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D4076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C03408" w:rsidRPr="00C03408">
        <w:rPr>
          <w:b/>
          <w:i/>
          <w:noProof/>
          <w:sz w:val="28"/>
        </w:rPr>
        <w:t>R5-242785</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7B12C4D" w:rsidR="005416F5" w:rsidRPr="00410371" w:rsidRDefault="000F1831"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A5EDDF2" w:rsidR="005416F5" w:rsidRPr="00C03408" w:rsidRDefault="00C03408" w:rsidP="00C03408">
            <w:pPr>
              <w:pStyle w:val="CRCoverPage"/>
              <w:spacing w:after="0"/>
              <w:jc w:val="center"/>
              <w:rPr>
                <w:b/>
                <w:noProof/>
                <w:sz w:val="28"/>
              </w:rPr>
            </w:pPr>
            <w:r w:rsidRPr="00C03408">
              <w:rPr>
                <w:b/>
                <w:noProof/>
                <w:sz w:val="28"/>
              </w:rPr>
              <w:t>1769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C03408" w:rsidRDefault="005416F5" w:rsidP="005416F5">
            <w:pPr>
              <w:pStyle w:val="CRCoverPage"/>
              <w:spacing w:after="0"/>
              <w:jc w:val="center"/>
              <w:rPr>
                <w:b/>
                <w:noProof/>
                <w:sz w:val="28"/>
              </w:rPr>
            </w:pPr>
            <w:bookmarkStart w:id="0" w:name="_GoBack"/>
            <w:bookmarkEnd w:id="0"/>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A6B07" w:rsidR="005416F5" w:rsidRPr="00D270D6" w:rsidRDefault="000F1831"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38CB4" w:rsidR="001E41F3" w:rsidRDefault="00C03408">
            <w:pPr>
              <w:pStyle w:val="CRCoverPage"/>
              <w:spacing w:after="0"/>
              <w:ind w:left="100"/>
              <w:rPr>
                <w:noProof/>
              </w:rPr>
            </w:pPr>
            <w:r w:rsidRPr="00C03408">
              <w:rPr>
                <w:noProof/>
              </w:rPr>
              <w:t>Correction to IE name higherPowerLimit used in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A2DAA3" w:rsidR="005416F5" w:rsidRDefault="000F1831" w:rsidP="005416F5">
            <w:pPr>
              <w:pStyle w:val="CRCoverPage"/>
              <w:spacing w:after="0"/>
              <w:ind w:left="100"/>
              <w:rPr>
                <w:noProof/>
              </w:rPr>
            </w:pPr>
            <w:r>
              <w:rPr>
                <w:noProof/>
              </w:rPr>
              <w:t>TEI17_Test, Power_Limit_CA_DC-UEConTest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F8F25" w:rsidR="005416F5" w:rsidRDefault="00B970F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3CB97" w14:textId="258539F2" w:rsidR="008C25A9" w:rsidRDefault="000F1831" w:rsidP="008C25A9">
            <w:pPr>
              <w:pStyle w:val="CRCoverPage"/>
              <w:spacing w:after="0"/>
              <w:ind w:left="100"/>
              <w:rPr>
                <w:noProof/>
              </w:rPr>
            </w:pPr>
            <w:r>
              <w:rPr>
                <w:noProof/>
              </w:rPr>
              <w:t xml:space="preserve">According to TS38.306, IE </w:t>
            </w:r>
            <w:r w:rsidRPr="000F1831">
              <w:rPr>
                <w:i/>
                <w:noProof/>
              </w:rPr>
              <w:t>higherPowerLimit-r17</w:t>
            </w:r>
            <w:r>
              <w:rPr>
                <w:noProof/>
              </w:rPr>
              <w:t xml:space="preserve"> is used for Inter-band UL CA and NR-DC band combination which covered by TS38.521-1. EN-DC shall use IE </w:t>
            </w:r>
            <w:r w:rsidRPr="000F1831">
              <w:rPr>
                <w:i/>
                <w:noProof/>
              </w:rPr>
              <w:t>higherPowerLimitMRDC-r17</w:t>
            </w:r>
            <w:r>
              <w:rPr>
                <w:noProof/>
              </w:rPr>
              <w:t xml:space="preserve"> instead.</w:t>
            </w:r>
          </w:p>
          <w:p w14:paraId="4A6136A5" w14:textId="77777777" w:rsidR="000F1831" w:rsidRDefault="000F1831" w:rsidP="008C25A9">
            <w:pPr>
              <w:pStyle w:val="CRCoverPage"/>
              <w:spacing w:after="0"/>
              <w:ind w:left="100"/>
              <w:rPr>
                <w:noProof/>
              </w:rPr>
            </w:pPr>
          </w:p>
          <w:p w14:paraId="288C875C" w14:textId="77777777" w:rsidR="000F1831" w:rsidRDefault="000F1831" w:rsidP="000F1831">
            <w:pPr>
              <w:pStyle w:val="CRCoverPage"/>
              <w:spacing w:after="0"/>
              <w:ind w:left="100"/>
              <w:jc w:val="center"/>
              <w:rPr>
                <w:noProof/>
              </w:rPr>
            </w:pPr>
            <w:r w:rsidRPr="000F1831">
              <w:rPr>
                <w:noProof/>
              </w:rPr>
              <w:drawing>
                <wp:inline distT="0" distB="0" distL="0" distR="0" wp14:anchorId="6DF95298" wp14:editId="26BEE410">
                  <wp:extent cx="3792220" cy="333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2534" cy="334148"/>
                          </a:xfrm>
                          <a:prstGeom prst="rect">
                            <a:avLst/>
                          </a:prstGeom>
                        </pic:spPr>
                      </pic:pic>
                    </a:graphicData>
                  </a:graphic>
                </wp:inline>
              </w:drawing>
            </w:r>
          </w:p>
          <w:p w14:paraId="34F1A94B" w14:textId="77777777" w:rsidR="000F1831" w:rsidRDefault="000F1831" w:rsidP="008C25A9">
            <w:pPr>
              <w:pStyle w:val="CRCoverPage"/>
              <w:spacing w:after="0"/>
              <w:ind w:left="100"/>
              <w:rPr>
                <w:noProof/>
              </w:rPr>
            </w:pPr>
          </w:p>
          <w:p w14:paraId="708AA7DE" w14:textId="35F86229" w:rsidR="000F1831" w:rsidRDefault="000F1831" w:rsidP="000F1831">
            <w:pPr>
              <w:pStyle w:val="CRCoverPage"/>
              <w:spacing w:after="0"/>
              <w:ind w:left="100"/>
              <w:jc w:val="center"/>
              <w:rPr>
                <w:noProof/>
              </w:rPr>
            </w:pPr>
            <w:r w:rsidRPr="000F1831">
              <w:rPr>
                <w:noProof/>
              </w:rPr>
              <w:drawing>
                <wp:inline distT="0" distB="0" distL="0" distR="0" wp14:anchorId="14DA966A" wp14:editId="130D3849">
                  <wp:extent cx="3830320" cy="3310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2689" cy="336398"/>
                          </a:xfrm>
                          <a:prstGeom prst="rect">
                            <a:avLst/>
                          </a:prstGeom>
                        </pic:spPr>
                      </pic:pic>
                    </a:graphicData>
                  </a:graphic>
                </wp:inline>
              </w:drawing>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DD7B4" w:rsidR="000F1831" w:rsidRDefault="000F1831" w:rsidP="008C25A9">
            <w:pPr>
              <w:pStyle w:val="CRCoverPage"/>
              <w:spacing w:after="0"/>
              <w:ind w:left="100"/>
              <w:rPr>
                <w:noProof/>
              </w:rPr>
            </w:pPr>
            <w:r>
              <w:rPr>
                <w:noProof/>
              </w:rPr>
              <w:t xml:space="preserve">Updated IE name to </w:t>
            </w:r>
            <w:r w:rsidRPr="000F1831">
              <w:rPr>
                <w:i/>
                <w:noProof/>
              </w:rPr>
              <w:t>higherPowerLimitMRDC-r17</w:t>
            </w:r>
            <w:r>
              <w:rPr>
                <w:i/>
                <w:noProof/>
              </w:rPr>
              <w:t xml:space="preserve"> </w:t>
            </w:r>
            <w:r w:rsidRPr="000F1831">
              <w:rPr>
                <w:noProof/>
              </w:rPr>
              <w:t xml:space="preserve">from </w:t>
            </w:r>
            <w:r w:rsidR="00AA154E">
              <w:rPr>
                <w:noProof/>
              </w:rPr>
              <w:t>MOP Inter-Band within FR1 and Configured Output Power Level for EN-DC</w:t>
            </w:r>
            <w:r w:rsidRPr="000F1831">
              <w:rPr>
                <w:noProof/>
              </w:rPr>
              <w:t xml:space="preserve"> test cases.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3928" w:rsidR="008C25A9" w:rsidRDefault="000F1831" w:rsidP="008C25A9">
            <w:pPr>
              <w:pStyle w:val="CRCoverPage"/>
              <w:spacing w:after="0"/>
              <w:ind w:left="100"/>
              <w:rPr>
                <w:noProof/>
              </w:rPr>
            </w:pPr>
            <w:r>
              <w:rPr>
                <w:noProof/>
              </w:rPr>
              <w:t>IE name will keep misalignment with core specification.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33AB7" w:rsidR="008C25A9" w:rsidRDefault="000F1831" w:rsidP="008C25A9">
            <w:pPr>
              <w:pStyle w:val="CRCoverPage"/>
              <w:spacing w:after="0"/>
              <w:ind w:left="100"/>
              <w:rPr>
                <w:noProof/>
              </w:rPr>
            </w:pPr>
            <w:r>
              <w:rPr>
                <w:noProof/>
              </w:rPr>
              <w:t xml:space="preserve">6.2B.1.3.3, </w:t>
            </w:r>
            <w:r w:rsidRPr="00AC4FBC">
              <w:t>6.2B.1.3.4.3</w:t>
            </w:r>
            <w:r>
              <w:t xml:space="preserve">, </w:t>
            </w:r>
            <w:r w:rsidRPr="000F1831">
              <w:t>6.2B.1.3.5</w:t>
            </w:r>
            <w:r>
              <w:t xml:space="preserve">, </w:t>
            </w:r>
            <w:r w:rsidR="00AA154E" w:rsidRPr="00AC4FBC">
              <w:t>6.2B.4.1.0.1.3</w:t>
            </w:r>
            <w:r w:rsidR="00AA154E">
              <w:t xml:space="preserve">, </w:t>
            </w:r>
            <w:r w:rsidR="00AA154E" w:rsidRPr="00AA154E">
              <w:t>6.2B.4.1.3.4.1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B149892" w14:textId="77777777" w:rsidR="000F1831" w:rsidRPr="00AC4FBC" w:rsidRDefault="000F1831" w:rsidP="000F1831">
      <w:pPr>
        <w:pStyle w:val="Heading4"/>
      </w:pPr>
      <w:bookmarkStart w:id="2" w:name="_CR6_2B_1_3"/>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63743374"/>
      <w:bookmarkEnd w:id="2"/>
      <w:r w:rsidRPr="00AC4FBC">
        <w:t>6.2B.1.3</w:t>
      </w:r>
      <w:r w:rsidRPr="00AC4FBC">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(1 E-UTRA CC, 1 NR CC)</w:t>
      </w:r>
      <w:bookmarkEnd w:id="16"/>
      <w:bookmarkEnd w:id="17"/>
      <w:bookmarkEnd w:id="18"/>
    </w:p>
    <w:p w14:paraId="202DDECD" w14:textId="77777777" w:rsidR="000F1831" w:rsidRPr="00AC4FBC" w:rsidRDefault="000F1831" w:rsidP="000F1831">
      <w:pPr>
        <w:pStyle w:val="H6"/>
      </w:pPr>
      <w:bookmarkStart w:id="19" w:name="_CR6_2B_1_3_1"/>
      <w:r w:rsidRPr="00AC4FBC">
        <w:t>6.2B.1.3.1</w:t>
      </w:r>
      <w:r w:rsidRPr="00AC4FBC">
        <w:tab/>
        <w:t>Test purpose</w:t>
      </w:r>
    </w:p>
    <w:bookmarkEnd w:id="19"/>
    <w:p w14:paraId="1AC91612" w14:textId="77777777" w:rsidR="000F1831" w:rsidRPr="00AC4FBC" w:rsidRDefault="000F1831" w:rsidP="000F1831">
      <w:r w:rsidRPr="00AC4FBC">
        <w:t>To verify that the error of the UE maximum output power does not exceed the range prescribed by the specified nominal maximum output power and tolerance.</w:t>
      </w:r>
    </w:p>
    <w:p w14:paraId="2F6081D6" w14:textId="77777777" w:rsidR="000F1831" w:rsidRPr="00AC4FBC" w:rsidRDefault="000F1831" w:rsidP="000F1831">
      <w:r w:rsidRPr="00AC4FBC">
        <w:t>An excess maximum output power has the possibility to interfere to other channels or other systems. A small maximum output power decreases the coverage area.</w:t>
      </w:r>
    </w:p>
    <w:p w14:paraId="2461CBA8" w14:textId="77777777" w:rsidR="000F1831" w:rsidRPr="00AC4FBC" w:rsidRDefault="000F1831" w:rsidP="000F1831">
      <w:pPr>
        <w:pStyle w:val="H6"/>
      </w:pPr>
      <w:bookmarkStart w:id="20" w:name="_CR6_2B_1_3_2"/>
      <w:r w:rsidRPr="00AC4FBC">
        <w:t>6.2B.1.3.2</w:t>
      </w:r>
      <w:r w:rsidRPr="00AC4FBC">
        <w:tab/>
        <w:t>Test applicability</w:t>
      </w:r>
    </w:p>
    <w:bookmarkEnd w:id="20"/>
    <w:p w14:paraId="56CEA87F" w14:textId="77777777" w:rsidR="000F1831" w:rsidRPr="00AC4FBC" w:rsidRDefault="000F1831" w:rsidP="000F1831">
      <w:r w:rsidRPr="00AC4FBC">
        <w:t>This test applies to all types of E-UTRA UE release 15 and forward, supporting inter-band EN-DC with 1 E-UTRA CC and 1 NR CC operating on FR1.</w:t>
      </w:r>
    </w:p>
    <w:p w14:paraId="51230061" w14:textId="77777777" w:rsidR="000F1831" w:rsidRPr="00AC4FBC" w:rsidRDefault="000F1831" w:rsidP="000F1831">
      <w:pPr>
        <w:pStyle w:val="H6"/>
      </w:pPr>
      <w:bookmarkStart w:id="21" w:name="_CR6_2B_1_3_3"/>
      <w:r w:rsidRPr="00AC4FBC">
        <w:t>6.2B.1.3.3</w:t>
      </w:r>
      <w:r w:rsidRPr="00AC4FBC">
        <w:tab/>
        <w:t>Minimum conformance requirements</w:t>
      </w:r>
    </w:p>
    <w:bookmarkEnd w:id="21"/>
    <w:p w14:paraId="46D266D3" w14:textId="77777777" w:rsidR="000F1831" w:rsidRPr="00AC4FBC" w:rsidRDefault="000F1831" w:rsidP="000F1831">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0BF8179" w14:textId="77777777" w:rsidR="000F1831" w:rsidRPr="00AC4FBC" w:rsidRDefault="000F1831" w:rsidP="000F1831">
      <w:pPr>
        <w:pStyle w:val="TH"/>
      </w:pPr>
      <w:bookmarkStart w:id="22" w:name="_CRTable6_2B_1_3_31"/>
      <w:bookmarkStart w:id="23" w:name="_Hlk60607932"/>
      <w:r w:rsidRPr="00AC4FBC">
        <w:lastRenderedPageBreak/>
        <w:t xml:space="preserve">Table </w:t>
      </w:r>
      <w:bookmarkEnd w:id="22"/>
      <w:r w:rsidRPr="00AC4FBC">
        <w:t>6.2B.1.3.3-1</w:t>
      </w:r>
      <w:bookmarkEnd w:id="23"/>
      <w:r w:rsidRPr="00AC4FB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0F1831" w:rsidRPr="00AC4FBC" w14:paraId="2A6E5492" w14:textId="77777777" w:rsidTr="000F1831">
        <w:trPr>
          <w:trHeight w:val="288"/>
          <w:tblHeader/>
          <w:jc w:val="center"/>
        </w:trPr>
        <w:tc>
          <w:tcPr>
            <w:tcW w:w="2160" w:type="dxa"/>
            <w:vAlign w:val="center"/>
          </w:tcPr>
          <w:p w14:paraId="1DD6CA1D" w14:textId="77777777" w:rsidR="000F1831" w:rsidRPr="00AC4FBC" w:rsidRDefault="000F1831" w:rsidP="000F1831">
            <w:pPr>
              <w:pStyle w:val="TAH"/>
            </w:pPr>
            <w:r w:rsidRPr="00AC4FBC">
              <w:lastRenderedPageBreak/>
              <w:t>EN-DC configuration</w:t>
            </w:r>
          </w:p>
        </w:tc>
        <w:tc>
          <w:tcPr>
            <w:tcW w:w="2093" w:type="dxa"/>
          </w:tcPr>
          <w:p w14:paraId="54147521" w14:textId="77777777" w:rsidR="000F1831" w:rsidRPr="00AC4FBC" w:rsidRDefault="000F1831" w:rsidP="000F1831">
            <w:pPr>
              <w:pStyle w:val="TAH"/>
            </w:pPr>
            <w:r w:rsidRPr="00AC4FBC">
              <w:t>Power class 2</w:t>
            </w:r>
          </w:p>
          <w:p w14:paraId="2FDE4E7A" w14:textId="77777777" w:rsidR="000F1831" w:rsidRPr="00AC4FBC" w:rsidRDefault="000F1831" w:rsidP="000F1831">
            <w:pPr>
              <w:pStyle w:val="TAH"/>
            </w:pPr>
            <w:r w:rsidRPr="00AC4FBC">
              <w:t>(dBm)</w:t>
            </w:r>
          </w:p>
        </w:tc>
        <w:tc>
          <w:tcPr>
            <w:tcW w:w="2093" w:type="dxa"/>
          </w:tcPr>
          <w:p w14:paraId="7E756FD7" w14:textId="77777777" w:rsidR="000F1831" w:rsidRPr="00AC4FBC" w:rsidRDefault="000F1831" w:rsidP="000F1831">
            <w:pPr>
              <w:pStyle w:val="TAH"/>
            </w:pPr>
            <w:r w:rsidRPr="00AC4FBC">
              <w:t>Tolerance</w:t>
            </w:r>
          </w:p>
          <w:p w14:paraId="7A507CEB" w14:textId="77777777" w:rsidR="000F1831" w:rsidRPr="00AC4FBC" w:rsidRDefault="000F1831" w:rsidP="000F1831">
            <w:pPr>
              <w:pStyle w:val="TAH"/>
            </w:pPr>
            <w:r w:rsidRPr="00AC4FBC">
              <w:t>(dB)</w:t>
            </w:r>
          </w:p>
        </w:tc>
        <w:tc>
          <w:tcPr>
            <w:tcW w:w="1755" w:type="dxa"/>
            <w:vAlign w:val="center"/>
          </w:tcPr>
          <w:p w14:paraId="7CD54046" w14:textId="77777777" w:rsidR="000F1831" w:rsidRPr="00AC4FBC" w:rsidRDefault="000F1831" w:rsidP="000F1831">
            <w:pPr>
              <w:pStyle w:val="TAH"/>
            </w:pPr>
            <w:r w:rsidRPr="00AC4FBC">
              <w:t>Power class 3</w:t>
            </w:r>
          </w:p>
          <w:p w14:paraId="1C0FB5D8" w14:textId="77777777" w:rsidR="000F1831" w:rsidRPr="00AC4FBC" w:rsidRDefault="000F1831" w:rsidP="000F1831">
            <w:pPr>
              <w:pStyle w:val="TAH"/>
            </w:pPr>
            <w:r w:rsidRPr="00AC4FBC">
              <w:t>(dBm)</w:t>
            </w:r>
          </w:p>
        </w:tc>
        <w:tc>
          <w:tcPr>
            <w:tcW w:w="1832" w:type="dxa"/>
            <w:vAlign w:val="center"/>
          </w:tcPr>
          <w:p w14:paraId="21BFCF0D" w14:textId="77777777" w:rsidR="000F1831" w:rsidRPr="00AC4FBC" w:rsidRDefault="000F1831" w:rsidP="000F1831">
            <w:pPr>
              <w:pStyle w:val="TAH"/>
            </w:pPr>
            <w:r w:rsidRPr="00AC4FBC">
              <w:t>Tolerance</w:t>
            </w:r>
          </w:p>
          <w:p w14:paraId="5676E64F" w14:textId="77777777" w:rsidR="000F1831" w:rsidRPr="00AC4FBC" w:rsidRDefault="000F1831" w:rsidP="000F1831">
            <w:pPr>
              <w:pStyle w:val="TAH"/>
            </w:pPr>
            <w:r w:rsidRPr="00AC4FBC">
              <w:t>(dB)</w:t>
            </w:r>
          </w:p>
        </w:tc>
      </w:tr>
      <w:tr w:rsidR="000F1831" w:rsidRPr="00AC4FBC" w14:paraId="32EDF122" w14:textId="77777777" w:rsidTr="000F1831">
        <w:trPr>
          <w:trHeight w:val="288"/>
          <w:jc w:val="center"/>
        </w:trPr>
        <w:tc>
          <w:tcPr>
            <w:tcW w:w="2160" w:type="dxa"/>
            <w:vAlign w:val="center"/>
          </w:tcPr>
          <w:p w14:paraId="65AF1FC8" w14:textId="77777777" w:rsidR="000F1831" w:rsidRPr="00AC4FBC" w:rsidRDefault="000F1831" w:rsidP="000F1831">
            <w:pPr>
              <w:pStyle w:val="TAC"/>
              <w:rPr>
                <w:lang w:eastAsia="fi-FI"/>
              </w:rPr>
            </w:pPr>
            <w:r w:rsidRPr="00AC4FBC">
              <w:rPr>
                <w:lang w:eastAsia="fi-FI"/>
              </w:rPr>
              <w:t>DC_1A_n3A</w:t>
            </w:r>
          </w:p>
        </w:tc>
        <w:tc>
          <w:tcPr>
            <w:tcW w:w="2093" w:type="dxa"/>
          </w:tcPr>
          <w:p w14:paraId="0A632515" w14:textId="77777777" w:rsidR="000F1831" w:rsidRPr="00AC4FBC" w:rsidRDefault="000F1831" w:rsidP="000F1831">
            <w:pPr>
              <w:pStyle w:val="TAC"/>
            </w:pPr>
          </w:p>
        </w:tc>
        <w:tc>
          <w:tcPr>
            <w:tcW w:w="2093" w:type="dxa"/>
          </w:tcPr>
          <w:p w14:paraId="18925FE9" w14:textId="77777777" w:rsidR="000F1831" w:rsidRPr="00AC4FBC" w:rsidRDefault="000F1831" w:rsidP="000F1831">
            <w:pPr>
              <w:pStyle w:val="TAC"/>
            </w:pPr>
          </w:p>
        </w:tc>
        <w:tc>
          <w:tcPr>
            <w:tcW w:w="1755" w:type="dxa"/>
            <w:vAlign w:val="center"/>
          </w:tcPr>
          <w:p w14:paraId="427639D9" w14:textId="77777777" w:rsidR="000F1831" w:rsidRPr="00AC4FBC" w:rsidRDefault="000F1831" w:rsidP="000F1831">
            <w:pPr>
              <w:pStyle w:val="TAC"/>
            </w:pPr>
            <w:r w:rsidRPr="00AC4FBC">
              <w:t>23</w:t>
            </w:r>
          </w:p>
        </w:tc>
        <w:tc>
          <w:tcPr>
            <w:tcW w:w="1832" w:type="dxa"/>
            <w:vAlign w:val="center"/>
          </w:tcPr>
          <w:p w14:paraId="4C960941" w14:textId="77777777" w:rsidR="000F1831" w:rsidRPr="00AC4FBC" w:rsidRDefault="000F1831" w:rsidP="000F1831">
            <w:pPr>
              <w:pStyle w:val="TAC"/>
            </w:pPr>
            <w:r w:rsidRPr="00AC4FBC">
              <w:t>+2/-3</w:t>
            </w:r>
          </w:p>
        </w:tc>
      </w:tr>
      <w:tr w:rsidR="000F1831" w:rsidRPr="00AC4FBC" w14:paraId="161B4A69"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487C1E" w14:textId="77777777" w:rsidR="000F1831" w:rsidRPr="00AC4FBC" w:rsidRDefault="000F1831" w:rsidP="000F1831">
            <w:pPr>
              <w:pStyle w:val="TAC"/>
              <w:rPr>
                <w:lang w:eastAsia="fi-FI"/>
              </w:rPr>
            </w:pPr>
            <w:r w:rsidRPr="00AC4FBC">
              <w:rPr>
                <w:lang w:eastAsia="fi-FI"/>
              </w:rPr>
              <w:t>DC_</w:t>
            </w:r>
            <w:r w:rsidRPr="00AC4FB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10CE71C7"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AEFA1E7"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23071E"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D4C876" w14:textId="77777777" w:rsidR="000F1831" w:rsidRPr="00AC4FBC" w:rsidRDefault="000F1831" w:rsidP="000F1831">
            <w:pPr>
              <w:pStyle w:val="TAC"/>
            </w:pPr>
            <w:r w:rsidRPr="00AC4FBC">
              <w:t>+2/-3</w:t>
            </w:r>
          </w:p>
        </w:tc>
      </w:tr>
      <w:tr w:rsidR="000F1831" w:rsidRPr="00AC4FBC" w14:paraId="6FB0D4C9"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025538" w14:textId="77777777" w:rsidR="000F1831" w:rsidRPr="00AC4FBC" w:rsidRDefault="000F1831" w:rsidP="000F1831">
            <w:pPr>
              <w:pStyle w:val="TAC"/>
              <w:rPr>
                <w:lang w:eastAsia="fi-FI"/>
              </w:rPr>
            </w:pPr>
            <w:r w:rsidRPr="00AC4FB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48C0C39"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BBDE077"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591570"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984C37" w14:textId="77777777" w:rsidR="000F1831" w:rsidRPr="00AC4FBC" w:rsidRDefault="000F1831" w:rsidP="000F1831">
            <w:pPr>
              <w:pStyle w:val="TAC"/>
            </w:pPr>
            <w:r w:rsidRPr="00AC4FBC">
              <w:t>+2/-3</w:t>
            </w:r>
          </w:p>
        </w:tc>
      </w:tr>
      <w:tr w:rsidR="000F1831" w:rsidRPr="00AC4FBC" w14:paraId="06817AA9"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E0180E" w14:textId="77777777" w:rsidR="000F1831" w:rsidRPr="00AC4FBC" w:rsidRDefault="000F1831" w:rsidP="000F1831">
            <w:pPr>
              <w:pStyle w:val="TAC"/>
              <w:rPr>
                <w:lang w:eastAsia="fi-FI"/>
              </w:rPr>
            </w:pPr>
            <w:r w:rsidRPr="00AC4FBC">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907C6CC"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A6267BC"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3C327927"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775EAF8C" w14:textId="77777777" w:rsidR="000F1831" w:rsidRPr="00AC4FBC" w:rsidRDefault="000F1831" w:rsidP="000F1831">
            <w:pPr>
              <w:pStyle w:val="TAC"/>
            </w:pPr>
            <w:r w:rsidRPr="00AC4FBC">
              <w:t>+2/-3</w:t>
            </w:r>
          </w:p>
        </w:tc>
      </w:tr>
      <w:tr w:rsidR="000F1831" w:rsidRPr="00AC4FBC" w14:paraId="1A387FCE" w14:textId="77777777" w:rsidTr="000F1831">
        <w:trPr>
          <w:trHeight w:val="288"/>
          <w:jc w:val="center"/>
        </w:trPr>
        <w:tc>
          <w:tcPr>
            <w:tcW w:w="2160" w:type="dxa"/>
            <w:vAlign w:val="center"/>
          </w:tcPr>
          <w:p w14:paraId="304B4EFB" w14:textId="77777777" w:rsidR="000F1831" w:rsidRPr="00AC4FBC" w:rsidRDefault="000F1831" w:rsidP="000F1831">
            <w:pPr>
              <w:pStyle w:val="TAC"/>
            </w:pPr>
            <w:r w:rsidRPr="00AC4FBC">
              <w:rPr>
                <w:lang w:eastAsia="fi-FI"/>
              </w:rPr>
              <w:t>DC_1A_n28A</w:t>
            </w:r>
          </w:p>
        </w:tc>
        <w:tc>
          <w:tcPr>
            <w:tcW w:w="2093" w:type="dxa"/>
          </w:tcPr>
          <w:p w14:paraId="5421C5C1" w14:textId="77777777" w:rsidR="000F1831" w:rsidRPr="00AC4FBC" w:rsidRDefault="000F1831" w:rsidP="000F1831">
            <w:pPr>
              <w:pStyle w:val="TAC"/>
            </w:pPr>
          </w:p>
        </w:tc>
        <w:tc>
          <w:tcPr>
            <w:tcW w:w="2093" w:type="dxa"/>
          </w:tcPr>
          <w:p w14:paraId="2EAC5D66" w14:textId="77777777" w:rsidR="000F1831" w:rsidRPr="00AC4FBC" w:rsidRDefault="000F1831" w:rsidP="000F1831">
            <w:pPr>
              <w:pStyle w:val="TAC"/>
            </w:pPr>
          </w:p>
        </w:tc>
        <w:tc>
          <w:tcPr>
            <w:tcW w:w="1755" w:type="dxa"/>
            <w:vAlign w:val="center"/>
          </w:tcPr>
          <w:p w14:paraId="2587D531" w14:textId="77777777" w:rsidR="000F1831" w:rsidRPr="00AC4FBC" w:rsidRDefault="000F1831" w:rsidP="000F1831">
            <w:pPr>
              <w:pStyle w:val="TAC"/>
            </w:pPr>
            <w:r w:rsidRPr="00AC4FBC">
              <w:t>23</w:t>
            </w:r>
          </w:p>
        </w:tc>
        <w:tc>
          <w:tcPr>
            <w:tcW w:w="1832" w:type="dxa"/>
            <w:vAlign w:val="center"/>
          </w:tcPr>
          <w:p w14:paraId="670A890C" w14:textId="77777777" w:rsidR="000F1831" w:rsidRPr="00AC4FBC" w:rsidRDefault="000F1831" w:rsidP="000F1831">
            <w:pPr>
              <w:pStyle w:val="TAC"/>
            </w:pPr>
            <w:r w:rsidRPr="00AC4FBC">
              <w:t>+2/-3</w:t>
            </w:r>
          </w:p>
        </w:tc>
      </w:tr>
      <w:tr w:rsidR="000F1831" w:rsidRPr="00AC4FBC" w14:paraId="22AAD300" w14:textId="77777777" w:rsidTr="000F1831">
        <w:trPr>
          <w:trHeight w:val="288"/>
          <w:jc w:val="center"/>
        </w:trPr>
        <w:tc>
          <w:tcPr>
            <w:tcW w:w="2160" w:type="dxa"/>
            <w:vAlign w:val="center"/>
          </w:tcPr>
          <w:p w14:paraId="048BD1A3" w14:textId="77777777" w:rsidR="000F1831" w:rsidRPr="00AC4FBC" w:rsidRDefault="000F1831" w:rsidP="000F1831">
            <w:pPr>
              <w:pStyle w:val="TAC"/>
              <w:rPr>
                <w:lang w:eastAsia="fi-FI"/>
              </w:rPr>
            </w:pPr>
            <w:r w:rsidRPr="00AC4FBC">
              <w:rPr>
                <w:lang w:eastAsia="ja-JP"/>
              </w:rPr>
              <w:t>DC_1A_n41A</w:t>
            </w:r>
          </w:p>
        </w:tc>
        <w:tc>
          <w:tcPr>
            <w:tcW w:w="2093" w:type="dxa"/>
          </w:tcPr>
          <w:p w14:paraId="02F61EDA" w14:textId="77777777" w:rsidR="000F1831" w:rsidRPr="00AC4FBC" w:rsidRDefault="000F1831" w:rsidP="000F1831">
            <w:pPr>
              <w:pStyle w:val="TAC"/>
            </w:pPr>
          </w:p>
        </w:tc>
        <w:tc>
          <w:tcPr>
            <w:tcW w:w="2093" w:type="dxa"/>
          </w:tcPr>
          <w:p w14:paraId="370A535C" w14:textId="77777777" w:rsidR="000F1831" w:rsidRPr="00AC4FBC" w:rsidRDefault="000F1831" w:rsidP="000F1831">
            <w:pPr>
              <w:pStyle w:val="TAC"/>
            </w:pPr>
          </w:p>
        </w:tc>
        <w:tc>
          <w:tcPr>
            <w:tcW w:w="1755" w:type="dxa"/>
            <w:vAlign w:val="center"/>
          </w:tcPr>
          <w:p w14:paraId="222CB2D0" w14:textId="77777777" w:rsidR="000F1831" w:rsidRPr="00AC4FBC" w:rsidRDefault="000F1831" w:rsidP="000F1831">
            <w:pPr>
              <w:pStyle w:val="TAC"/>
            </w:pPr>
            <w:r w:rsidRPr="00AC4FBC">
              <w:rPr>
                <w:lang w:eastAsia="ja-JP"/>
              </w:rPr>
              <w:t>23</w:t>
            </w:r>
          </w:p>
        </w:tc>
        <w:tc>
          <w:tcPr>
            <w:tcW w:w="1832" w:type="dxa"/>
            <w:vAlign w:val="center"/>
          </w:tcPr>
          <w:p w14:paraId="27D49D7F" w14:textId="77777777" w:rsidR="000F1831" w:rsidRPr="00AC4FBC" w:rsidRDefault="000F1831" w:rsidP="000F1831">
            <w:pPr>
              <w:pStyle w:val="TAC"/>
            </w:pPr>
            <w:r w:rsidRPr="00AC4FBC">
              <w:rPr>
                <w:lang w:eastAsia="ja-JP"/>
              </w:rPr>
              <w:t>+2/-3</w:t>
            </w:r>
          </w:p>
        </w:tc>
      </w:tr>
      <w:tr w:rsidR="000F1831" w:rsidRPr="00AC4FBC" w14:paraId="5F60E93B" w14:textId="77777777" w:rsidTr="000F1831">
        <w:trPr>
          <w:trHeight w:val="288"/>
          <w:jc w:val="center"/>
        </w:trPr>
        <w:tc>
          <w:tcPr>
            <w:tcW w:w="2160" w:type="dxa"/>
            <w:vAlign w:val="center"/>
          </w:tcPr>
          <w:p w14:paraId="0E6D73E1" w14:textId="77777777" w:rsidR="000F1831" w:rsidRPr="00AC4FBC" w:rsidRDefault="000F1831" w:rsidP="000F1831">
            <w:pPr>
              <w:pStyle w:val="TAC"/>
              <w:rPr>
                <w:lang w:eastAsia="fi-FI"/>
              </w:rPr>
            </w:pPr>
            <w:r w:rsidRPr="00AC4FBC">
              <w:rPr>
                <w:lang w:eastAsia="fi-FI"/>
              </w:rPr>
              <w:t>DC_1A_n77A</w:t>
            </w:r>
          </w:p>
        </w:tc>
        <w:tc>
          <w:tcPr>
            <w:tcW w:w="2093" w:type="dxa"/>
          </w:tcPr>
          <w:p w14:paraId="18034027" w14:textId="77777777" w:rsidR="000F1831" w:rsidRPr="00AC4FBC" w:rsidRDefault="000F1831" w:rsidP="000F1831">
            <w:pPr>
              <w:pStyle w:val="TAC"/>
            </w:pPr>
          </w:p>
        </w:tc>
        <w:tc>
          <w:tcPr>
            <w:tcW w:w="2093" w:type="dxa"/>
          </w:tcPr>
          <w:p w14:paraId="4FC0E199" w14:textId="77777777" w:rsidR="000F1831" w:rsidRPr="00AC4FBC" w:rsidRDefault="000F1831" w:rsidP="000F1831">
            <w:pPr>
              <w:pStyle w:val="TAC"/>
            </w:pPr>
          </w:p>
        </w:tc>
        <w:tc>
          <w:tcPr>
            <w:tcW w:w="1755" w:type="dxa"/>
            <w:vAlign w:val="center"/>
          </w:tcPr>
          <w:p w14:paraId="359B84B9" w14:textId="77777777" w:rsidR="000F1831" w:rsidRPr="00AC4FBC" w:rsidRDefault="000F1831" w:rsidP="000F1831">
            <w:pPr>
              <w:pStyle w:val="TAC"/>
            </w:pPr>
            <w:r w:rsidRPr="00AC4FBC">
              <w:t>23</w:t>
            </w:r>
          </w:p>
        </w:tc>
        <w:tc>
          <w:tcPr>
            <w:tcW w:w="1832" w:type="dxa"/>
            <w:vAlign w:val="center"/>
          </w:tcPr>
          <w:p w14:paraId="2A3F7464" w14:textId="77777777" w:rsidR="000F1831" w:rsidRPr="00AC4FBC" w:rsidRDefault="000F1831" w:rsidP="000F1831">
            <w:pPr>
              <w:pStyle w:val="TAC"/>
            </w:pPr>
            <w:r w:rsidRPr="00AC4FBC">
              <w:t>+2/-3</w:t>
            </w:r>
          </w:p>
        </w:tc>
      </w:tr>
      <w:tr w:rsidR="000F1831" w:rsidRPr="00AC4FBC" w14:paraId="38209752" w14:textId="77777777" w:rsidTr="000F1831">
        <w:trPr>
          <w:trHeight w:val="288"/>
          <w:jc w:val="center"/>
        </w:trPr>
        <w:tc>
          <w:tcPr>
            <w:tcW w:w="2160" w:type="dxa"/>
            <w:vAlign w:val="center"/>
          </w:tcPr>
          <w:p w14:paraId="23E07286" w14:textId="77777777" w:rsidR="000F1831" w:rsidRPr="00AC4FBC" w:rsidRDefault="000F1831" w:rsidP="000F1831">
            <w:pPr>
              <w:pStyle w:val="TAC"/>
            </w:pPr>
            <w:r w:rsidRPr="00AC4FBC">
              <w:rPr>
                <w:lang w:eastAsia="fi-FI"/>
              </w:rPr>
              <w:t>DC_1A_n78A</w:t>
            </w:r>
          </w:p>
        </w:tc>
        <w:tc>
          <w:tcPr>
            <w:tcW w:w="2093" w:type="dxa"/>
          </w:tcPr>
          <w:p w14:paraId="74963C58" w14:textId="77777777" w:rsidR="000F1831" w:rsidRPr="00AC4FBC" w:rsidRDefault="000F1831" w:rsidP="000F1831">
            <w:pPr>
              <w:pStyle w:val="TAC"/>
            </w:pPr>
            <w:r w:rsidRPr="00AC4FBC">
              <w:t>26</w:t>
            </w:r>
            <w:r w:rsidRPr="00AC4FBC">
              <w:rPr>
                <w:vertAlign w:val="superscript"/>
              </w:rPr>
              <w:t>6</w:t>
            </w:r>
          </w:p>
        </w:tc>
        <w:tc>
          <w:tcPr>
            <w:tcW w:w="2093" w:type="dxa"/>
          </w:tcPr>
          <w:p w14:paraId="4295E89D" w14:textId="77777777" w:rsidR="000F1831" w:rsidRPr="00AC4FBC" w:rsidRDefault="000F1831" w:rsidP="000F1831">
            <w:pPr>
              <w:pStyle w:val="TAC"/>
            </w:pPr>
            <w:r w:rsidRPr="00AC4FBC">
              <w:rPr>
                <w:rFonts w:eastAsia="MS Mincho"/>
              </w:rPr>
              <w:t>+2/-3</w:t>
            </w:r>
          </w:p>
        </w:tc>
        <w:tc>
          <w:tcPr>
            <w:tcW w:w="1755" w:type="dxa"/>
            <w:vAlign w:val="center"/>
          </w:tcPr>
          <w:p w14:paraId="0C09B790" w14:textId="77777777" w:rsidR="000F1831" w:rsidRPr="00AC4FBC" w:rsidRDefault="000F1831" w:rsidP="000F1831">
            <w:pPr>
              <w:pStyle w:val="TAC"/>
            </w:pPr>
            <w:r w:rsidRPr="00AC4FBC">
              <w:t>23</w:t>
            </w:r>
          </w:p>
        </w:tc>
        <w:tc>
          <w:tcPr>
            <w:tcW w:w="1832" w:type="dxa"/>
            <w:vAlign w:val="center"/>
          </w:tcPr>
          <w:p w14:paraId="6BD3D1B2" w14:textId="77777777" w:rsidR="000F1831" w:rsidRPr="00AC4FBC" w:rsidRDefault="000F1831" w:rsidP="000F1831">
            <w:pPr>
              <w:pStyle w:val="TAC"/>
            </w:pPr>
            <w:r w:rsidRPr="00AC4FBC">
              <w:t>+2/-3</w:t>
            </w:r>
          </w:p>
        </w:tc>
      </w:tr>
      <w:tr w:rsidR="000F1831" w:rsidRPr="00AC4FBC" w14:paraId="5A479678" w14:textId="77777777" w:rsidTr="000F1831">
        <w:trPr>
          <w:trHeight w:val="288"/>
          <w:jc w:val="center"/>
        </w:trPr>
        <w:tc>
          <w:tcPr>
            <w:tcW w:w="2160" w:type="dxa"/>
            <w:vAlign w:val="center"/>
          </w:tcPr>
          <w:p w14:paraId="5559EFCB" w14:textId="77777777" w:rsidR="000F1831" w:rsidRPr="00AC4FBC" w:rsidRDefault="000F1831" w:rsidP="000F1831">
            <w:pPr>
              <w:pStyle w:val="TAC"/>
            </w:pPr>
            <w:r w:rsidRPr="00AC4FBC">
              <w:rPr>
                <w:lang w:eastAsia="fi-FI"/>
              </w:rPr>
              <w:t>DC_1A_n79A</w:t>
            </w:r>
          </w:p>
        </w:tc>
        <w:tc>
          <w:tcPr>
            <w:tcW w:w="2093" w:type="dxa"/>
          </w:tcPr>
          <w:p w14:paraId="765111C3" w14:textId="77777777" w:rsidR="000F1831" w:rsidRPr="00AC4FBC" w:rsidRDefault="000F1831" w:rsidP="000F1831">
            <w:pPr>
              <w:pStyle w:val="TAC"/>
            </w:pPr>
            <w:r>
              <w:t>26</w:t>
            </w:r>
            <w:r>
              <w:rPr>
                <w:vertAlign w:val="superscript"/>
              </w:rPr>
              <w:t>6</w:t>
            </w:r>
          </w:p>
        </w:tc>
        <w:tc>
          <w:tcPr>
            <w:tcW w:w="2093" w:type="dxa"/>
          </w:tcPr>
          <w:p w14:paraId="1F236FEF" w14:textId="77777777" w:rsidR="000F1831" w:rsidRPr="00AC4FBC" w:rsidRDefault="000F1831" w:rsidP="000F1831">
            <w:pPr>
              <w:pStyle w:val="TAC"/>
            </w:pPr>
            <w:r>
              <w:rPr>
                <w:rFonts w:eastAsia="MS Mincho"/>
              </w:rPr>
              <w:t>+2/-3</w:t>
            </w:r>
          </w:p>
        </w:tc>
        <w:tc>
          <w:tcPr>
            <w:tcW w:w="1755" w:type="dxa"/>
            <w:vAlign w:val="center"/>
          </w:tcPr>
          <w:p w14:paraId="2D89F4AC" w14:textId="77777777" w:rsidR="000F1831" w:rsidRPr="00AC4FBC" w:rsidRDefault="000F1831" w:rsidP="000F1831">
            <w:pPr>
              <w:pStyle w:val="TAC"/>
            </w:pPr>
            <w:r w:rsidRPr="00AC4FBC">
              <w:t>23</w:t>
            </w:r>
          </w:p>
        </w:tc>
        <w:tc>
          <w:tcPr>
            <w:tcW w:w="1832" w:type="dxa"/>
            <w:vAlign w:val="center"/>
          </w:tcPr>
          <w:p w14:paraId="207C43F3" w14:textId="77777777" w:rsidR="000F1831" w:rsidRPr="00AC4FBC" w:rsidRDefault="000F1831" w:rsidP="000F1831">
            <w:pPr>
              <w:pStyle w:val="TAC"/>
            </w:pPr>
            <w:r w:rsidRPr="00AC4FBC">
              <w:t>+2/-3</w:t>
            </w:r>
          </w:p>
        </w:tc>
      </w:tr>
      <w:tr w:rsidR="000F1831" w:rsidRPr="00AC4FBC" w14:paraId="5A691276" w14:textId="77777777" w:rsidTr="000F1831">
        <w:trPr>
          <w:trHeight w:val="288"/>
          <w:jc w:val="center"/>
        </w:trPr>
        <w:tc>
          <w:tcPr>
            <w:tcW w:w="2160" w:type="dxa"/>
            <w:vAlign w:val="center"/>
          </w:tcPr>
          <w:p w14:paraId="07646798" w14:textId="77777777" w:rsidR="000F1831" w:rsidRPr="00AC4FBC" w:rsidRDefault="000F1831" w:rsidP="000F1831">
            <w:pPr>
              <w:pStyle w:val="TAC"/>
              <w:rPr>
                <w:lang w:eastAsia="fi-FI"/>
              </w:rPr>
            </w:pPr>
            <w:r w:rsidRPr="00AC4FBC">
              <w:rPr>
                <w:lang w:eastAsia="fi-FI"/>
              </w:rPr>
              <w:t>DC_2A_n5A</w:t>
            </w:r>
          </w:p>
        </w:tc>
        <w:tc>
          <w:tcPr>
            <w:tcW w:w="2093" w:type="dxa"/>
          </w:tcPr>
          <w:p w14:paraId="31E6D835" w14:textId="77777777" w:rsidR="000F1831" w:rsidRPr="00AC4FBC" w:rsidRDefault="000F1831" w:rsidP="000F1831">
            <w:pPr>
              <w:pStyle w:val="TAC"/>
            </w:pPr>
          </w:p>
        </w:tc>
        <w:tc>
          <w:tcPr>
            <w:tcW w:w="2093" w:type="dxa"/>
          </w:tcPr>
          <w:p w14:paraId="0001469E" w14:textId="77777777" w:rsidR="000F1831" w:rsidRPr="00AC4FBC" w:rsidRDefault="000F1831" w:rsidP="000F1831">
            <w:pPr>
              <w:pStyle w:val="TAC"/>
            </w:pPr>
          </w:p>
        </w:tc>
        <w:tc>
          <w:tcPr>
            <w:tcW w:w="1755" w:type="dxa"/>
            <w:vAlign w:val="center"/>
          </w:tcPr>
          <w:p w14:paraId="4BFEDB50" w14:textId="77777777" w:rsidR="000F1831" w:rsidRPr="00AC4FBC" w:rsidRDefault="000F1831" w:rsidP="000F1831">
            <w:pPr>
              <w:pStyle w:val="TAC"/>
            </w:pPr>
            <w:r w:rsidRPr="00AC4FBC">
              <w:t>23</w:t>
            </w:r>
          </w:p>
        </w:tc>
        <w:tc>
          <w:tcPr>
            <w:tcW w:w="1832" w:type="dxa"/>
            <w:vAlign w:val="center"/>
          </w:tcPr>
          <w:p w14:paraId="0B306395" w14:textId="77777777" w:rsidR="000F1831" w:rsidRPr="00AC4FBC" w:rsidRDefault="000F1831" w:rsidP="000F1831">
            <w:pPr>
              <w:pStyle w:val="TAC"/>
            </w:pPr>
            <w:r w:rsidRPr="00AC4FBC">
              <w:t>+2/-3</w:t>
            </w:r>
          </w:p>
        </w:tc>
      </w:tr>
      <w:tr w:rsidR="000F1831" w:rsidRPr="00AC4FBC" w14:paraId="703A2834" w14:textId="77777777" w:rsidTr="000F1831">
        <w:trPr>
          <w:trHeight w:val="288"/>
          <w:jc w:val="center"/>
        </w:trPr>
        <w:tc>
          <w:tcPr>
            <w:tcW w:w="2160" w:type="dxa"/>
            <w:vAlign w:val="center"/>
          </w:tcPr>
          <w:p w14:paraId="0BF60FB6" w14:textId="77777777" w:rsidR="000F1831" w:rsidRPr="00AC4FBC" w:rsidRDefault="000F1831" w:rsidP="000F1831">
            <w:pPr>
              <w:pStyle w:val="TAC"/>
            </w:pPr>
            <w:r w:rsidRPr="00AC4FBC">
              <w:t>DC_2A_n41A</w:t>
            </w:r>
          </w:p>
        </w:tc>
        <w:tc>
          <w:tcPr>
            <w:tcW w:w="2093" w:type="dxa"/>
          </w:tcPr>
          <w:p w14:paraId="79C58098" w14:textId="77777777" w:rsidR="000F1831" w:rsidRPr="00AC4FBC" w:rsidRDefault="000F1831" w:rsidP="000F1831">
            <w:pPr>
              <w:pStyle w:val="TAC"/>
            </w:pPr>
          </w:p>
        </w:tc>
        <w:tc>
          <w:tcPr>
            <w:tcW w:w="2093" w:type="dxa"/>
          </w:tcPr>
          <w:p w14:paraId="28E3525D" w14:textId="77777777" w:rsidR="000F1831" w:rsidRPr="00AC4FBC" w:rsidRDefault="000F1831" w:rsidP="000F1831">
            <w:pPr>
              <w:pStyle w:val="TAC"/>
            </w:pPr>
          </w:p>
        </w:tc>
        <w:tc>
          <w:tcPr>
            <w:tcW w:w="1755" w:type="dxa"/>
            <w:vAlign w:val="center"/>
          </w:tcPr>
          <w:p w14:paraId="33DB791A" w14:textId="77777777" w:rsidR="000F1831" w:rsidRPr="00AC4FBC" w:rsidRDefault="000F1831" w:rsidP="000F1831">
            <w:pPr>
              <w:pStyle w:val="TAC"/>
            </w:pPr>
            <w:r w:rsidRPr="00AC4FBC">
              <w:t>23</w:t>
            </w:r>
          </w:p>
        </w:tc>
        <w:tc>
          <w:tcPr>
            <w:tcW w:w="1832" w:type="dxa"/>
            <w:vAlign w:val="center"/>
          </w:tcPr>
          <w:p w14:paraId="05C1A095" w14:textId="77777777" w:rsidR="000F1831" w:rsidRPr="00AC4FBC" w:rsidRDefault="000F1831" w:rsidP="000F1831">
            <w:pPr>
              <w:pStyle w:val="TAC"/>
            </w:pPr>
            <w:r w:rsidRPr="00AC4FBC">
              <w:t>+2/-3</w:t>
            </w:r>
          </w:p>
        </w:tc>
      </w:tr>
      <w:tr w:rsidR="000F1831" w:rsidRPr="00AC4FBC" w14:paraId="1D8E82CB" w14:textId="77777777" w:rsidTr="000F1831">
        <w:trPr>
          <w:trHeight w:val="288"/>
          <w:jc w:val="center"/>
        </w:trPr>
        <w:tc>
          <w:tcPr>
            <w:tcW w:w="2160" w:type="dxa"/>
            <w:vAlign w:val="center"/>
          </w:tcPr>
          <w:p w14:paraId="022535F3" w14:textId="77777777" w:rsidR="000F1831" w:rsidRPr="00AC4FBC" w:rsidRDefault="000F1831" w:rsidP="000F1831">
            <w:pPr>
              <w:pStyle w:val="TAC"/>
              <w:rPr>
                <w:lang w:eastAsia="fi-FI"/>
              </w:rPr>
            </w:pPr>
            <w:r w:rsidRPr="00AC4FBC">
              <w:rPr>
                <w:lang w:eastAsia="fi-FI"/>
              </w:rPr>
              <w:t>DC_2A_n66A</w:t>
            </w:r>
          </w:p>
        </w:tc>
        <w:tc>
          <w:tcPr>
            <w:tcW w:w="2093" w:type="dxa"/>
          </w:tcPr>
          <w:p w14:paraId="689363D9" w14:textId="77777777" w:rsidR="000F1831" w:rsidRPr="00AC4FBC" w:rsidRDefault="000F1831" w:rsidP="000F1831">
            <w:pPr>
              <w:pStyle w:val="TAC"/>
            </w:pPr>
          </w:p>
        </w:tc>
        <w:tc>
          <w:tcPr>
            <w:tcW w:w="2093" w:type="dxa"/>
          </w:tcPr>
          <w:p w14:paraId="796A5AFD" w14:textId="77777777" w:rsidR="000F1831" w:rsidRPr="00AC4FBC" w:rsidRDefault="000F1831" w:rsidP="000F1831">
            <w:pPr>
              <w:pStyle w:val="TAC"/>
            </w:pPr>
          </w:p>
        </w:tc>
        <w:tc>
          <w:tcPr>
            <w:tcW w:w="1755" w:type="dxa"/>
            <w:vAlign w:val="center"/>
          </w:tcPr>
          <w:p w14:paraId="0031A6FB" w14:textId="77777777" w:rsidR="000F1831" w:rsidRPr="00AC4FBC" w:rsidRDefault="000F1831" w:rsidP="000F1831">
            <w:pPr>
              <w:pStyle w:val="TAC"/>
            </w:pPr>
            <w:r w:rsidRPr="00AC4FBC">
              <w:t>23</w:t>
            </w:r>
          </w:p>
        </w:tc>
        <w:tc>
          <w:tcPr>
            <w:tcW w:w="1832" w:type="dxa"/>
            <w:vAlign w:val="center"/>
          </w:tcPr>
          <w:p w14:paraId="0BDFA375" w14:textId="77777777" w:rsidR="000F1831" w:rsidRPr="00AC4FBC" w:rsidRDefault="000F1831" w:rsidP="000F1831">
            <w:pPr>
              <w:pStyle w:val="TAC"/>
            </w:pPr>
            <w:r w:rsidRPr="00AC4FBC">
              <w:t>+2/-3</w:t>
            </w:r>
          </w:p>
        </w:tc>
      </w:tr>
      <w:tr w:rsidR="000F1831" w:rsidRPr="00AC4FBC" w14:paraId="48158C3F" w14:textId="77777777" w:rsidTr="000F1831">
        <w:trPr>
          <w:trHeight w:val="288"/>
          <w:jc w:val="center"/>
        </w:trPr>
        <w:tc>
          <w:tcPr>
            <w:tcW w:w="2160" w:type="dxa"/>
            <w:vAlign w:val="center"/>
          </w:tcPr>
          <w:p w14:paraId="7F3C6BF1" w14:textId="77777777" w:rsidR="000F1831" w:rsidRPr="00AC4FBC" w:rsidRDefault="000F1831" w:rsidP="000F1831">
            <w:pPr>
              <w:pStyle w:val="TAC"/>
              <w:rPr>
                <w:lang w:eastAsia="fi-FI"/>
              </w:rPr>
            </w:pPr>
            <w:r w:rsidRPr="00AC4FBC">
              <w:rPr>
                <w:lang w:eastAsia="fi-FI"/>
              </w:rPr>
              <w:t>DC_2A_n71A</w:t>
            </w:r>
          </w:p>
        </w:tc>
        <w:tc>
          <w:tcPr>
            <w:tcW w:w="2093" w:type="dxa"/>
          </w:tcPr>
          <w:p w14:paraId="4C05F513" w14:textId="77777777" w:rsidR="000F1831" w:rsidRPr="00AC4FBC" w:rsidRDefault="000F1831" w:rsidP="000F1831">
            <w:pPr>
              <w:pStyle w:val="TAC"/>
            </w:pPr>
          </w:p>
        </w:tc>
        <w:tc>
          <w:tcPr>
            <w:tcW w:w="2093" w:type="dxa"/>
          </w:tcPr>
          <w:p w14:paraId="1B97A728" w14:textId="77777777" w:rsidR="000F1831" w:rsidRPr="00AC4FBC" w:rsidRDefault="000F1831" w:rsidP="000F1831">
            <w:pPr>
              <w:pStyle w:val="TAC"/>
            </w:pPr>
          </w:p>
        </w:tc>
        <w:tc>
          <w:tcPr>
            <w:tcW w:w="1755" w:type="dxa"/>
            <w:vAlign w:val="center"/>
          </w:tcPr>
          <w:p w14:paraId="23F4676D" w14:textId="77777777" w:rsidR="000F1831" w:rsidRPr="00AC4FBC" w:rsidRDefault="000F1831" w:rsidP="000F1831">
            <w:pPr>
              <w:pStyle w:val="TAC"/>
            </w:pPr>
            <w:r w:rsidRPr="00AC4FBC">
              <w:t>23</w:t>
            </w:r>
          </w:p>
        </w:tc>
        <w:tc>
          <w:tcPr>
            <w:tcW w:w="1832" w:type="dxa"/>
            <w:vAlign w:val="center"/>
          </w:tcPr>
          <w:p w14:paraId="7230756B" w14:textId="77777777" w:rsidR="000F1831" w:rsidRPr="00AC4FBC" w:rsidRDefault="000F1831" w:rsidP="000F1831">
            <w:pPr>
              <w:pStyle w:val="TAC"/>
            </w:pPr>
            <w:r w:rsidRPr="00AC4FBC">
              <w:t>+2/-3</w:t>
            </w:r>
          </w:p>
        </w:tc>
      </w:tr>
      <w:tr w:rsidR="000F1831" w:rsidRPr="00AC4FBC" w14:paraId="0DEE5910" w14:textId="77777777" w:rsidTr="000F1831">
        <w:trPr>
          <w:trHeight w:val="288"/>
          <w:jc w:val="center"/>
        </w:trPr>
        <w:tc>
          <w:tcPr>
            <w:tcW w:w="2160" w:type="dxa"/>
            <w:vAlign w:val="center"/>
          </w:tcPr>
          <w:p w14:paraId="7DB228D2" w14:textId="77777777" w:rsidR="000F1831" w:rsidRPr="00AC4FBC" w:rsidRDefault="000F1831" w:rsidP="000F1831">
            <w:pPr>
              <w:pStyle w:val="TAC"/>
              <w:rPr>
                <w:lang w:eastAsia="fi-FI"/>
              </w:rPr>
            </w:pPr>
            <w:r w:rsidRPr="00AC4FBC">
              <w:rPr>
                <w:lang w:eastAsia="fi-FI"/>
              </w:rPr>
              <w:t>DC_2A_n77A</w:t>
            </w:r>
          </w:p>
        </w:tc>
        <w:tc>
          <w:tcPr>
            <w:tcW w:w="2093" w:type="dxa"/>
          </w:tcPr>
          <w:p w14:paraId="36D4FB9F"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23C5DC01" w14:textId="77777777" w:rsidR="000F1831" w:rsidRPr="00AC4FBC" w:rsidRDefault="000F1831" w:rsidP="000F1831">
            <w:pPr>
              <w:pStyle w:val="TAC"/>
            </w:pPr>
            <w:r w:rsidRPr="00AC4FBC">
              <w:rPr>
                <w:rFonts w:eastAsia="MS Mincho"/>
              </w:rPr>
              <w:t>+2/-3</w:t>
            </w:r>
          </w:p>
        </w:tc>
        <w:tc>
          <w:tcPr>
            <w:tcW w:w="1755" w:type="dxa"/>
            <w:vAlign w:val="center"/>
          </w:tcPr>
          <w:p w14:paraId="7895D2A6" w14:textId="77777777" w:rsidR="000F1831" w:rsidRPr="00AC4FBC" w:rsidRDefault="000F1831" w:rsidP="000F1831">
            <w:pPr>
              <w:pStyle w:val="TAC"/>
            </w:pPr>
            <w:r w:rsidRPr="00AC4FBC">
              <w:t>23</w:t>
            </w:r>
          </w:p>
        </w:tc>
        <w:tc>
          <w:tcPr>
            <w:tcW w:w="1832" w:type="dxa"/>
            <w:vAlign w:val="center"/>
          </w:tcPr>
          <w:p w14:paraId="26BF24AA" w14:textId="77777777" w:rsidR="000F1831" w:rsidRPr="00AC4FBC" w:rsidRDefault="000F1831" w:rsidP="000F1831">
            <w:pPr>
              <w:pStyle w:val="TAC"/>
            </w:pPr>
            <w:r w:rsidRPr="00AC4FBC">
              <w:t>+2/-3</w:t>
            </w:r>
          </w:p>
        </w:tc>
      </w:tr>
      <w:tr w:rsidR="000F1831" w:rsidRPr="00AC4FBC" w14:paraId="119A8BF4" w14:textId="77777777" w:rsidTr="000F1831">
        <w:trPr>
          <w:trHeight w:val="288"/>
          <w:jc w:val="center"/>
        </w:trPr>
        <w:tc>
          <w:tcPr>
            <w:tcW w:w="2160" w:type="dxa"/>
            <w:vAlign w:val="center"/>
          </w:tcPr>
          <w:p w14:paraId="0BDB8359" w14:textId="77777777" w:rsidR="000F1831" w:rsidRPr="00AC4FBC" w:rsidRDefault="000F1831" w:rsidP="000F1831">
            <w:pPr>
              <w:pStyle w:val="TAC"/>
              <w:rPr>
                <w:lang w:eastAsia="fi-FI"/>
              </w:rPr>
            </w:pPr>
            <w:r w:rsidRPr="00AC4FBC">
              <w:rPr>
                <w:lang w:eastAsia="fi-FI"/>
              </w:rPr>
              <w:t>DC_2A_n78A</w:t>
            </w:r>
          </w:p>
        </w:tc>
        <w:tc>
          <w:tcPr>
            <w:tcW w:w="2093" w:type="dxa"/>
          </w:tcPr>
          <w:p w14:paraId="7F4A9A36" w14:textId="77777777" w:rsidR="000F1831" w:rsidRPr="00AC4FBC" w:rsidRDefault="000F1831" w:rsidP="000F1831">
            <w:pPr>
              <w:pStyle w:val="TAC"/>
            </w:pPr>
          </w:p>
        </w:tc>
        <w:tc>
          <w:tcPr>
            <w:tcW w:w="2093" w:type="dxa"/>
          </w:tcPr>
          <w:p w14:paraId="6C0B0240" w14:textId="77777777" w:rsidR="000F1831" w:rsidRPr="00AC4FBC" w:rsidRDefault="000F1831" w:rsidP="000F1831">
            <w:pPr>
              <w:pStyle w:val="TAC"/>
            </w:pPr>
          </w:p>
        </w:tc>
        <w:tc>
          <w:tcPr>
            <w:tcW w:w="1755" w:type="dxa"/>
            <w:vAlign w:val="center"/>
          </w:tcPr>
          <w:p w14:paraId="7D623C2B" w14:textId="77777777" w:rsidR="000F1831" w:rsidRPr="00AC4FBC" w:rsidRDefault="000F1831" w:rsidP="000F1831">
            <w:pPr>
              <w:pStyle w:val="TAC"/>
            </w:pPr>
            <w:r w:rsidRPr="00AC4FBC">
              <w:t>23</w:t>
            </w:r>
          </w:p>
        </w:tc>
        <w:tc>
          <w:tcPr>
            <w:tcW w:w="1832" w:type="dxa"/>
            <w:vAlign w:val="center"/>
          </w:tcPr>
          <w:p w14:paraId="3CAB459E" w14:textId="77777777" w:rsidR="000F1831" w:rsidRPr="00AC4FBC" w:rsidRDefault="000F1831" w:rsidP="000F1831">
            <w:pPr>
              <w:pStyle w:val="TAC"/>
            </w:pPr>
            <w:r w:rsidRPr="00AC4FBC">
              <w:t>+2/-3</w:t>
            </w:r>
          </w:p>
        </w:tc>
      </w:tr>
      <w:tr w:rsidR="000F1831" w:rsidRPr="00AC4FBC" w14:paraId="4B9616F7" w14:textId="77777777" w:rsidTr="000F1831">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F7C30A" w14:textId="77777777" w:rsidR="000F1831" w:rsidRPr="00AC4FBC" w:rsidRDefault="000F1831" w:rsidP="000F1831">
            <w:pPr>
              <w:pStyle w:val="TAC"/>
              <w:rPr>
                <w:lang w:eastAsia="fi-FI"/>
              </w:rPr>
            </w:pPr>
            <w:r w:rsidRPr="00AC4FBC">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6C0247B2"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tcPr>
          <w:p w14:paraId="2E857B9D"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1E40AEE"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34841E95" w14:textId="77777777" w:rsidR="000F1831" w:rsidRPr="00AC4FBC" w:rsidRDefault="000F1831" w:rsidP="000F1831">
            <w:pPr>
              <w:pStyle w:val="TAC"/>
            </w:pPr>
            <w:r w:rsidRPr="00AC4FBC">
              <w:t>+2/-3</w:t>
            </w:r>
          </w:p>
        </w:tc>
      </w:tr>
      <w:tr w:rsidR="000F1831" w:rsidRPr="00AC4FBC" w14:paraId="38CA81CB"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FBDD97" w14:textId="77777777" w:rsidR="000F1831" w:rsidRPr="00AC4FBC" w:rsidRDefault="000F1831" w:rsidP="000F1831">
            <w:pPr>
              <w:pStyle w:val="TAC"/>
              <w:rPr>
                <w:lang w:eastAsia="fi-FI"/>
              </w:rPr>
            </w:pPr>
            <w:r w:rsidRPr="00AC4FBC">
              <w:rPr>
                <w:lang w:eastAsia="fi-FI"/>
              </w:rPr>
              <w:t>DC_</w:t>
            </w:r>
            <w:r w:rsidRPr="00AC4FB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470DE37"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909E78E"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C050AEC"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8105DB" w14:textId="77777777" w:rsidR="000F1831" w:rsidRPr="00AC4FBC" w:rsidRDefault="000F1831" w:rsidP="000F1831">
            <w:pPr>
              <w:pStyle w:val="TAC"/>
            </w:pPr>
            <w:r w:rsidRPr="00AC4FBC">
              <w:t>+2/-3</w:t>
            </w:r>
          </w:p>
        </w:tc>
      </w:tr>
      <w:tr w:rsidR="000F1831" w:rsidRPr="00AC4FBC" w14:paraId="43801954" w14:textId="77777777" w:rsidTr="000F1831">
        <w:trPr>
          <w:trHeight w:val="288"/>
          <w:jc w:val="center"/>
        </w:trPr>
        <w:tc>
          <w:tcPr>
            <w:tcW w:w="2160" w:type="dxa"/>
            <w:vAlign w:val="center"/>
          </w:tcPr>
          <w:p w14:paraId="4BE21D6A" w14:textId="77777777" w:rsidR="000F1831" w:rsidRPr="00AC4FBC" w:rsidRDefault="000F1831" w:rsidP="000F1831">
            <w:pPr>
              <w:pStyle w:val="TAC"/>
              <w:rPr>
                <w:lang w:eastAsia="fi-FI"/>
              </w:rPr>
            </w:pPr>
            <w:r w:rsidRPr="00AC4FBC">
              <w:rPr>
                <w:lang w:eastAsia="fi-FI"/>
              </w:rPr>
              <w:t>DC_3A_n7A</w:t>
            </w:r>
          </w:p>
        </w:tc>
        <w:tc>
          <w:tcPr>
            <w:tcW w:w="2093" w:type="dxa"/>
          </w:tcPr>
          <w:p w14:paraId="3C8F4F17" w14:textId="77777777" w:rsidR="000F1831" w:rsidRPr="00AC4FBC" w:rsidRDefault="000F1831" w:rsidP="000F1831">
            <w:pPr>
              <w:pStyle w:val="TAC"/>
            </w:pPr>
          </w:p>
        </w:tc>
        <w:tc>
          <w:tcPr>
            <w:tcW w:w="2093" w:type="dxa"/>
          </w:tcPr>
          <w:p w14:paraId="60D9E831" w14:textId="77777777" w:rsidR="000F1831" w:rsidRPr="00AC4FBC" w:rsidRDefault="000F1831" w:rsidP="000F1831">
            <w:pPr>
              <w:pStyle w:val="TAC"/>
            </w:pPr>
          </w:p>
        </w:tc>
        <w:tc>
          <w:tcPr>
            <w:tcW w:w="1755" w:type="dxa"/>
            <w:vAlign w:val="center"/>
          </w:tcPr>
          <w:p w14:paraId="22AD7A8B" w14:textId="77777777" w:rsidR="000F1831" w:rsidRPr="00AC4FBC" w:rsidRDefault="000F1831" w:rsidP="000F1831">
            <w:pPr>
              <w:pStyle w:val="TAC"/>
            </w:pPr>
            <w:r w:rsidRPr="00AC4FBC">
              <w:t>23</w:t>
            </w:r>
          </w:p>
        </w:tc>
        <w:tc>
          <w:tcPr>
            <w:tcW w:w="1832" w:type="dxa"/>
            <w:vAlign w:val="center"/>
          </w:tcPr>
          <w:p w14:paraId="7442D8B2" w14:textId="77777777" w:rsidR="000F1831" w:rsidRPr="00AC4FBC" w:rsidRDefault="000F1831" w:rsidP="000F1831">
            <w:pPr>
              <w:pStyle w:val="TAC"/>
            </w:pPr>
            <w:r w:rsidRPr="00AC4FBC">
              <w:t>+2/-3</w:t>
            </w:r>
          </w:p>
        </w:tc>
      </w:tr>
      <w:tr w:rsidR="000F1831" w:rsidRPr="00AC4FBC" w14:paraId="1CD22DF1" w14:textId="77777777" w:rsidTr="000F1831">
        <w:trPr>
          <w:trHeight w:val="288"/>
          <w:jc w:val="center"/>
        </w:trPr>
        <w:tc>
          <w:tcPr>
            <w:tcW w:w="2160" w:type="dxa"/>
            <w:vAlign w:val="center"/>
          </w:tcPr>
          <w:p w14:paraId="24587E50" w14:textId="77777777" w:rsidR="000F1831" w:rsidRPr="00AC4FBC" w:rsidRDefault="000F1831" w:rsidP="000F1831">
            <w:pPr>
              <w:pStyle w:val="TAC"/>
              <w:rPr>
                <w:lang w:eastAsia="fi-FI"/>
              </w:rPr>
            </w:pPr>
            <w:r w:rsidRPr="00AC4FBC">
              <w:rPr>
                <w:lang w:eastAsia="fi-FI"/>
              </w:rPr>
              <w:t>DC_3A_n8A</w:t>
            </w:r>
          </w:p>
        </w:tc>
        <w:tc>
          <w:tcPr>
            <w:tcW w:w="2093" w:type="dxa"/>
          </w:tcPr>
          <w:p w14:paraId="71F291E2" w14:textId="77777777" w:rsidR="000F1831" w:rsidRPr="00AC4FBC" w:rsidRDefault="000F1831" w:rsidP="000F1831">
            <w:pPr>
              <w:pStyle w:val="TAC"/>
            </w:pPr>
          </w:p>
        </w:tc>
        <w:tc>
          <w:tcPr>
            <w:tcW w:w="2093" w:type="dxa"/>
          </w:tcPr>
          <w:p w14:paraId="01D38E9B" w14:textId="77777777" w:rsidR="000F1831" w:rsidRPr="00AC4FBC" w:rsidRDefault="000F1831" w:rsidP="000F1831">
            <w:pPr>
              <w:pStyle w:val="TAC"/>
            </w:pPr>
          </w:p>
        </w:tc>
        <w:tc>
          <w:tcPr>
            <w:tcW w:w="1755" w:type="dxa"/>
            <w:vAlign w:val="center"/>
          </w:tcPr>
          <w:p w14:paraId="2C127B65" w14:textId="77777777" w:rsidR="000F1831" w:rsidRPr="00AC4FBC" w:rsidRDefault="000F1831" w:rsidP="000F1831">
            <w:pPr>
              <w:pStyle w:val="TAC"/>
            </w:pPr>
            <w:r w:rsidRPr="00AC4FBC">
              <w:t>23</w:t>
            </w:r>
          </w:p>
        </w:tc>
        <w:tc>
          <w:tcPr>
            <w:tcW w:w="1832" w:type="dxa"/>
            <w:vAlign w:val="center"/>
          </w:tcPr>
          <w:p w14:paraId="5C14962D" w14:textId="77777777" w:rsidR="000F1831" w:rsidRPr="00AC4FBC" w:rsidRDefault="000F1831" w:rsidP="000F1831">
            <w:pPr>
              <w:pStyle w:val="TAC"/>
            </w:pPr>
            <w:r w:rsidRPr="00AC4FBC">
              <w:t>+2/-3</w:t>
            </w:r>
          </w:p>
        </w:tc>
      </w:tr>
      <w:tr w:rsidR="000F1831" w:rsidRPr="00AC4FBC" w14:paraId="5E0023E5" w14:textId="77777777" w:rsidTr="000F1831">
        <w:trPr>
          <w:trHeight w:val="288"/>
          <w:jc w:val="center"/>
        </w:trPr>
        <w:tc>
          <w:tcPr>
            <w:tcW w:w="2160" w:type="dxa"/>
            <w:vAlign w:val="center"/>
          </w:tcPr>
          <w:p w14:paraId="4639381D" w14:textId="77777777" w:rsidR="000F1831" w:rsidRPr="00AC4FBC" w:rsidRDefault="000F1831" w:rsidP="000F1831">
            <w:pPr>
              <w:pStyle w:val="TAC"/>
              <w:rPr>
                <w:lang w:eastAsia="fi-FI"/>
              </w:rPr>
            </w:pPr>
            <w:r w:rsidRPr="00AC4FBC">
              <w:rPr>
                <w:lang w:eastAsia="fi-FI"/>
              </w:rPr>
              <w:t>DC_3A_n28A</w:t>
            </w:r>
          </w:p>
        </w:tc>
        <w:tc>
          <w:tcPr>
            <w:tcW w:w="2093" w:type="dxa"/>
          </w:tcPr>
          <w:p w14:paraId="1C2A87E7" w14:textId="77777777" w:rsidR="000F1831" w:rsidRPr="00AC4FBC" w:rsidRDefault="000F1831" w:rsidP="000F1831">
            <w:pPr>
              <w:pStyle w:val="TAC"/>
            </w:pPr>
          </w:p>
        </w:tc>
        <w:tc>
          <w:tcPr>
            <w:tcW w:w="2093" w:type="dxa"/>
          </w:tcPr>
          <w:p w14:paraId="26AC7AD1" w14:textId="77777777" w:rsidR="000F1831" w:rsidRPr="00AC4FBC" w:rsidRDefault="000F1831" w:rsidP="000F1831">
            <w:pPr>
              <w:pStyle w:val="TAC"/>
            </w:pPr>
          </w:p>
        </w:tc>
        <w:tc>
          <w:tcPr>
            <w:tcW w:w="1755" w:type="dxa"/>
            <w:vAlign w:val="center"/>
          </w:tcPr>
          <w:p w14:paraId="41F06BDB" w14:textId="77777777" w:rsidR="000F1831" w:rsidRPr="00AC4FBC" w:rsidRDefault="000F1831" w:rsidP="000F1831">
            <w:pPr>
              <w:pStyle w:val="TAC"/>
            </w:pPr>
            <w:r w:rsidRPr="00AC4FBC">
              <w:t>23</w:t>
            </w:r>
          </w:p>
        </w:tc>
        <w:tc>
          <w:tcPr>
            <w:tcW w:w="1832" w:type="dxa"/>
            <w:vAlign w:val="center"/>
          </w:tcPr>
          <w:p w14:paraId="3F6698C9" w14:textId="77777777" w:rsidR="000F1831" w:rsidRPr="00AC4FBC" w:rsidRDefault="000F1831" w:rsidP="000F1831">
            <w:pPr>
              <w:pStyle w:val="TAC"/>
            </w:pPr>
            <w:r w:rsidRPr="00AC4FBC">
              <w:t>+2/-3</w:t>
            </w:r>
          </w:p>
        </w:tc>
      </w:tr>
      <w:tr w:rsidR="000F1831" w:rsidRPr="00AC4FBC" w14:paraId="0A432B4F" w14:textId="77777777" w:rsidTr="000F1831">
        <w:trPr>
          <w:trHeight w:val="288"/>
          <w:jc w:val="center"/>
        </w:trPr>
        <w:tc>
          <w:tcPr>
            <w:tcW w:w="2160" w:type="dxa"/>
            <w:vAlign w:val="center"/>
          </w:tcPr>
          <w:p w14:paraId="466DEFF8" w14:textId="77777777" w:rsidR="000F1831" w:rsidRPr="00AC4FBC" w:rsidRDefault="000F1831" w:rsidP="000F1831">
            <w:pPr>
              <w:pStyle w:val="TAC"/>
              <w:rPr>
                <w:lang w:eastAsia="fi-FI"/>
              </w:rPr>
            </w:pPr>
            <w:r w:rsidRPr="00AC4FBC">
              <w:t>DC_3A_n41A</w:t>
            </w:r>
          </w:p>
        </w:tc>
        <w:tc>
          <w:tcPr>
            <w:tcW w:w="2093" w:type="dxa"/>
          </w:tcPr>
          <w:p w14:paraId="029BC687" w14:textId="77777777" w:rsidR="000F1831" w:rsidRPr="00AC4FBC" w:rsidRDefault="000F1831" w:rsidP="000F1831">
            <w:pPr>
              <w:pStyle w:val="TAC"/>
              <w:rPr>
                <w:rFonts w:eastAsia="MS Mincho"/>
              </w:rPr>
            </w:pPr>
            <w:r w:rsidRPr="00AC4FBC">
              <w:t>26</w:t>
            </w:r>
            <w:r w:rsidRPr="00AC4FBC">
              <w:rPr>
                <w:vertAlign w:val="superscript"/>
              </w:rPr>
              <w:t>6</w:t>
            </w:r>
          </w:p>
        </w:tc>
        <w:tc>
          <w:tcPr>
            <w:tcW w:w="2093" w:type="dxa"/>
          </w:tcPr>
          <w:p w14:paraId="2D1BDCD2" w14:textId="77777777" w:rsidR="000F1831" w:rsidRPr="00AC4FBC" w:rsidRDefault="000F1831" w:rsidP="000F1831">
            <w:pPr>
              <w:pStyle w:val="TAC"/>
              <w:rPr>
                <w:rFonts w:eastAsia="MS Mincho"/>
              </w:rPr>
            </w:pPr>
            <w:r w:rsidRPr="00AC4FBC">
              <w:rPr>
                <w:rFonts w:eastAsia="MS Mincho"/>
              </w:rPr>
              <w:t>+2/-3</w:t>
            </w:r>
          </w:p>
        </w:tc>
        <w:tc>
          <w:tcPr>
            <w:tcW w:w="1755" w:type="dxa"/>
            <w:vAlign w:val="center"/>
          </w:tcPr>
          <w:p w14:paraId="20F32B7A" w14:textId="77777777" w:rsidR="000F1831" w:rsidRPr="00AC4FBC" w:rsidRDefault="000F1831" w:rsidP="000F1831">
            <w:pPr>
              <w:pStyle w:val="TAC"/>
            </w:pPr>
            <w:r w:rsidRPr="00AC4FBC">
              <w:rPr>
                <w:rFonts w:eastAsia="MS Mincho"/>
              </w:rPr>
              <w:t>23</w:t>
            </w:r>
          </w:p>
        </w:tc>
        <w:tc>
          <w:tcPr>
            <w:tcW w:w="1832" w:type="dxa"/>
            <w:vAlign w:val="center"/>
          </w:tcPr>
          <w:p w14:paraId="2BD7A0DE" w14:textId="77777777" w:rsidR="000F1831" w:rsidRPr="00AC4FBC" w:rsidRDefault="000F1831" w:rsidP="000F1831">
            <w:pPr>
              <w:pStyle w:val="TAC"/>
            </w:pPr>
            <w:r w:rsidRPr="00AC4FBC">
              <w:rPr>
                <w:rFonts w:eastAsia="MS Mincho"/>
              </w:rPr>
              <w:t>+2/-3</w:t>
            </w:r>
          </w:p>
        </w:tc>
      </w:tr>
      <w:tr w:rsidR="000F1831" w:rsidRPr="00AC4FBC" w14:paraId="4D5A8AE9" w14:textId="77777777" w:rsidTr="000F1831">
        <w:trPr>
          <w:trHeight w:val="288"/>
          <w:jc w:val="center"/>
        </w:trPr>
        <w:tc>
          <w:tcPr>
            <w:tcW w:w="2160" w:type="dxa"/>
            <w:vAlign w:val="center"/>
          </w:tcPr>
          <w:p w14:paraId="4DE13430" w14:textId="77777777" w:rsidR="000F1831" w:rsidRPr="00AC4FBC" w:rsidRDefault="000F1831" w:rsidP="000F1831">
            <w:pPr>
              <w:pStyle w:val="TAC"/>
              <w:rPr>
                <w:lang w:eastAsia="fi-FI"/>
              </w:rPr>
            </w:pPr>
            <w:r w:rsidRPr="00AC4FBC">
              <w:rPr>
                <w:lang w:eastAsia="fi-FI"/>
              </w:rPr>
              <w:t>DC_3A_n77A</w:t>
            </w:r>
          </w:p>
        </w:tc>
        <w:tc>
          <w:tcPr>
            <w:tcW w:w="2093" w:type="dxa"/>
          </w:tcPr>
          <w:p w14:paraId="539C0202" w14:textId="77777777" w:rsidR="000F1831" w:rsidRPr="00AC4FBC" w:rsidRDefault="000F1831" w:rsidP="000F1831">
            <w:pPr>
              <w:pStyle w:val="TAC"/>
            </w:pPr>
            <w:r w:rsidRPr="00AC4FBC">
              <w:t>26</w:t>
            </w:r>
            <w:r w:rsidRPr="00AC4FBC">
              <w:rPr>
                <w:vertAlign w:val="superscript"/>
              </w:rPr>
              <w:t>6</w:t>
            </w:r>
          </w:p>
        </w:tc>
        <w:tc>
          <w:tcPr>
            <w:tcW w:w="2093" w:type="dxa"/>
          </w:tcPr>
          <w:p w14:paraId="2305E823" w14:textId="77777777" w:rsidR="000F1831" w:rsidRPr="00AC4FBC" w:rsidRDefault="000F1831" w:rsidP="000F1831">
            <w:pPr>
              <w:pStyle w:val="TAC"/>
            </w:pPr>
            <w:r w:rsidRPr="00AC4FBC">
              <w:rPr>
                <w:rFonts w:eastAsia="MS Mincho"/>
              </w:rPr>
              <w:t>+2/-3</w:t>
            </w:r>
          </w:p>
        </w:tc>
        <w:tc>
          <w:tcPr>
            <w:tcW w:w="1755" w:type="dxa"/>
            <w:vAlign w:val="center"/>
          </w:tcPr>
          <w:p w14:paraId="34A73F49" w14:textId="77777777" w:rsidR="000F1831" w:rsidRPr="00AC4FBC" w:rsidRDefault="000F1831" w:rsidP="000F1831">
            <w:pPr>
              <w:pStyle w:val="TAC"/>
            </w:pPr>
            <w:r w:rsidRPr="00AC4FBC">
              <w:t>23</w:t>
            </w:r>
          </w:p>
        </w:tc>
        <w:tc>
          <w:tcPr>
            <w:tcW w:w="1832" w:type="dxa"/>
            <w:vAlign w:val="center"/>
          </w:tcPr>
          <w:p w14:paraId="0F33B2AF" w14:textId="77777777" w:rsidR="000F1831" w:rsidRPr="00AC4FBC" w:rsidRDefault="000F1831" w:rsidP="000F1831">
            <w:pPr>
              <w:pStyle w:val="TAC"/>
            </w:pPr>
            <w:r w:rsidRPr="00AC4FBC">
              <w:t>+2/-3</w:t>
            </w:r>
          </w:p>
        </w:tc>
      </w:tr>
      <w:tr w:rsidR="000F1831" w:rsidRPr="00AC4FBC" w14:paraId="4705BF7E" w14:textId="77777777" w:rsidTr="000F1831">
        <w:trPr>
          <w:trHeight w:val="288"/>
          <w:jc w:val="center"/>
        </w:trPr>
        <w:tc>
          <w:tcPr>
            <w:tcW w:w="2160" w:type="dxa"/>
            <w:vAlign w:val="center"/>
          </w:tcPr>
          <w:p w14:paraId="258FF459" w14:textId="77777777" w:rsidR="000F1831" w:rsidRPr="00AC4FBC" w:rsidRDefault="000F1831" w:rsidP="000F1831">
            <w:pPr>
              <w:pStyle w:val="TAC"/>
              <w:rPr>
                <w:lang w:eastAsia="fi-FI"/>
              </w:rPr>
            </w:pPr>
            <w:r w:rsidRPr="00AC4FBC">
              <w:rPr>
                <w:lang w:eastAsia="fi-FI"/>
              </w:rPr>
              <w:t>DC_3A_n78A</w:t>
            </w:r>
          </w:p>
        </w:tc>
        <w:tc>
          <w:tcPr>
            <w:tcW w:w="2093" w:type="dxa"/>
            <w:vAlign w:val="center"/>
          </w:tcPr>
          <w:p w14:paraId="1E9DBCCC" w14:textId="77777777" w:rsidR="000F1831" w:rsidRPr="00AC4FBC" w:rsidRDefault="000F1831" w:rsidP="000F1831">
            <w:pPr>
              <w:pStyle w:val="TAC"/>
            </w:pPr>
            <w:r w:rsidRPr="00AC4FBC">
              <w:rPr>
                <w:rFonts w:eastAsia="DengXian"/>
              </w:rPr>
              <w:t>26</w:t>
            </w:r>
            <w:r w:rsidRPr="00AC4FBC">
              <w:rPr>
                <w:rFonts w:eastAsia="DengXian"/>
                <w:vertAlign w:val="superscript"/>
              </w:rPr>
              <w:t>6</w:t>
            </w:r>
          </w:p>
        </w:tc>
        <w:tc>
          <w:tcPr>
            <w:tcW w:w="2093" w:type="dxa"/>
            <w:vAlign w:val="center"/>
          </w:tcPr>
          <w:p w14:paraId="24609602" w14:textId="77777777" w:rsidR="000F1831" w:rsidRPr="00AC4FBC" w:rsidRDefault="000F1831" w:rsidP="000F1831">
            <w:pPr>
              <w:pStyle w:val="TAC"/>
            </w:pPr>
            <w:r w:rsidRPr="00AC4FBC">
              <w:t>+2/-3</w:t>
            </w:r>
          </w:p>
        </w:tc>
        <w:tc>
          <w:tcPr>
            <w:tcW w:w="1755" w:type="dxa"/>
            <w:vAlign w:val="center"/>
          </w:tcPr>
          <w:p w14:paraId="28679189" w14:textId="77777777" w:rsidR="000F1831" w:rsidRPr="00AC4FBC" w:rsidRDefault="000F1831" w:rsidP="000F1831">
            <w:pPr>
              <w:pStyle w:val="TAC"/>
            </w:pPr>
            <w:r w:rsidRPr="00AC4FBC">
              <w:t>23</w:t>
            </w:r>
          </w:p>
        </w:tc>
        <w:tc>
          <w:tcPr>
            <w:tcW w:w="1832" w:type="dxa"/>
            <w:vAlign w:val="center"/>
          </w:tcPr>
          <w:p w14:paraId="28470133" w14:textId="77777777" w:rsidR="000F1831" w:rsidRPr="00AC4FBC" w:rsidRDefault="000F1831" w:rsidP="000F1831">
            <w:pPr>
              <w:pStyle w:val="TAC"/>
            </w:pPr>
            <w:r w:rsidRPr="00AC4FBC">
              <w:t>+2/-3</w:t>
            </w:r>
          </w:p>
        </w:tc>
      </w:tr>
      <w:tr w:rsidR="000F1831" w:rsidRPr="00AC4FBC" w14:paraId="63509AF7" w14:textId="77777777" w:rsidTr="000F1831">
        <w:trPr>
          <w:trHeight w:val="288"/>
          <w:jc w:val="center"/>
        </w:trPr>
        <w:tc>
          <w:tcPr>
            <w:tcW w:w="2160" w:type="dxa"/>
            <w:vAlign w:val="center"/>
          </w:tcPr>
          <w:p w14:paraId="429026EE" w14:textId="77777777" w:rsidR="000F1831" w:rsidRPr="00AC4FBC" w:rsidRDefault="000F1831" w:rsidP="000F1831">
            <w:pPr>
              <w:pStyle w:val="TAC"/>
              <w:rPr>
                <w:lang w:eastAsia="fi-FI"/>
              </w:rPr>
            </w:pPr>
            <w:r w:rsidRPr="00AC4FBC">
              <w:rPr>
                <w:lang w:eastAsia="fi-FI"/>
              </w:rPr>
              <w:t>DC_3A_n79A</w:t>
            </w:r>
          </w:p>
        </w:tc>
        <w:tc>
          <w:tcPr>
            <w:tcW w:w="2093" w:type="dxa"/>
          </w:tcPr>
          <w:p w14:paraId="2F32505A" w14:textId="77777777" w:rsidR="000F1831" w:rsidRPr="00AC4FBC" w:rsidRDefault="000F1831" w:rsidP="000F1831">
            <w:pPr>
              <w:pStyle w:val="TAC"/>
            </w:pPr>
            <w:r>
              <w:t>26</w:t>
            </w:r>
            <w:r>
              <w:rPr>
                <w:vertAlign w:val="superscript"/>
              </w:rPr>
              <w:t>6</w:t>
            </w:r>
          </w:p>
        </w:tc>
        <w:tc>
          <w:tcPr>
            <w:tcW w:w="2093" w:type="dxa"/>
          </w:tcPr>
          <w:p w14:paraId="38416902" w14:textId="77777777" w:rsidR="000F1831" w:rsidRPr="00AC4FBC" w:rsidRDefault="000F1831" w:rsidP="000F1831">
            <w:pPr>
              <w:pStyle w:val="TAC"/>
            </w:pPr>
            <w:r>
              <w:rPr>
                <w:rFonts w:eastAsia="MS Mincho"/>
              </w:rPr>
              <w:t>+2/-3</w:t>
            </w:r>
          </w:p>
        </w:tc>
        <w:tc>
          <w:tcPr>
            <w:tcW w:w="1755" w:type="dxa"/>
            <w:vAlign w:val="center"/>
          </w:tcPr>
          <w:p w14:paraId="4066432D" w14:textId="77777777" w:rsidR="000F1831" w:rsidRPr="00AC4FBC" w:rsidRDefault="000F1831" w:rsidP="000F1831">
            <w:pPr>
              <w:pStyle w:val="TAC"/>
            </w:pPr>
            <w:r w:rsidRPr="00AC4FBC">
              <w:t>23</w:t>
            </w:r>
          </w:p>
        </w:tc>
        <w:tc>
          <w:tcPr>
            <w:tcW w:w="1832" w:type="dxa"/>
            <w:vAlign w:val="center"/>
          </w:tcPr>
          <w:p w14:paraId="2E2BD9D5" w14:textId="77777777" w:rsidR="000F1831" w:rsidRPr="00AC4FBC" w:rsidRDefault="000F1831" w:rsidP="000F1831">
            <w:pPr>
              <w:pStyle w:val="TAC"/>
            </w:pPr>
            <w:r w:rsidRPr="00AC4FBC">
              <w:t>+2/-3</w:t>
            </w:r>
          </w:p>
        </w:tc>
      </w:tr>
      <w:tr w:rsidR="000F1831" w:rsidRPr="00AC4FBC" w14:paraId="69E71942" w14:textId="77777777" w:rsidTr="000F1831">
        <w:trPr>
          <w:trHeight w:val="288"/>
          <w:jc w:val="center"/>
        </w:trPr>
        <w:tc>
          <w:tcPr>
            <w:tcW w:w="2160" w:type="dxa"/>
            <w:vAlign w:val="center"/>
          </w:tcPr>
          <w:p w14:paraId="2655E6B9" w14:textId="77777777" w:rsidR="000F1831" w:rsidRPr="00AC4FBC" w:rsidRDefault="000F1831" w:rsidP="000F1831">
            <w:pPr>
              <w:pStyle w:val="TAC"/>
            </w:pPr>
            <w:r w:rsidRPr="00AC4FBC">
              <w:rPr>
                <w:lang w:eastAsia="fi-FI"/>
              </w:rPr>
              <w:t>DC_</w:t>
            </w:r>
            <w:r w:rsidRPr="00AC4FBC">
              <w:t>5A_n2A</w:t>
            </w:r>
          </w:p>
        </w:tc>
        <w:tc>
          <w:tcPr>
            <w:tcW w:w="2093" w:type="dxa"/>
          </w:tcPr>
          <w:p w14:paraId="48811DC0" w14:textId="77777777" w:rsidR="000F1831" w:rsidRPr="00AC4FBC" w:rsidRDefault="000F1831" w:rsidP="000F1831">
            <w:pPr>
              <w:pStyle w:val="TAC"/>
            </w:pPr>
          </w:p>
        </w:tc>
        <w:tc>
          <w:tcPr>
            <w:tcW w:w="2093" w:type="dxa"/>
          </w:tcPr>
          <w:p w14:paraId="1C5F20B9" w14:textId="77777777" w:rsidR="000F1831" w:rsidRPr="00AC4FBC" w:rsidRDefault="000F1831" w:rsidP="000F1831">
            <w:pPr>
              <w:pStyle w:val="TAC"/>
            </w:pPr>
          </w:p>
        </w:tc>
        <w:tc>
          <w:tcPr>
            <w:tcW w:w="1755" w:type="dxa"/>
            <w:vAlign w:val="center"/>
          </w:tcPr>
          <w:p w14:paraId="0877281C" w14:textId="77777777" w:rsidR="000F1831" w:rsidRPr="00AC4FBC" w:rsidRDefault="000F1831" w:rsidP="000F1831">
            <w:pPr>
              <w:pStyle w:val="TAC"/>
            </w:pPr>
            <w:r w:rsidRPr="00AC4FBC">
              <w:t>23</w:t>
            </w:r>
          </w:p>
        </w:tc>
        <w:tc>
          <w:tcPr>
            <w:tcW w:w="1832" w:type="dxa"/>
            <w:vAlign w:val="center"/>
          </w:tcPr>
          <w:p w14:paraId="5E4A77E9" w14:textId="77777777" w:rsidR="000F1831" w:rsidRPr="00AC4FBC" w:rsidRDefault="000F1831" w:rsidP="000F1831">
            <w:pPr>
              <w:pStyle w:val="TAC"/>
            </w:pPr>
            <w:r w:rsidRPr="00AC4FBC">
              <w:t>+2/-3</w:t>
            </w:r>
          </w:p>
        </w:tc>
      </w:tr>
      <w:tr w:rsidR="000F1831" w:rsidRPr="00AC4FBC" w14:paraId="2244F07E" w14:textId="77777777" w:rsidTr="000F1831">
        <w:trPr>
          <w:trHeight w:val="288"/>
          <w:jc w:val="center"/>
        </w:trPr>
        <w:tc>
          <w:tcPr>
            <w:tcW w:w="2160" w:type="dxa"/>
            <w:vAlign w:val="center"/>
          </w:tcPr>
          <w:p w14:paraId="61C0DD3B" w14:textId="77777777" w:rsidR="000F1831" w:rsidRPr="00AC4FBC" w:rsidRDefault="000F1831" w:rsidP="000F1831">
            <w:pPr>
              <w:pStyle w:val="TAC"/>
              <w:rPr>
                <w:lang w:eastAsia="fi-FI"/>
              </w:rPr>
            </w:pPr>
            <w:r w:rsidRPr="00AC4FBC">
              <w:rPr>
                <w:lang w:eastAsia="fi-FI"/>
              </w:rPr>
              <w:t>DC_5A_n40A</w:t>
            </w:r>
          </w:p>
        </w:tc>
        <w:tc>
          <w:tcPr>
            <w:tcW w:w="2093" w:type="dxa"/>
          </w:tcPr>
          <w:p w14:paraId="3EF3FB9F" w14:textId="77777777" w:rsidR="000F1831" w:rsidRPr="00AC4FBC" w:rsidRDefault="000F1831" w:rsidP="000F1831">
            <w:pPr>
              <w:pStyle w:val="TAC"/>
            </w:pPr>
          </w:p>
        </w:tc>
        <w:tc>
          <w:tcPr>
            <w:tcW w:w="2093" w:type="dxa"/>
          </w:tcPr>
          <w:p w14:paraId="3108DEC6" w14:textId="77777777" w:rsidR="000F1831" w:rsidRPr="00AC4FBC" w:rsidRDefault="000F1831" w:rsidP="000F1831">
            <w:pPr>
              <w:pStyle w:val="TAC"/>
            </w:pPr>
          </w:p>
        </w:tc>
        <w:tc>
          <w:tcPr>
            <w:tcW w:w="1755" w:type="dxa"/>
            <w:vAlign w:val="center"/>
          </w:tcPr>
          <w:p w14:paraId="3C572DDE" w14:textId="77777777" w:rsidR="000F1831" w:rsidRPr="00AC4FBC" w:rsidRDefault="000F1831" w:rsidP="000F1831">
            <w:pPr>
              <w:pStyle w:val="TAC"/>
            </w:pPr>
            <w:r w:rsidRPr="00AC4FBC">
              <w:t>23</w:t>
            </w:r>
          </w:p>
        </w:tc>
        <w:tc>
          <w:tcPr>
            <w:tcW w:w="1832" w:type="dxa"/>
            <w:vAlign w:val="center"/>
          </w:tcPr>
          <w:p w14:paraId="7787729D" w14:textId="77777777" w:rsidR="000F1831" w:rsidRPr="00AC4FBC" w:rsidRDefault="000F1831" w:rsidP="000F1831">
            <w:pPr>
              <w:pStyle w:val="TAC"/>
            </w:pPr>
            <w:r w:rsidRPr="00AC4FBC">
              <w:t>+2/-3</w:t>
            </w:r>
          </w:p>
        </w:tc>
      </w:tr>
      <w:tr w:rsidR="000F1831" w:rsidRPr="00AC4FBC" w14:paraId="764A60DC" w14:textId="77777777" w:rsidTr="000F1831">
        <w:trPr>
          <w:trHeight w:val="288"/>
          <w:jc w:val="center"/>
        </w:trPr>
        <w:tc>
          <w:tcPr>
            <w:tcW w:w="2160" w:type="dxa"/>
            <w:vAlign w:val="center"/>
          </w:tcPr>
          <w:p w14:paraId="49CAC433" w14:textId="77777777" w:rsidR="000F1831" w:rsidRPr="00AC4FBC" w:rsidRDefault="000F1831" w:rsidP="000F1831">
            <w:pPr>
              <w:pStyle w:val="TAC"/>
              <w:rPr>
                <w:lang w:eastAsia="fi-FI"/>
              </w:rPr>
            </w:pPr>
            <w:r w:rsidRPr="00AC4FBC">
              <w:rPr>
                <w:lang w:eastAsia="fi-FI"/>
              </w:rPr>
              <w:t>DC_5A_n66A</w:t>
            </w:r>
          </w:p>
        </w:tc>
        <w:tc>
          <w:tcPr>
            <w:tcW w:w="2093" w:type="dxa"/>
          </w:tcPr>
          <w:p w14:paraId="02D5BBBD" w14:textId="77777777" w:rsidR="000F1831" w:rsidRPr="00AC4FBC" w:rsidRDefault="000F1831" w:rsidP="000F1831">
            <w:pPr>
              <w:pStyle w:val="TAC"/>
            </w:pPr>
          </w:p>
        </w:tc>
        <w:tc>
          <w:tcPr>
            <w:tcW w:w="2093" w:type="dxa"/>
          </w:tcPr>
          <w:p w14:paraId="5C8FE1A7" w14:textId="77777777" w:rsidR="000F1831" w:rsidRPr="00AC4FBC" w:rsidRDefault="000F1831" w:rsidP="000F1831">
            <w:pPr>
              <w:pStyle w:val="TAC"/>
            </w:pPr>
          </w:p>
        </w:tc>
        <w:tc>
          <w:tcPr>
            <w:tcW w:w="1755" w:type="dxa"/>
            <w:vAlign w:val="center"/>
          </w:tcPr>
          <w:p w14:paraId="16D0B304" w14:textId="77777777" w:rsidR="000F1831" w:rsidRPr="00AC4FBC" w:rsidRDefault="000F1831" w:rsidP="000F1831">
            <w:pPr>
              <w:pStyle w:val="TAC"/>
            </w:pPr>
            <w:r w:rsidRPr="00AC4FBC">
              <w:t>23</w:t>
            </w:r>
          </w:p>
        </w:tc>
        <w:tc>
          <w:tcPr>
            <w:tcW w:w="1832" w:type="dxa"/>
            <w:vAlign w:val="center"/>
          </w:tcPr>
          <w:p w14:paraId="5F7067C9" w14:textId="77777777" w:rsidR="000F1831" w:rsidRPr="00AC4FBC" w:rsidRDefault="000F1831" w:rsidP="000F1831">
            <w:pPr>
              <w:pStyle w:val="TAC"/>
            </w:pPr>
            <w:r w:rsidRPr="00AC4FBC">
              <w:t>+2/-3</w:t>
            </w:r>
          </w:p>
        </w:tc>
      </w:tr>
      <w:tr w:rsidR="000F1831" w:rsidRPr="00AC4FBC" w14:paraId="2D89314B" w14:textId="77777777" w:rsidTr="000F1831">
        <w:trPr>
          <w:trHeight w:val="288"/>
          <w:jc w:val="center"/>
        </w:trPr>
        <w:tc>
          <w:tcPr>
            <w:tcW w:w="2160" w:type="dxa"/>
            <w:vAlign w:val="center"/>
          </w:tcPr>
          <w:p w14:paraId="1E72C5C5" w14:textId="77777777" w:rsidR="000F1831" w:rsidRPr="00AC4FBC" w:rsidRDefault="000F1831" w:rsidP="000F1831">
            <w:pPr>
              <w:pStyle w:val="TAC"/>
              <w:rPr>
                <w:lang w:eastAsia="fi-FI"/>
              </w:rPr>
            </w:pPr>
            <w:r w:rsidRPr="00AC4FBC">
              <w:rPr>
                <w:lang w:eastAsia="fi-FI"/>
              </w:rPr>
              <w:t>DC_5A_n77A</w:t>
            </w:r>
          </w:p>
        </w:tc>
        <w:tc>
          <w:tcPr>
            <w:tcW w:w="2093" w:type="dxa"/>
          </w:tcPr>
          <w:p w14:paraId="3419D522"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5E124687" w14:textId="77777777" w:rsidR="000F1831" w:rsidRPr="00AC4FBC" w:rsidRDefault="000F1831" w:rsidP="000F1831">
            <w:pPr>
              <w:pStyle w:val="TAC"/>
            </w:pPr>
            <w:r w:rsidRPr="00AC4FBC">
              <w:rPr>
                <w:rFonts w:eastAsia="MS Mincho"/>
              </w:rPr>
              <w:t>+2/-3</w:t>
            </w:r>
          </w:p>
        </w:tc>
        <w:tc>
          <w:tcPr>
            <w:tcW w:w="1755" w:type="dxa"/>
            <w:vAlign w:val="center"/>
          </w:tcPr>
          <w:p w14:paraId="7E288653" w14:textId="77777777" w:rsidR="000F1831" w:rsidRPr="00AC4FBC" w:rsidRDefault="000F1831" w:rsidP="000F1831">
            <w:pPr>
              <w:pStyle w:val="TAC"/>
            </w:pPr>
            <w:r w:rsidRPr="00AC4FBC">
              <w:t>23</w:t>
            </w:r>
          </w:p>
        </w:tc>
        <w:tc>
          <w:tcPr>
            <w:tcW w:w="1832" w:type="dxa"/>
            <w:vAlign w:val="center"/>
          </w:tcPr>
          <w:p w14:paraId="73B623D2" w14:textId="77777777" w:rsidR="000F1831" w:rsidRPr="00AC4FBC" w:rsidRDefault="000F1831" w:rsidP="000F1831">
            <w:pPr>
              <w:pStyle w:val="TAC"/>
            </w:pPr>
            <w:r w:rsidRPr="00AC4FBC">
              <w:t>+2/-3</w:t>
            </w:r>
          </w:p>
        </w:tc>
      </w:tr>
      <w:tr w:rsidR="000F1831" w:rsidRPr="00AC4FBC" w14:paraId="3A0E4E99" w14:textId="77777777" w:rsidTr="000F1831">
        <w:trPr>
          <w:trHeight w:val="288"/>
          <w:jc w:val="center"/>
        </w:trPr>
        <w:tc>
          <w:tcPr>
            <w:tcW w:w="2160" w:type="dxa"/>
            <w:vAlign w:val="center"/>
          </w:tcPr>
          <w:p w14:paraId="0334C36C" w14:textId="77777777" w:rsidR="000F1831" w:rsidRPr="00AC4FBC" w:rsidRDefault="000F1831" w:rsidP="000F1831">
            <w:pPr>
              <w:pStyle w:val="TAC"/>
              <w:rPr>
                <w:lang w:eastAsia="fi-FI"/>
              </w:rPr>
            </w:pPr>
            <w:r w:rsidRPr="00AC4FBC">
              <w:rPr>
                <w:lang w:eastAsia="fi-FI"/>
              </w:rPr>
              <w:t>DC_5A_n78A</w:t>
            </w:r>
          </w:p>
        </w:tc>
        <w:tc>
          <w:tcPr>
            <w:tcW w:w="2093" w:type="dxa"/>
          </w:tcPr>
          <w:p w14:paraId="1A39AA0E" w14:textId="77777777" w:rsidR="000F1831" w:rsidRPr="00AC4FBC" w:rsidRDefault="000F1831" w:rsidP="000F1831">
            <w:pPr>
              <w:pStyle w:val="TAC"/>
            </w:pPr>
          </w:p>
        </w:tc>
        <w:tc>
          <w:tcPr>
            <w:tcW w:w="2093" w:type="dxa"/>
          </w:tcPr>
          <w:p w14:paraId="313D87D2" w14:textId="77777777" w:rsidR="000F1831" w:rsidRPr="00AC4FBC" w:rsidRDefault="000F1831" w:rsidP="000F1831">
            <w:pPr>
              <w:pStyle w:val="TAC"/>
            </w:pPr>
          </w:p>
        </w:tc>
        <w:tc>
          <w:tcPr>
            <w:tcW w:w="1755" w:type="dxa"/>
            <w:vAlign w:val="center"/>
          </w:tcPr>
          <w:p w14:paraId="20905EA1" w14:textId="77777777" w:rsidR="000F1831" w:rsidRPr="00AC4FBC" w:rsidRDefault="000F1831" w:rsidP="000F1831">
            <w:pPr>
              <w:pStyle w:val="TAC"/>
            </w:pPr>
            <w:r w:rsidRPr="00AC4FBC">
              <w:t>23</w:t>
            </w:r>
          </w:p>
        </w:tc>
        <w:tc>
          <w:tcPr>
            <w:tcW w:w="1832" w:type="dxa"/>
            <w:vAlign w:val="center"/>
          </w:tcPr>
          <w:p w14:paraId="5D8B0A12" w14:textId="77777777" w:rsidR="000F1831" w:rsidRPr="00AC4FBC" w:rsidRDefault="000F1831" w:rsidP="000F1831">
            <w:pPr>
              <w:pStyle w:val="TAC"/>
            </w:pPr>
            <w:r w:rsidRPr="00AC4FBC">
              <w:t>+2/-3</w:t>
            </w:r>
          </w:p>
        </w:tc>
      </w:tr>
      <w:tr w:rsidR="000F1831" w:rsidRPr="00AC4FBC" w14:paraId="7E242222" w14:textId="77777777" w:rsidTr="000F1831">
        <w:trPr>
          <w:trHeight w:val="288"/>
          <w:jc w:val="center"/>
        </w:trPr>
        <w:tc>
          <w:tcPr>
            <w:tcW w:w="2160" w:type="dxa"/>
            <w:vAlign w:val="center"/>
          </w:tcPr>
          <w:p w14:paraId="51EA194D" w14:textId="77777777" w:rsidR="000F1831" w:rsidRPr="00AC4FBC" w:rsidRDefault="000F1831" w:rsidP="000F1831">
            <w:pPr>
              <w:pStyle w:val="TAC"/>
              <w:rPr>
                <w:lang w:eastAsia="fi-FI"/>
              </w:rPr>
            </w:pPr>
            <w:r w:rsidRPr="00AC4FBC">
              <w:rPr>
                <w:lang w:eastAsia="fi-FI"/>
              </w:rPr>
              <w:t>DC_7A_n1A</w:t>
            </w:r>
          </w:p>
        </w:tc>
        <w:tc>
          <w:tcPr>
            <w:tcW w:w="2093" w:type="dxa"/>
          </w:tcPr>
          <w:p w14:paraId="1CD97106" w14:textId="77777777" w:rsidR="000F1831" w:rsidRPr="00AC4FBC" w:rsidRDefault="000F1831" w:rsidP="000F1831">
            <w:pPr>
              <w:pStyle w:val="TAC"/>
            </w:pPr>
          </w:p>
        </w:tc>
        <w:tc>
          <w:tcPr>
            <w:tcW w:w="2093" w:type="dxa"/>
          </w:tcPr>
          <w:p w14:paraId="5CD1A2AF" w14:textId="77777777" w:rsidR="000F1831" w:rsidRPr="00AC4FBC" w:rsidRDefault="000F1831" w:rsidP="000F1831">
            <w:pPr>
              <w:pStyle w:val="TAC"/>
            </w:pPr>
          </w:p>
        </w:tc>
        <w:tc>
          <w:tcPr>
            <w:tcW w:w="1755" w:type="dxa"/>
            <w:vAlign w:val="center"/>
          </w:tcPr>
          <w:p w14:paraId="715AF38E" w14:textId="77777777" w:rsidR="000F1831" w:rsidRPr="00AC4FBC" w:rsidRDefault="000F1831" w:rsidP="000F1831">
            <w:pPr>
              <w:pStyle w:val="TAC"/>
            </w:pPr>
            <w:r w:rsidRPr="00AC4FBC">
              <w:t>23</w:t>
            </w:r>
          </w:p>
        </w:tc>
        <w:tc>
          <w:tcPr>
            <w:tcW w:w="1832" w:type="dxa"/>
            <w:vAlign w:val="center"/>
          </w:tcPr>
          <w:p w14:paraId="493E8293" w14:textId="77777777" w:rsidR="000F1831" w:rsidRPr="00AC4FBC" w:rsidRDefault="000F1831" w:rsidP="000F1831">
            <w:pPr>
              <w:pStyle w:val="TAC"/>
            </w:pPr>
            <w:r w:rsidRPr="00AC4FBC">
              <w:t>+2/-3</w:t>
            </w:r>
          </w:p>
        </w:tc>
      </w:tr>
      <w:tr w:rsidR="000F1831" w:rsidRPr="00AC4FBC" w14:paraId="2B68CE40" w14:textId="77777777" w:rsidTr="000F1831">
        <w:trPr>
          <w:trHeight w:val="288"/>
          <w:jc w:val="center"/>
        </w:trPr>
        <w:tc>
          <w:tcPr>
            <w:tcW w:w="2160" w:type="dxa"/>
            <w:vAlign w:val="center"/>
          </w:tcPr>
          <w:p w14:paraId="4B3E5F4C" w14:textId="77777777" w:rsidR="000F1831" w:rsidRPr="00AC4FBC" w:rsidRDefault="000F1831" w:rsidP="000F1831">
            <w:pPr>
              <w:pStyle w:val="TAC"/>
              <w:rPr>
                <w:lang w:eastAsia="fi-FI"/>
              </w:rPr>
            </w:pPr>
            <w:r w:rsidRPr="00AC4FBC">
              <w:rPr>
                <w:lang w:eastAsia="fi-FI"/>
              </w:rPr>
              <w:t>DC_7A_n3A</w:t>
            </w:r>
          </w:p>
        </w:tc>
        <w:tc>
          <w:tcPr>
            <w:tcW w:w="2093" w:type="dxa"/>
          </w:tcPr>
          <w:p w14:paraId="32DAC4A5" w14:textId="77777777" w:rsidR="000F1831" w:rsidRPr="00AC4FBC" w:rsidRDefault="000F1831" w:rsidP="000F1831">
            <w:pPr>
              <w:pStyle w:val="TAC"/>
            </w:pPr>
          </w:p>
        </w:tc>
        <w:tc>
          <w:tcPr>
            <w:tcW w:w="2093" w:type="dxa"/>
          </w:tcPr>
          <w:p w14:paraId="0DB6C636" w14:textId="77777777" w:rsidR="000F1831" w:rsidRPr="00AC4FBC" w:rsidRDefault="000F1831" w:rsidP="000F1831">
            <w:pPr>
              <w:pStyle w:val="TAC"/>
            </w:pPr>
          </w:p>
        </w:tc>
        <w:tc>
          <w:tcPr>
            <w:tcW w:w="1755" w:type="dxa"/>
            <w:vAlign w:val="center"/>
          </w:tcPr>
          <w:p w14:paraId="37DEB80B" w14:textId="77777777" w:rsidR="000F1831" w:rsidRPr="00AC4FBC" w:rsidRDefault="000F1831" w:rsidP="000F1831">
            <w:pPr>
              <w:pStyle w:val="TAC"/>
            </w:pPr>
            <w:r w:rsidRPr="00AC4FBC">
              <w:t>23</w:t>
            </w:r>
          </w:p>
        </w:tc>
        <w:tc>
          <w:tcPr>
            <w:tcW w:w="1832" w:type="dxa"/>
            <w:vAlign w:val="center"/>
          </w:tcPr>
          <w:p w14:paraId="76476133" w14:textId="77777777" w:rsidR="000F1831" w:rsidRPr="00AC4FBC" w:rsidRDefault="000F1831" w:rsidP="000F1831">
            <w:pPr>
              <w:pStyle w:val="TAC"/>
            </w:pPr>
            <w:r w:rsidRPr="00AC4FBC">
              <w:t>+2/-3</w:t>
            </w:r>
          </w:p>
        </w:tc>
      </w:tr>
      <w:tr w:rsidR="000F1831" w:rsidRPr="00AC4FBC" w14:paraId="26D2288E"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BD364D" w14:textId="77777777" w:rsidR="000F1831" w:rsidRPr="00AC4FBC" w:rsidRDefault="000F1831" w:rsidP="000F1831">
            <w:pPr>
              <w:pStyle w:val="TAC"/>
              <w:rPr>
                <w:lang w:eastAsia="fi-FI"/>
              </w:rPr>
            </w:pPr>
            <w:r w:rsidRPr="00AC4FBC">
              <w:rPr>
                <w:lang w:eastAsia="fi-FI"/>
              </w:rPr>
              <w:t>DC_</w:t>
            </w:r>
            <w:r w:rsidRPr="00AC4FB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BD92BFE"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79B194"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89E2973"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A8DA79" w14:textId="77777777" w:rsidR="000F1831" w:rsidRPr="00AC4FBC" w:rsidRDefault="000F1831" w:rsidP="000F1831">
            <w:pPr>
              <w:pStyle w:val="TAC"/>
            </w:pPr>
            <w:r w:rsidRPr="00AC4FBC">
              <w:t>+2/-3</w:t>
            </w:r>
          </w:p>
        </w:tc>
      </w:tr>
      <w:tr w:rsidR="000F1831" w:rsidRPr="00AC4FBC" w14:paraId="4B6B8A23"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6A85D5" w14:textId="77777777" w:rsidR="000F1831" w:rsidRPr="00AC4FBC" w:rsidRDefault="000F1831" w:rsidP="000F1831">
            <w:pPr>
              <w:pStyle w:val="TAC"/>
              <w:rPr>
                <w:lang w:eastAsia="fi-FI"/>
              </w:rPr>
            </w:pPr>
            <w:r w:rsidRPr="00AC4FBC">
              <w:rPr>
                <w:lang w:eastAsia="fi-FI"/>
              </w:rPr>
              <w:t>DC_</w:t>
            </w:r>
            <w:r w:rsidRPr="00AC4FBC">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C9D29B2"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4559264"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1DDE290"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48499F28" w14:textId="77777777" w:rsidR="000F1831" w:rsidRPr="00AC4FBC" w:rsidRDefault="000F1831" w:rsidP="000F1831">
            <w:pPr>
              <w:pStyle w:val="TAC"/>
            </w:pPr>
            <w:r w:rsidRPr="00AC4FBC">
              <w:t>+2/-3</w:t>
            </w:r>
          </w:p>
        </w:tc>
      </w:tr>
      <w:tr w:rsidR="000F1831" w:rsidRPr="00AC4FBC" w14:paraId="529AD0F1" w14:textId="77777777" w:rsidTr="000F1831">
        <w:trPr>
          <w:trHeight w:val="288"/>
          <w:jc w:val="center"/>
        </w:trPr>
        <w:tc>
          <w:tcPr>
            <w:tcW w:w="2160" w:type="dxa"/>
            <w:vAlign w:val="center"/>
          </w:tcPr>
          <w:p w14:paraId="779F3AED" w14:textId="77777777" w:rsidR="000F1831" w:rsidRPr="00AC4FBC" w:rsidRDefault="000F1831" w:rsidP="000F1831">
            <w:pPr>
              <w:pStyle w:val="TAC"/>
              <w:rPr>
                <w:lang w:eastAsia="fi-FI"/>
              </w:rPr>
            </w:pPr>
            <w:r w:rsidRPr="00AC4FBC">
              <w:rPr>
                <w:lang w:eastAsia="fi-FI"/>
              </w:rPr>
              <w:t>DC_7A_n28A</w:t>
            </w:r>
          </w:p>
        </w:tc>
        <w:tc>
          <w:tcPr>
            <w:tcW w:w="2093" w:type="dxa"/>
          </w:tcPr>
          <w:p w14:paraId="32A48A9D" w14:textId="77777777" w:rsidR="000F1831" w:rsidRPr="00AC4FBC" w:rsidRDefault="000F1831" w:rsidP="000F1831">
            <w:pPr>
              <w:pStyle w:val="TAC"/>
            </w:pPr>
          </w:p>
        </w:tc>
        <w:tc>
          <w:tcPr>
            <w:tcW w:w="2093" w:type="dxa"/>
          </w:tcPr>
          <w:p w14:paraId="6D666DE4" w14:textId="77777777" w:rsidR="000F1831" w:rsidRPr="00AC4FBC" w:rsidRDefault="000F1831" w:rsidP="000F1831">
            <w:pPr>
              <w:pStyle w:val="TAC"/>
            </w:pPr>
          </w:p>
        </w:tc>
        <w:tc>
          <w:tcPr>
            <w:tcW w:w="1755" w:type="dxa"/>
            <w:vAlign w:val="center"/>
          </w:tcPr>
          <w:p w14:paraId="0D92C143" w14:textId="77777777" w:rsidR="000F1831" w:rsidRPr="00AC4FBC" w:rsidRDefault="000F1831" w:rsidP="000F1831">
            <w:pPr>
              <w:pStyle w:val="TAC"/>
            </w:pPr>
            <w:r w:rsidRPr="00AC4FBC">
              <w:t>23</w:t>
            </w:r>
          </w:p>
        </w:tc>
        <w:tc>
          <w:tcPr>
            <w:tcW w:w="1832" w:type="dxa"/>
            <w:vAlign w:val="center"/>
          </w:tcPr>
          <w:p w14:paraId="520CDD83" w14:textId="77777777" w:rsidR="000F1831" w:rsidRPr="00AC4FBC" w:rsidRDefault="000F1831" w:rsidP="000F1831">
            <w:pPr>
              <w:pStyle w:val="TAC"/>
            </w:pPr>
            <w:r w:rsidRPr="00AC4FBC">
              <w:t>+2/-3</w:t>
            </w:r>
          </w:p>
        </w:tc>
      </w:tr>
      <w:tr w:rsidR="000F1831" w:rsidRPr="00AC4FBC" w14:paraId="7C38F0C7" w14:textId="77777777" w:rsidTr="000F1831">
        <w:trPr>
          <w:trHeight w:val="288"/>
          <w:jc w:val="center"/>
        </w:trPr>
        <w:tc>
          <w:tcPr>
            <w:tcW w:w="2160" w:type="dxa"/>
            <w:vAlign w:val="center"/>
          </w:tcPr>
          <w:p w14:paraId="184E8C0A" w14:textId="77777777" w:rsidR="000F1831" w:rsidRPr="00AC4FBC" w:rsidRDefault="000F1831" w:rsidP="000F1831">
            <w:pPr>
              <w:pStyle w:val="TAC"/>
              <w:rPr>
                <w:lang w:eastAsia="fi-FI"/>
              </w:rPr>
            </w:pPr>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
        </w:tc>
        <w:tc>
          <w:tcPr>
            <w:tcW w:w="2093" w:type="dxa"/>
          </w:tcPr>
          <w:p w14:paraId="185F10FC" w14:textId="77777777" w:rsidR="000F1831" w:rsidRPr="00AC4FBC" w:rsidRDefault="000F1831" w:rsidP="000F1831">
            <w:pPr>
              <w:pStyle w:val="TAC"/>
            </w:pPr>
          </w:p>
        </w:tc>
        <w:tc>
          <w:tcPr>
            <w:tcW w:w="2093" w:type="dxa"/>
          </w:tcPr>
          <w:p w14:paraId="121B539D" w14:textId="77777777" w:rsidR="000F1831" w:rsidRPr="00AC4FBC" w:rsidRDefault="000F1831" w:rsidP="000F1831">
            <w:pPr>
              <w:pStyle w:val="TAC"/>
            </w:pPr>
          </w:p>
        </w:tc>
        <w:tc>
          <w:tcPr>
            <w:tcW w:w="1755" w:type="dxa"/>
            <w:vAlign w:val="center"/>
          </w:tcPr>
          <w:p w14:paraId="3D636D20" w14:textId="77777777" w:rsidR="000F1831" w:rsidRPr="00AC4FBC" w:rsidRDefault="000F1831" w:rsidP="000F1831">
            <w:pPr>
              <w:pStyle w:val="TAC"/>
            </w:pPr>
            <w:r w:rsidRPr="00AC4FBC">
              <w:t>23</w:t>
            </w:r>
          </w:p>
        </w:tc>
        <w:tc>
          <w:tcPr>
            <w:tcW w:w="1832" w:type="dxa"/>
            <w:vAlign w:val="center"/>
          </w:tcPr>
          <w:p w14:paraId="2A5E3C38" w14:textId="77777777" w:rsidR="000F1831" w:rsidRPr="00AC4FBC" w:rsidRDefault="000F1831" w:rsidP="000F1831">
            <w:pPr>
              <w:pStyle w:val="TAC"/>
            </w:pPr>
            <w:r w:rsidRPr="00AC4FBC">
              <w:t>+2/-3</w:t>
            </w:r>
          </w:p>
        </w:tc>
      </w:tr>
      <w:tr w:rsidR="000F1831" w:rsidRPr="00AC4FBC" w14:paraId="2C7F6AA5" w14:textId="77777777" w:rsidTr="000F1831">
        <w:trPr>
          <w:trHeight w:val="288"/>
          <w:jc w:val="center"/>
        </w:trPr>
        <w:tc>
          <w:tcPr>
            <w:tcW w:w="2160" w:type="dxa"/>
            <w:vAlign w:val="center"/>
          </w:tcPr>
          <w:p w14:paraId="2F7A0A97" w14:textId="77777777" w:rsidR="000F1831" w:rsidRPr="00AC4FBC" w:rsidRDefault="000F1831" w:rsidP="000F1831">
            <w:pPr>
              <w:pStyle w:val="TAC"/>
              <w:rPr>
                <w:lang w:eastAsia="fi-FI"/>
              </w:rPr>
            </w:pPr>
            <w:r w:rsidRPr="00AC4FBC">
              <w:rPr>
                <w:lang w:eastAsia="fi-FI"/>
              </w:rPr>
              <w:t>DC_7A_n78A</w:t>
            </w:r>
          </w:p>
          <w:p w14:paraId="77F505EA" w14:textId="77777777" w:rsidR="000F1831" w:rsidRPr="00AC4FBC" w:rsidRDefault="000F1831" w:rsidP="000F1831">
            <w:pPr>
              <w:pStyle w:val="TAC"/>
              <w:rPr>
                <w:lang w:eastAsia="fi-FI"/>
              </w:rPr>
            </w:pPr>
          </w:p>
        </w:tc>
        <w:tc>
          <w:tcPr>
            <w:tcW w:w="2093" w:type="dxa"/>
          </w:tcPr>
          <w:p w14:paraId="0DF0D1A8" w14:textId="77777777" w:rsidR="000F1831" w:rsidRPr="00AC4FBC" w:rsidRDefault="000F1831" w:rsidP="000F1831">
            <w:pPr>
              <w:pStyle w:val="TAC"/>
            </w:pPr>
          </w:p>
        </w:tc>
        <w:tc>
          <w:tcPr>
            <w:tcW w:w="2093" w:type="dxa"/>
          </w:tcPr>
          <w:p w14:paraId="6AA7C005" w14:textId="77777777" w:rsidR="000F1831" w:rsidRPr="00AC4FBC" w:rsidRDefault="000F1831" w:rsidP="000F1831">
            <w:pPr>
              <w:pStyle w:val="TAC"/>
            </w:pPr>
          </w:p>
        </w:tc>
        <w:tc>
          <w:tcPr>
            <w:tcW w:w="1755" w:type="dxa"/>
            <w:vAlign w:val="center"/>
          </w:tcPr>
          <w:p w14:paraId="407E5D2D" w14:textId="77777777" w:rsidR="000F1831" w:rsidRPr="00AC4FBC" w:rsidRDefault="000F1831" w:rsidP="000F1831">
            <w:pPr>
              <w:pStyle w:val="TAC"/>
            </w:pPr>
            <w:r w:rsidRPr="00AC4FBC">
              <w:t>23</w:t>
            </w:r>
          </w:p>
        </w:tc>
        <w:tc>
          <w:tcPr>
            <w:tcW w:w="1832" w:type="dxa"/>
            <w:vAlign w:val="center"/>
          </w:tcPr>
          <w:p w14:paraId="4AC96DA0" w14:textId="77777777" w:rsidR="000F1831" w:rsidRPr="00AC4FBC" w:rsidRDefault="000F1831" w:rsidP="000F1831">
            <w:pPr>
              <w:pStyle w:val="TAC"/>
            </w:pPr>
            <w:r w:rsidRPr="00AC4FBC">
              <w:t>+2/-3</w:t>
            </w:r>
          </w:p>
        </w:tc>
      </w:tr>
      <w:tr w:rsidR="000F1831" w:rsidRPr="00AC4FBC" w14:paraId="159D1795" w14:textId="77777777" w:rsidTr="000F1831">
        <w:trPr>
          <w:trHeight w:val="288"/>
          <w:jc w:val="center"/>
        </w:trPr>
        <w:tc>
          <w:tcPr>
            <w:tcW w:w="2160" w:type="dxa"/>
            <w:vAlign w:val="center"/>
          </w:tcPr>
          <w:p w14:paraId="2F2AF56A" w14:textId="77777777" w:rsidR="000F1831" w:rsidRPr="00AC4FBC" w:rsidRDefault="000F1831" w:rsidP="000F1831">
            <w:pPr>
              <w:pStyle w:val="TAC"/>
              <w:rPr>
                <w:lang w:eastAsia="fi-FI"/>
              </w:rPr>
            </w:pPr>
            <w:r w:rsidRPr="00AC4FBC">
              <w:rPr>
                <w:lang w:eastAsia="fi-FI"/>
              </w:rPr>
              <w:t>DC_8A_n1A</w:t>
            </w:r>
          </w:p>
        </w:tc>
        <w:tc>
          <w:tcPr>
            <w:tcW w:w="2093" w:type="dxa"/>
          </w:tcPr>
          <w:p w14:paraId="1E15A333" w14:textId="77777777" w:rsidR="000F1831" w:rsidRPr="00AC4FBC" w:rsidRDefault="000F1831" w:rsidP="000F1831">
            <w:pPr>
              <w:pStyle w:val="TAC"/>
            </w:pPr>
          </w:p>
        </w:tc>
        <w:tc>
          <w:tcPr>
            <w:tcW w:w="2093" w:type="dxa"/>
          </w:tcPr>
          <w:p w14:paraId="3F229E24" w14:textId="77777777" w:rsidR="000F1831" w:rsidRPr="00AC4FBC" w:rsidRDefault="000F1831" w:rsidP="000F1831">
            <w:pPr>
              <w:pStyle w:val="TAC"/>
            </w:pPr>
          </w:p>
        </w:tc>
        <w:tc>
          <w:tcPr>
            <w:tcW w:w="1755" w:type="dxa"/>
            <w:vAlign w:val="center"/>
          </w:tcPr>
          <w:p w14:paraId="2E1990EA" w14:textId="77777777" w:rsidR="000F1831" w:rsidRPr="00AC4FBC" w:rsidRDefault="000F1831" w:rsidP="000F1831">
            <w:pPr>
              <w:pStyle w:val="TAC"/>
            </w:pPr>
            <w:r w:rsidRPr="00AC4FBC">
              <w:t>23</w:t>
            </w:r>
          </w:p>
        </w:tc>
        <w:tc>
          <w:tcPr>
            <w:tcW w:w="1832" w:type="dxa"/>
            <w:vAlign w:val="center"/>
          </w:tcPr>
          <w:p w14:paraId="25D91F93" w14:textId="77777777" w:rsidR="000F1831" w:rsidRPr="00AC4FBC" w:rsidRDefault="000F1831" w:rsidP="000F1831">
            <w:pPr>
              <w:pStyle w:val="TAC"/>
            </w:pPr>
            <w:r w:rsidRPr="00AC4FBC">
              <w:t>+2/-3</w:t>
            </w:r>
          </w:p>
        </w:tc>
      </w:tr>
      <w:tr w:rsidR="000F1831" w:rsidRPr="00AC4FBC" w14:paraId="71211832" w14:textId="77777777" w:rsidTr="000F1831">
        <w:trPr>
          <w:trHeight w:val="288"/>
          <w:jc w:val="center"/>
        </w:trPr>
        <w:tc>
          <w:tcPr>
            <w:tcW w:w="2160" w:type="dxa"/>
            <w:vAlign w:val="center"/>
          </w:tcPr>
          <w:p w14:paraId="469E660D" w14:textId="77777777" w:rsidR="000F1831" w:rsidRPr="00AC4FBC" w:rsidRDefault="000F1831" w:rsidP="000F1831">
            <w:pPr>
              <w:pStyle w:val="TAC"/>
              <w:rPr>
                <w:lang w:eastAsia="fi-FI"/>
              </w:rPr>
            </w:pPr>
            <w:r w:rsidRPr="00AC4FBC">
              <w:rPr>
                <w:lang w:eastAsia="fi-FI"/>
              </w:rPr>
              <w:t>DC_8A_n3A</w:t>
            </w:r>
          </w:p>
        </w:tc>
        <w:tc>
          <w:tcPr>
            <w:tcW w:w="2093" w:type="dxa"/>
          </w:tcPr>
          <w:p w14:paraId="45BDE008" w14:textId="77777777" w:rsidR="000F1831" w:rsidRPr="00AC4FBC" w:rsidRDefault="000F1831" w:rsidP="000F1831">
            <w:pPr>
              <w:pStyle w:val="TAC"/>
            </w:pPr>
          </w:p>
        </w:tc>
        <w:tc>
          <w:tcPr>
            <w:tcW w:w="2093" w:type="dxa"/>
          </w:tcPr>
          <w:p w14:paraId="20486E8C" w14:textId="77777777" w:rsidR="000F1831" w:rsidRPr="00AC4FBC" w:rsidRDefault="000F1831" w:rsidP="000F1831">
            <w:pPr>
              <w:pStyle w:val="TAC"/>
            </w:pPr>
          </w:p>
        </w:tc>
        <w:tc>
          <w:tcPr>
            <w:tcW w:w="1755" w:type="dxa"/>
            <w:vAlign w:val="center"/>
          </w:tcPr>
          <w:p w14:paraId="15C5A9F5" w14:textId="77777777" w:rsidR="000F1831" w:rsidRPr="00AC4FBC" w:rsidRDefault="000F1831" w:rsidP="000F1831">
            <w:pPr>
              <w:pStyle w:val="TAC"/>
            </w:pPr>
            <w:r w:rsidRPr="00AC4FBC">
              <w:t>23</w:t>
            </w:r>
          </w:p>
        </w:tc>
        <w:tc>
          <w:tcPr>
            <w:tcW w:w="1832" w:type="dxa"/>
            <w:vAlign w:val="center"/>
          </w:tcPr>
          <w:p w14:paraId="5B15DF37" w14:textId="77777777" w:rsidR="000F1831" w:rsidRPr="00AC4FBC" w:rsidRDefault="000F1831" w:rsidP="000F1831">
            <w:pPr>
              <w:pStyle w:val="TAC"/>
            </w:pPr>
            <w:r w:rsidRPr="00AC4FBC">
              <w:t>+2/-3</w:t>
            </w:r>
          </w:p>
        </w:tc>
      </w:tr>
      <w:tr w:rsidR="000F1831" w:rsidRPr="00AC4FBC" w14:paraId="17BDD8B8" w14:textId="77777777" w:rsidTr="000F1831">
        <w:trPr>
          <w:trHeight w:val="288"/>
          <w:jc w:val="center"/>
        </w:trPr>
        <w:tc>
          <w:tcPr>
            <w:tcW w:w="2160" w:type="dxa"/>
            <w:vAlign w:val="center"/>
          </w:tcPr>
          <w:p w14:paraId="1DAA207D" w14:textId="77777777" w:rsidR="000F1831" w:rsidRPr="00AC4FBC" w:rsidRDefault="000F1831" w:rsidP="000F1831">
            <w:pPr>
              <w:pStyle w:val="TAC"/>
              <w:rPr>
                <w:lang w:eastAsia="fi-FI"/>
              </w:rPr>
            </w:pPr>
            <w:r w:rsidRPr="00AC4FBC">
              <w:rPr>
                <w:lang w:eastAsia="fi-FI"/>
              </w:rPr>
              <w:t>DC_8A_n20A</w:t>
            </w:r>
          </w:p>
        </w:tc>
        <w:tc>
          <w:tcPr>
            <w:tcW w:w="2093" w:type="dxa"/>
          </w:tcPr>
          <w:p w14:paraId="22AD2BA9" w14:textId="77777777" w:rsidR="000F1831" w:rsidRPr="00AC4FBC" w:rsidRDefault="000F1831" w:rsidP="000F1831">
            <w:pPr>
              <w:pStyle w:val="TAC"/>
            </w:pPr>
          </w:p>
        </w:tc>
        <w:tc>
          <w:tcPr>
            <w:tcW w:w="2093" w:type="dxa"/>
          </w:tcPr>
          <w:p w14:paraId="6870BA79" w14:textId="77777777" w:rsidR="000F1831" w:rsidRPr="00AC4FBC" w:rsidRDefault="000F1831" w:rsidP="000F1831">
            <w:pPr>
              <w:pStyle w:val="TAC"/>
            </w:pPr>
          </w:p>
        </w:tc>
        <w:tc>
          <w:tcPr>
            <w:tcW w:w="1755" w:type="dxa"/>
          </w:tcPr>
          <w:p w14:paraId="47AEAA1E" w14:textId="77777777" w:rsidR="000F1831" w:rsidRPr="00AC4FBC" w:rsidRDefault="000F1831" w:rsidP="000F1831">
            <w:pPr>
              <w:pStyle w:val="TAC"/>
            </w:pPr>
            <w:r w:rsidRPr="00AC4FBC">
              <w:t>23</w:t>
            </w:r>
          </w:p>
        </w:tc>
        <w:tc>
          <w:tcPr>
            <w:tcW w:w="1832" w:type="dxa"/>
          </w:tcPr>
          <w:p w14:paraId="12C12BE6" w14:textId="77777777" w:rsidR="000F1831" w:rsidRPr="00AC4FBC" w:rsidRDefault="000F1831" w:rsidP="000F1831">
            <w:pPr>
              <w:pStyle w:val="TAC"/>
            </w:pPr>
            <w:r w:rsidRPr="00AC4FBC">
              <w:t>+2/-3</w:t>
            </w:r>
          </w:p>
        </w:tc>
      </w:tr>
      <w:tr w:rsidR="000F1831" w:rsidRPr="00AC4FBC" w14:paraId="4390413F" w14:textId="77777777" w:rsidTr="000F1831">
        <w:trPr>
          <w:trHeight w:val="288"/>
          <w:jc w:val="center"/>
        </w:trPr>
        <w:tc>
          <w:tcPr>
            <w:tcW w:w="2160" w:type="dxa"/>
          </w:tcPr>
          <w:p w14:paraId="692FCD3A" w14:textId="77777777" w:rsidR="000F1831" w:rsidRPr="00AC4FBC" w:rsidRDefault="000F1831" w:rsidP="000F1831">
            <w:pPr>
              <w:pStyle w:val="TAC"/>
              <w:rPr>
                <w:lang w:eastAsia="fi-FI"/>
              </w:rPr>
            </w:pPr>
            <w:r w:rsidRPr="00AC4FBC">
              <w:rPr>
                <w:lang w:eastAsia="fi-FI"/>
              </w:rPr>
              <w:t>DC_8</w:t>
            </w:r>
            <w:r w:rsidRPr="00AC4FBC">
              <w:rPr>
                <w:lang w:eastAsia="zh-CN"/>
              </w:rPr>
              <w:t>A_n28A</w:t>
            </w:r>
          </w:p>
        </w:tc>
        <w:tc>
          <w:tcPr>
            <w:tcW w:w="2093" w:type="dxa"/>
          </w:tcPr>
          <w:p w14:paraId="69E127B9" w14:textId="77777777" w:rsidR="000F1831" w:rsidRPr="00AC4FBC" w:rsidRDefault="000F1831" w:rsidP="000F1831">
            <w:pPr>
              <w:pStyle w:val="TAC"/>
            </w:pPr>
          </w:p>
        </w:tc>
        <w:tc>
          <w:tcPr>
            <w:tcW w:w="2093" w:type="dxa"/>
          </w:tcPr>
          <w:p w14:paraId="7DBDD57F" w14:textId="77777777" w:rsidR="000F1831" w:rsidRPr="00AC4FBC" w:rsidRDefault="000F1831" w:rsidP="000F1831">
            <w:pPr>
              <w:pStyle w:val="TAC"/>
            </w:pPr>
          </w:p>
        </w:tc>
        <w:tc>
          <w:tcPr>
            <w:tcW w:w="1755" w:type="dxa"/>
          </w:tcPr>
          <w:p w14:paraId="76B45B8D" w14:textId="77777777" w:rsidR="000F1831" w:rsidRPr="00AC4FBC" w:rsidRDefault="000F1831" w:rsidP="000F1831">
            <w:pPr>
              <w:pStyle w:val="TAC"/>
            </w:pPr>
            <w:r w:rsidRPr="00AC4FBC">
              <w:t>23</w:t>
            </w:r>
          </w:p>
        </w:tc>
        <w:tc>
          <w:tcPr>
            <w:tcW w:w="1832" w:type="dxa"/>
          </w:tcPr>
          <w:p w14:paraId="00291827" w14:textId="77777777" w:rsidR="000F1831" w:rsidRPr="00AC4FBC" w:rsidRDefault="000F1831" w:rsidP="000F1831">
            <w:pPr>
              <w:pStyle w:val="TAC"/>
            </w:pPr>
            <w:r w:rsidRPr="00AC4FBC">
              <w:t>+2/-3</w:t>
            </w:r>
          </w:p>
        </w:tc>
      </w:tr>
      <w:tr w:rsidR="000F1831" w:rsidRPr="00AC4FBC" w14:paraId="32A51536" w14:textId="77777777" w:rsidTr="000F1831">
        <w:trPr>
          <w:trHeight w:val="288"/>
          <w:jc w:val="center"/>
        </w:trPr>
        <w:tc>
          <w:tcPr>
            <w:tcW w:w="2160" w:type="dxa"/>
            <w:vAlign w:val="center"/>
          </w:tcPr>
          <w:p w14:paraId="1023E6C2" w14:textId="77777777" w:rsidR="000F1831" w:rsidRPr="00AC4FBC" w:rsidRDefault="000F1831" w:rsidP="000F1831">
            <w:pPr>
              <w:pStyle w:val="TAC"/>
              <w:rPr>
                <w:lang w:eastAsia="fi-FI"/>
              </w:rPr>
            </w:pPr>
            <w:r w:rsidRPr="00AC4FBC">
              <w:t>DC_8A_n41A</w:t>
            </w:r>
          </w:p>
        </w:tc>
        <w:tc>
          <w:tcPr>
            <w:tcW w:w="2093" w:type="dxa"/>
          </w:tcPr>
          <w:p w14:paraId="4C584C4F" w14:textId="77777777" w:rsidR="000F1831" w:rsidRPr="00AC4FBC" w:rsidRDefault="000F1831" w:rsidP="000F1831">
            <w:pPr>
              <w:pStyle w:val="TAC"/>
            </w:pPr>
          </w:p>
        </w:tc>
        <w:tc>
          <w:tcPr>
            <w:tcW w:w="2093" w:type="dxa"/>
          </w:tcPr>
          <w:p w14:paraId="72745680" w14:textId="77777777" w:rsidR="000F1831" w:rsidRPr="00AC4FBC" w:rsidRDefault="000F1831" w:rsidP="000F1831">
            <w:pPr>
              <w:pStyle w:val="TAC"/>
            </w:pPr>
          </w:p>
        </w:tc>
        <w:tc>
          <w:tcPr>
            <w:tcW w:w="1755" w:type="dxa"/>
            <w:vAlign w:val="center"/>
          </w:tcPr>
          <w:p w14:paraId="74276A9A" w14:textId="77777777" w:rsidR="000F1831" w:rsidRPr="00AC4FBC" w:rsidRDefault="000F1831" w:rsidP="000F1831">
            <w:pPr>
              <w:pStyle w:val="TAC"/>
            </w:pPr>
            <w:r w:rsidRPr="00AC4FBC">
              <w:t>23</w:t>
            </w:r>
          </w:p>
        </w:tc>
        <w:tc>
          <w:tcPr>
            <w:tcW w:w="1832" w:type="dxa"/>
            <w:vAlign w:val="center"/>
          </w:tcPr>
          <w:p w14:paraId="27318AC3" w14:textId="77777777" w:rsidR="000F1831" w:rsidRPr="00AC4FBC" w:rsidRDefault="000F1831" w:rsidP="000F1831">
            <w:pPr>
              <w:pStyle w:val="TAC"/>
            </w:pPr>
            <w:r w:rsidRPr="00AC4FBC">
              <w:t>+2/-3</w:t>
            </w:r>
          </w:p>
        </w:tc>
      </w:tr>
      <w:tr w:rsidR="000F1831" w:rsidRPr="00AC4FBC" w14:paraId="2F8E48CD" w14:textId="77777777" w:rsidTr="000F1831">
        <w:trPr>
          <w:trHeight w:val="288"/>
          <w:jc w:val="center"/>
        </w:trPr>
        <w:tc>
          <w:tcPr>
            <w:tcW w:w="2160" w:type="dxa"/>
            <w:vAlign w:val="center"/>
          </w:tcPr>
          <w:p w14:paraId="022B7F34" w14:textId="77777777" w:rsidR="000F1831" w:rsidRPr="00AC4FBC" w:rsidRDefault="000F1831" w:rsidP="000F1831">
            <w:pPr>
              <w:pStyle w:val="TAC"/>
              <w:rPr>
                <w:lang w:eastAsia="fi-FI"/>
              </w:rPr>
            </w:pPr>
            <w:r w:rsidRPr="00AC4FBC">
              <w:rPr>
                <w:lang w:eastAsia="fi-FI"/>
              </w:rPr>
              <w:t>DC_8A_n77A</w:t>
            </w:r>
          </w:p>
        </w:tc>
        <w:tc>
          <w:tcPr>
            <w:tcW w:w="2093" w:type="dxa"/>
          </w:tcPr>
          <w:p w14:paraId="59BBA569" w14:textId="77777777" w:rsidR="000F1831" w:rsidRPr="00AC4FBC" w:rsidRDefault="000F1831" w:rsidP="000F1831">
            <w:pPr>
              <w:pStyle w:val="TAC"/>
            </w:pPr>
          </w:p>
        </w:tc>
        <w:tc>
          <w:tcPr>
            <w:tcW w:w="2093" w:type="dxa"/>
          </w:tcPr>
          <w:p w14:paraId="0EC59DD8" w14:textId="77777777" w:rsidR="000F1831" w:rsidRPr="00AC4FBC" w:rsidRDefault="000F1831" w:rsidP="000F1831">
            <w:pPr>
              <w:pStyle w:val="TAC"/>
            </w:pPr>
          </w:p>
        </w:tc>
        <w:tc>
          <w:tcPr>
            <w:tcW w:w="1755" w:type="dxa"/>
            <w:vAlign w:val="center"/>
          </w:tcPr>
          <w:p w14:paraId="4E4512C7" w14:textId="77777777" w:rsidR="000F1831" w:rsidRPr="00AC4FBC" w:rsidRDefault="000F1831" w:rsidP="000F1831">
            <w:pPr>
              <w:pStyle w:val="TAC"/>
            </w:pPr>
            <w:r w:rsidRPr="00AC4FBC">
              <w:t>23</w:t>
            </w:r>
          </w:p>
        </w:tc>
        <w:tc>
          <w:tcPr>
            <w:tcW w:w="1832" w:type="dxa"/>
            <w:vAlign w:val="center"/>
          </w:tcPr>
          <w:p w14:paraId="4AEE35AF" w14:textId="77777777" w:rsidR="000F1831" w:rsidRPr="00AC4FBC" w:rsidRDefault="000F1831" w:rsidP="000F1831">
            <w:pPr>
              <w:pStyle w:val="TAC"/>
            </w:pPr>
            <w:r w:rsidRPr="00AC4FBC">
              <w:t>+2/-3</w:t>
            </w:r>
          </w:p>
        </w:tc>
      </w:tr>
      <w:tr w:rsidR="000F1831" w:rsidRPr="00AC4FBC" w14:paraId="6209A3D6" w14:textId="77777777" w:rsidTr="000F1831">
        <w:trPr>
          <w:trHeight w:val="288"/>
          <w:jc w:val="center"/>
        </w:trPr>
        <w:tc>
          <w:tcPr>
            <w:tcW w:w="2160" w:type="dxa"/>
            <w:vAlign w:val="center"/>
          </w:tcPr>
          <w:p w14:paraId="008BAC3B" w14:textId="77777777" w:rsidR="000F1831" w:rsidRPr="00AC4FBC" w:rsidRDefault="000F1831" w:rsidP="000F1831">
            <w:pPr>
              <w:pStyle w:val="TAC"/>
              <w:rPr>
                <w:lang w:eastAsia="fi-FI"/>
              </w:rPr>
            </w:pPr>
            <w:r w:rsidRPr="00AC4FBC">
              <w:rPr>
                <w:lang w:eastAsia="fi-FI"/>
              </w:rPr>
              <w:t>DC_8A_n78A</w:t>
            </w:r>
          </w:p>
        </w:tc>
        <w:tc>
          <w:tcPr>
            <w:tcW w:w="2093" w:type="dxa"/>
          </w:tcPr>
          <w:p w14:paraId="095AF90D" w14:textId="77777777" w:rsidR="000F1831" w:rsidRPr="00AC4FBC" w:rsidRDefault="000F1831" w:rsidP="000F1831">
            <w:pPr>
              <w:pStyle w:val="TAC"/>
            </w:pPr>
            <w:r w:rsidRPr="00AC4FBC">
              <w:t>26</w:t>
            </w:r>
            <w:r w:rsidRPr="00AC4FBC">
              <w:rPr>
                <w:vertAlign w:val="superscript"/>
              </w:rPr>
              <w:t>6</w:t>
            </w:r>
          </w:p>
        </w:tc>
        <w:tc>
          <w:tcPr>
            <w:tcW w:w="2093" w:type="dxa"/>
          </w:tcPr>
          <w:p w14:paraId="0211223F" w14:textId="77777777" w:rsidR="000F1831" w:rsidRPr="00AC4FBC" w:rsidRDefault="000F1831" w:rsidP="000F1831">
            <w:pPr>
              <w:pStyle w:val="TAC"/>
            </w:pPr>
            <w:r w:rsidRPr="00AC4FBC">
              <w:rPr>
                <w:rFonts w:eastAsia="MS Mincho"/>
              </w:rPr>
              <w:t>+2/-3</w:t>
            </w:r>
          </w:p>
        </w:tc>
        <w:tc>
          <w:tcPr>
            <w:tcW w:w="1755" w:type="dxa"/>
            <w:vAlign w:val="center"/>
          </w:tcPr>
          <w:p w14:paraId="665B848B" w14:textId="77777777" w:rsidR="000F1831" w:rsidRPr="00AC4FBC" w:rsidRDefault="000F1831" w:rsidP="000F1831">
            <w:pPr>
              <w:pStyle w:val="TAC"/>
            </w:pPr>
            <w:r w:rsidRPr="00AC4FBC">
              <w:t>23</w:t>
            </w:r>
          </w:p>
        </w:tc>
        <w:tc>
          <w:tcPr>
            <w:tcW w:w="1832" w:type="dxa"/>
            <w:vAlign w:val="center"/>
          </w:tcPr>
          <w:p w14:paraId="5FF8ACCA" w14:textId="77777777" w:rsidR="000F1831" w:rsidRPr="00AC4FBC" w:rsidRDefault="000F1831" w:rsidP="000F1831">
            <w:pPr>
              <w:pStyle w:val="TAC"/>
            </w:pPr>
            <w:r w:rsidRPr="00AC4FBC">
              <w:t>+2/-3</w:t>
            </w:r>
          </w:p>
        </w:tc>
      </w:tr>
      <w:tr w:rsidR="000F1831" w:rsidRPr="00AC4FBC" w14:paraId="67D0D293" w14:textId="77777777" w:rsidTr="000F1831">
        <w:trPr>
          <w:trHeight w:val="288"/>
          <w:jc w:val="center"/>
        </w:trPr>
        <w:tc>
          <w:tcPr>
            <w:tcW w:w="2160" w:type="dxa"/>
            <w:vAlign w:val="center"/>
          </w:tcPr>
          <w:p w14:paraId="26DF3C82" w14:textId="77777777" w:rsidR="000F1831" w:rsidRPr="00AC4FBC" w:rsidRDefault="000F1831" w:rsidP="000F1831">
            <w:pPr>
              <w:pStyle w:val="TAC"/>
              <w:rPr>
                <w:lang w:eastAsia="fi-FI"/>
              </w:rPr>
            </w:pPr>
            <w:r w:rsidRPr="00AC4FBC">
              <w:rPr>
                <w:lang w:eastAsia="fi-FI"/>
              </w:rPr>
              <w:t>DC_8A_n81A_ULSUP-TDM_n78A</w:t>
            </w:r>
          </w:p>
        </w:tc>
        <w:tc>
          <w:tcPr>
            <w:tcW w:w="2093" w:type="dxa"/>
          </w:tcPr>
          <w:p w14:paraId="5D21130D" w14:textId="77777777" w:rsidR="000F1831" w:rsidRPr="00AC4FBC" w:rsidRDefault="000F1831" w:rsidP="000F1831">
            <w:pPr>
              <w:pStyle w:val="TAC"/>
            </w:pPr>
          </w:p>
        </w:tc>
        <w:tc>
          <w:tcPr>
            <w:tcW w:w="2093" w:type="dxa"/>
          </w:tcPr>
          <w:p w14:paraId="58E4D308" w14:textId="77777777" w:rsidR="000F1831" w:rsidRPr="00AC4FBC" w:rsidRDefault="000F1831" w:rsidP="000F1831">
            <w:pPr>
              <w:pStyle w:val="TAC"/>
            </w:pPr>
          </w:p>
        </w:tc>
        <w:tc>
          <w:tcPr>
            <w:tcW w:w="1755" w:type="dxa"/>
            <w:vAlign w:val="center"/>
          </w:tcPr>
          <w:p w14:paraId="5D80B6AA" w14:textId="77777777" w:rsidR="000F1831" w:rsidRPr="00AC4FBC" w:rsidRDefault="000F1831" w:rsidP="000F1831">
            <w:pPr>
              <w:pStyle w:val="TAC"/>
            </w:pPr>
            <w:r w:rsidRPr="00AC4FBC">
              <w:t>23</w:t>
            </w:r>
          </w:p>
        </w:tc>
        <w:tc>
          <w:tcPr>
            <w:tcW w:w="1832" w:type="dxa"/>
            <w:vAlign w:val="center"/>
          </w:tcPr>
          <w:p w14:paraId="2DEC9304" w14:textId="77777777" w:rsidR="000F1831" w:rsidRPr="00AC4FBC" w:rsidRDefault="000F1831" w:rsidP="000F1831">
            <w:pPr>
              <w:pStyle w:val="TAC"/>
            </w:pPr>
            <w:r w:rsidRPr="00AC4FBC">
              <w:t>+2/-3</w:t>
            </w:r>
          </w:p>
        </w:tc>
      </w:tr>
      <w:tr w:rsidR="000F1831" w:rsidRPr="00AC4FBC" w14:paraId="29EC35D9" w14:textId="77777777" w:rsidTr="000F1831">
        <w:trPr>
          <w:trHeight w:val="288"/>
          <w:jc w:val="center"/>
        </w:trPr>
        <w:tc>
          <w:tcPr>
            <w:tcW w:w="2160" w:type="dxa"/>
            <w:vAlign w:val="center"/>
          </w:tcPr>
          <w:p w14:paraId="512B2E3D" w14:textId="77777777" w:rsidR="000F1831" w:rsidRPr="00AC4FBC" w:rsidRDefault="000F1831" w:rsidP="000F1831">
            <w:pPr>
              <w:pStyle w:val="TAC"/>
              <w:rPr>
                <w:lang w:eastAsia="fi-FI"/>
              </w:rPr>
            </w:pPr>
            <w:r w:rsidRPr="00AC4FBC">
              <w:rPr>
                <w:lang w:eastAsia="fi-FI"/>
              </w:rPr>
              <w:t>DC_11A_n77A</w:t>
            </w:r>
          </w:p>
        </w:tc>
        <w:tc>
          <w:tcPr>
            <w:tcW w:w="2093" w:type="dxa"/>
          </w:tcPr>
          <w:p w14:paraId="0099B607" w14:textId="77777777" w:rsidR="000F1831" w:rsidRPr="00AC4FBC" w:rsidRDefault="000F1831" w:rsidP="000F1831">
            <w:pPr>
              <w:pStyle w:val="TAC"/>
            </w:pPr>
          </w:p>
        </w:tc>
        <w:tc>
          <w:tcPr>
            <w:tcW w:w="2093" w:type="dxa"/>
          </w:tcPr>
          <w:p w14:paraId="23E8D22F" w14:textId="77777777" w:rsidR="000F1831" w:rsidRPr="00AC4FBC" w:rsidRDefault="000F1831" w:rsidP="000F1831">
            <w:pPr>
              <w:pStyle w:val="TAC"/>
            </w:pPr>
          </w:p>
        </w:tc>
        <w:tc>
          <w:tcPr>
            <w:tcW w:w="1755" w:type="dxa"/>
            <w:vAlign w:val="center"/>
          </w:tcPr>
          <w:p w14:paraId="35D40BED" w14:textId="77777777" w:rsidR="000F1831" w:rsidRPr="00AC4FBC" w:rsidRDefault="000F1831" w:rsidP="000F1831">
            <w:pPr>
              <w:pStyle w:val="TAC"/>
            </w:pPr>
            <w:r w:rsidRPr="00AC4FBC">
              <w:t>23</w:t>
            </w:r>
          </w:p>
        </w:tc>
        <w:tc>
          <w:tcPr>
            <w:tcW w:w="1832" w:type="dxa"/>
            <w:vAlign w:val="center"/>
          </w:tcPr>
          <w:p w14:paraId="22DA4094" w14:textId="77777777" w:rsidR="000F1831" w:rsidRPr="00AC4FBC" w:rsidRDefault="000F1831" w:rsidP="000F1831">
            <w:pPr>
              <w:pStyle w:val="TAC"/>
            </w:pPr>
            <w:r w:rsidRPr="00AC4FBC">
              <w:t>+2/-3</w:t>
            </w:r>
          </w:p>
        </w:tc>
      </w:tr>
      <w:tr w:rsidR="000F1831" w:rsidRPr="00AC4FBC" w14:paraId="036AD185" w14:textId="77777777" w:rsidTr="000F1831">
        <w:trPr>
          <w:trHeight w:val="288"/>
          <w:jc w:val="center"/>
        </w:trPr>
        <w:tc>
          <w:tcPr>
            <w:tcW w:w="2160" w:type="dxa"/>
            <w:vAlign w:val="center"/>
          </w:tcPr>
          <w:p w14:paraId="65DA95A1" w14:textId="77777777" w:rsidR="000F1831" w:rsidRPr="00AC4FBC" w:rsidRDefault="000F1831" w:rsidP="000F1831">
            <w:pPr>
              <w:pStyle w:val="TAC"/>
              <w:rPr>
                <w:lang w:eastAsia="fi-FI"/>
              </w:rPr>
            </w:pPr>
            <w:r w:rsidRPr="00AC4FBC">
              <w:rPr>
                <w:lang w:eastAsia="fi-FI"/>
              </w:rPr>
              <w:lastRenderedPageBreak/>
              <w:t>DC_11A_n78A</w:t>
            </w:r>
          </w:p>
        </w:tc>
        <w:tc>
          <w:tcPr>
            <w:tcW w:w="2093" w:type="dxa"/>
          </w:tcPr>
          <w:p w14:paraId="0DAB2C7D" w14:textId="77777777" w:rsidR="000F1831" w:rsidRPr="00AC4FBC" w:rsidRDefault="000F1831" w:rsidP="000F1831">
            <w:pPr>
              <w:pStyle w:val="TAC"/>
            </w:pPr>
          </w:p>
        </w:tc>
        <w:tc>
          <w:tcPr>
            <w:tcW w:w="2093" w:type="dxa"/>
          </w:tcPr>
          <w:p w14:paraId="7AD67992" w14:textId="77777777" w:rsidR="000F1831" w:rsidRPr="00AC4FBC" w:rsidRDefault="000F1831" w:rsidP="000F1831">
            <w:pPr>
              <w:pStyle w:val="TAC"/>
            </w:pPr>
          </w:p>
        </w:tc>
        <w:tc>
          <w:tcPr>
            <w:tcW w:w="1755" w:type="dxa"/>
            <w:vAlign w:val="center"/>
          </w:tcPr>
          <w:p w14:paraId="1102BECB" w14:textId="77777777" w:rsidR="000F1831" w:rsidRPr="00AC4FBC" w:rsidRDefault="000F1831" w:rsidP="000F1831">
            <w:pPr>
              <w:pStyle w:val="TAC"/>
            </w:pPr>
            <w:r w:rsidRPr="00AC4FBC">
              <w:t>23</w:t>
            </w:r>
          </w:p>
        </w:tc>
        <w:tc>
          <w:tcPr>
            <w:tcW w:w="1832" w:type="dxa"/>
            <w:vAlign w:val="center"/>
          </w:tcPr>
          <w:p w14:paraId="315E22D3" w14:textId="77777777" w:rsidR="000F1831" w:rsidRPr="00AC4FBC" w:rsidRDefault="000F1831" w:rsidP="000F1831">
            <w:pPr>
              <w:pStyle w:val="TAC"/>
            </w:pPr>
            <w:r w:rsidRPr="00AC4FBC">
              <w:t>+2/-3</w:t>
            </w:r>
          </w:p>
        </w:tc>
      </w:tr>
      <w:tr w:rsidR="000F1831" w:rsidRPr="00AC4FBC" w14:paraId="4FB0349E" w14:textId="77777777" w:rsidTr="000F1831">
        <w:trPr>
          <w:trHeight w:val="288"/>
          <w:jc w:val="center"/>
        </w:trPr>
        <w:tc>
          <w:tcPr>
            <w:tcW w:w="2160" w:type="dxa"/>
            <w:vAlign w:val="center"/>
          </w:tcPr>
          <w:p w14:paraId="33F49F21" w14:textId="77777777" w:rsidR="000F1831" w:rsidRPr="00AC4FBC" w:rsidRDefault="000F1831" w:rsidP="000F1831">
            <w:pPr>
              <w:pStyle w:val="TAC"/>
              <w:rPr>
                <w:lang w:eastAsia="fi-FI"/>
              </w:rPr>
            </w:pPr>
            <w:r w:rsidRPr="00AC4FBC">
              <w:rPr>
                <w:lang w:eastAsia="fi-FI"/>
              </w:rPr>
              <w:t>DC_11A_n79A</w:t>
            </w:r>
          </w:p>
        </w:tc>
        <w:tc>
          <w:tcPr>
            <w:tcW w:w="2093" w:type="dxa"/>
          </w:tcPr>
          <w:p w14:paraId="4A897739" w14:textId="77777777" w:rsidR="000F1831" w:rsidRPr="00AC4FBC" w:rsidRDefault="000F1831" w:rsidP="000F1831">
            <w:pPr>
              <w:pStyle w:val="TAC"/>
            </w:pPr>
          </w:p>
        </w:tc>
        <w:tc>
          <w:tcPr>
            <w:tcW w:w="2093" w:type="dxa"/>
          </w:tcPr>
          <w:p w14:paraId="16AFB56E" w14:textId="77777777" w:rsidR="000F1831" w:rsidRPr="00AC4FBC" w:rsidRDefault="000F1831" w:rsidP="000F1831">
            <w:pPr>
              <w:pStyle w:val="TAC"/>
            </w:pPr>
          </w:p>
        </w:tc>
        <w:tc>
          <w:tcPr>
            <w:tcW w:w="1755" w:type="dxa"/>
            <w:vAlign w:val="center"/>
          </w:tcPr>
          <w:p w14:paraId="6DCFE9C4" w14:textId="77777777" w:rsidR="000F1831" w:rsidRPr="00AC4FBC" w:rsidRDefault="000F1831" w:rsidP="000F1831">
            <w:pPr>
              <w:pStyle w:val="TAC"/>
            </w:pPr>
            <w:r w:rsidRPr="00AC4FBC">
              <w:t>23</w:t>
            </w:r>
          </w:p>
        </w:tc>
        <w:tc>
          <w:tcPr>
            <w:tcW w:w="1832" w:type="dxa"/>
            <w:vAlign w:val="center"/>
          </w:tcPr>
          <w:p w14:paraId="5C47F5DE" w14:textId="77777777" w:rsidR="000F1831" w:rsidRPr="00AC4FBC" w:rsidRDefault="000F1831" w:rsidP="000F1831">
            <w:pPr>
              <w:pStyle w:val="TAC"/>
            </w:pPr>
            <w:r w:rsidRPr="00AC4FBC">
              <w:t>+2/-3</w:t>
            </w:r>
          </w:p>
        </w:tc>
      </w:tr>
      <w:tr w:rsidR="000F1831" w:rsidRPr="00AC4FBC" w14:paraId="1A6B36E2" w14:textId="77777777" w:rsidTr="000F1831">
        <w:trPr>
          <w:trHeight w:val="288"/>
          <w:jc w:val="center"/>
        </w:trPr>
        <w:tc>
          <w:tcPr>
            <w:tcW w:w="2160" w:type="dxa"/>
            <w:vAlign w:val="center"/>
          </w:tcPr>
          <w:p w14:paraId="35DF6B9D" w14:textId="77777777" w:rsidR="000F1831" w:rsidRPr="00AC4FBC" w:rsidRDefault="000F1831" w:rsidP="000F1831">
            <w:pPr>
              <w:pStyle w:val="TAC"/>
              <w:rPr>
                <w:lang w:eastAsia="fi-FI"/>
              </w:rPr>
            </w:pPr>
            <w:r w:rsidRPr="00AC4FBC">
              <w:rPr>
                <w:lang w:eastAsia="fi-FI"/>
              </w:rPr>
              <w:t>DC_12A_n2A</w:t>
            </w:r>
          </w:p>
        </w:tc>
        <w:tc>
          <w:tcPr>
            <w:tcW w:w="2093" w:type="dxa"/>
          </w:tcPr>
          <w:p w14:paraId="5730342F" w14:textId="77777777" w:rsidR="000F1831" w:rsidRPr="00AC4FBC" w:rsidRDefault="000F1831" w:rsidP="000F1831">
            <w:pPr>
              <w:pStyle w:val="TAC"/>
            </w:pPr>
          </w:p>
        </w:tc>
        <w:tc>
          <w:tcPr>
            <w:tcW w:w="2093" w:type="dxa"/>
          </w:tcPr>
          <w:p w14:paraId="6F4EDA38" w14:textId="77777777" w:rsidR="000F1831" w:rsidRPr="00AC4FBC" w:rsidRDefault="000F1831" w:rsidP="000F1831">
            <w:pPr>
              <w:pStyle w:val="TAC"/>
            </w:pPr>
          </w:p>
        </w:tc>
        <w:tc>
          <w:tcPr>
            <w:tcW w:w="1755" w:type="dxa"/>
            <w:vAlign w:val="center"/>
          </w:tcPr>
          <w:p w14:paraId="3F168CCE" w14:textId="77777777" w:rsidR="000F1831" w:rsidRPr="00AC4FBC" w:rsidRDefault="000F1831" w:rsidP="000F1831">
            <w:pPr>
              <w:pStyle w:val="TAC"/>
            </w:pPr>
            <w:r w:rsidRPr="00AC4FBC">
              <w:t>23</w:t>
            </w:r>
          </w:p>
        </w:tc>
        <w:tc>
          <w:tcPr>
            <w:tcW w:w="1832" w:type="dxa"/>
            <w:vAlign w:val="center"/>
          </w:tcPr>
          <w:p w14:paraId="5F249B6B" w14:textId="77777777" w:rsidR="000F1831" w:rsidRPr="00AC4FBC" w:rsidRDefault="000F1831" w:rsidP="000F1831">
            <w:pPr>
              <w:pStyle w:val="TAC"/>
            </w:pPr>
            <w:r w:rsidRPr="00AC4FBC">
              <w:t>+2/-3</w:t>
            </w:r>
          </w:p>
        </w:tc>
      </w:tr>
      <w:tr w:rsidR="000F1831" w:rsidRPr="00AC4FBC" w14:paraId="60D48DAD" w14:textId="77777777" w:rsidTr="000F1831">
        <w:trPr>
          <w:trHeight w:val="288"/>
          <w:jc w:val="center"/>
        </w:trPr>
        <w:tc>
          <w:tcPr>
            <w:tcW w:w="2160" w:type="dxa"/>
            <w:vAlign w:val="center"/>
          </w:tcPr>
          <w:p w14:paraId="1E253BDE" w14:textId="77777777" w:rsidR="000F1831" w:rsidRPr="00AC4FBC" w:rsidRDefault="000F1831" w:rsidP="000F1831">
            <w:pPr>
              <w:pStyle w:val="TAC"/>
              <w:rPr>
                <w:szCs w:val="18"/>
                <w:lang w:eastAsia="fi-FI"/>
              </w:rPr>
            </w:pPr>
            <w:r w:rsidRPr="00AC4FBC">
              <w:rPr>
                <w:lang w:eastAsia="fi-FI"/>
              </w:rPr>
              <w:t>DC_12A_n5A</w:t>
            </w:r>
          </w:p>
        </w:tc>
        <w:tc>
          <w:tcPr>
            <w:tcW w:w="2093" w:type="dxa"/>
          </w:tcPr>
          <w:p w14:paraId="15767D3B" w14:textId="77777777" w:rsidR="000F1831" w:rsidRPr="00AC4FBC" w:rsidRDefault="000F1831" w:rsidP="000F1831">
            <w:pPr>
              <w:pStyle w:val="TAC"/>
            </w:pPr>
          </w:p>
        </w:tc>
        <w:tc>
          <w:tcPr>
            <w:tcW w:w="2093" w:type="dxa"/>
          </w:tcPr>
          <w:p w14:paraId="7DAF0224" w14:textId="77777777" w:rsidR="000F1831" w:rsidRPr="00AC4FBC" w:rsidRDefault="000F1831" w:rsidP="000F1831">
            <w:pPr>
              <w:pStyle w:val="TAC"/>
            </w:pPr>
          </w:p>
        </w:tc>
        <w:tc>
          <w:tcPr>
            <w:tcW w:w="1755" w:type="dxa"/>
            <w:vAlign w:val="center"/>
          </w:tcPr>
          <w:p w14:paraId="3DF22ABF" w14:textId="77777777" w:rsidR="000F1831" w:rsidRPr="00AC4FBC" w:rsidRDefault="000F1831" w:rsidP="000F1831">
            <w:pPr>
              <w:pStyle w:val="TAC"/>
              <w:rPr>
                <w:szCs w:val="18"/>
              </w:rPr>
            </w:pPr>
            <w:r w:rsidRPr="00AC4FBC">
              <w:t>23</w:t>
            </w:r>
          </w:p>
        </w:tc>
        <w:tc>
          <w:tcPr>
            <w:tcW w:w="1832" w:type="dxa"/>
            <w:vAlign w:val="center"/>
          </w:tcPr>
          <w:p w14:paraId="0E5EAB0B" w14:textId="77777777" w:rsidR="000F1831" w:rsidRPr="00AC4FBC" w:rsidRDefault="000F1831" w:rsidP="000F1831">
            <w:pPr>
              <w:pStyle w:val="TAC"/>
              <w:rPr>
                <w:szCs w:val="18"/>
              </w:rPr>
            </w:pPr>
            <w:r w:rsidRPr="00AC4FBC">
              <w:t>+2/-3</w:t>
            </w:r>
          </w:p>
        </w:tc>
      </w:tr>
      <w:tr w:rsidR="000F1831" w:rsidRPr="00AC4FBC" w14:paraId="554287C6" w14:textId="77777777" w:rsidTr="000F1831">
        <w:trPr>
          <w:trHeight w:val="288"/>
          <w:jc w:val="center"/>
        </w:trPr>
        <w:tc>
          <w:tcPr>
            <w:tcW w:w="2160" w:type="dxa"/>
            <w:vAlign w:val="center"/>
          </w:tcPr>
          <w:p w14:paraId="554C0707" w14:textId="77777777" w:rsidR="000F1831" w:rsidRPr="00AC4FBC" w:rsidRDefault="000F1831" w:rsidP="000F1831">
            <w:pPr>
              <w:pStyle w:val="TAC"/>
              <w:rPr>
                <w:szCs w:val="18"/>
                <w:lang w:eastAsia="fi-FI"/>
              </w:rPr>
            </w:pPr>
            <w:r w:rsidRPr="00AC4FBC">
              <w:rPr>
                <w:lang w:eastAsia="fi-FI"/>
              </w:rPr>
              <w:t>DC_12A_n66A</w:t>
            </w:r>
          </w:p>
        </w:tc>
        <w:tc>
          <w:tcPr>
            <w:tcW w:w="2093" w:type="dxa"/>
          </w:tcPr>
          <w:p w14:paraId="60B687EF" w14:textId="77777777" w:rsidR="000F1831" w:rsidRPr="00AC4FBC" w:rsidRDefault="000F1831" w:rsidP="000F1831">
            <w:pPr>
              <w:pStyle w:val="TAC"/>
            </w:pPr>
          </w:p>
        </w:tc>
        <w:tc>
          <w:tcPr>
            <w:tcW w:w="2093" w:type="dxa"/>
          </w:tcPr>
          <w:p w14:paraId="5589C758" w14:textId="77777777" w:rsidR="000F1831" w:rsidRPr="00AC4FBC" w:rsidRDefault="000F1831" w:rsidP="000F1831">
            <w:pPr>
              <w:pStyle w:val="TAC"/>
            </w:pPr>
          </w:p>
        </w:tc>
        <w:tc>
          <w:tcPr>
            <w:tcW w:w="1755" w:type="dxa"/>
            <w:vAlign w:val="center"/>
          </w:tcPr>
          <w:p w14:paraId="21B16DE9" w14:textId="77777777" w:rsidR="000F1831" w:rsidRPr="00AC4FBC" w:rsidRDefault="000F1831" w:rsidP="000F1831">
            <w:pPr>
              <w:pStyle w:val="TAC"/>
              <w:rPr>
                <w:szCs w:val="18"/>
              </w:rPr>
            </w:pPr>
            <w:r w:rsidRPr="00AC4FBC">
              <w:t>23</w:t>
            </w:r>
          </w:p>
        </w:tc>
        <w:tc>
          <w:tcPr>
            <w:tcW w:w="1832" w:type="dxa"/>
            <w:vAlign w:val="center"/>
          </w:tcPr>
          <w:p w14:paraId="2ED24F8C" w14:textId="77777777" w:rsidR="000F1831" w:rsidRPr="00AC4FBC" w:rsidRDefault="000F1831" w:rsidP="000F1831">
            <w:pPr>
              <w:pStyle w:val="TAC"/>
              <w:rPr>
                <w:szCs w:val="18"/>
              </w:rPr>
            </w:pPr>
            <w:r w:rsidRPr="00AC4FBC">
              <w:t>+2/-3</w:t>
            </w:r>
          </w:p>
        </w:tc>
      </w:tr>
      <w:tr w:rsidR="000F1831" w:rsidRPr="00AC4FBC" w14:paraId="3340194A" w14:textId="77777777" w:rsidTr="000F1831">
        <w:trPr>
          <w:trHeight w:val="288"/>
          <w:jc w:val="center"/>
        </w:trPr>
        <w:tc>
          <w:tcPr>
            <w:tcW w:w="2160" w:type="dxa"/>
            <w:vAlign w:val="center"/>
          </w:tcPr>
          <w:p w14:paraId="745F8F91" w14:textId="77777777" w:rsidR="000F1831" w:rsidRPr="00AC4FBC" w:rsidRDefault="000F1831" w:rsidP="000F1831">
            <w:pPr>
              <w:pStyle w:val="TAC"/>
              <w:rPr>
                <w:lang w:eastAsia="fi-FI"/>
              </w:rPr>
            </w:pPr>
            <w:r w:rsidRPr="00AC4FBC">
              <w:rPr>
                <w:lang w:eastAsia="fi-FI"/>
              </w:rPr>
              <w:t>DC_12A_n77A</w:t>
            </w:r>
          </w:p>
        </w:tc>
        <w:tc>
          <w:tcPr>
            <w:tcW w:w="2093" w:type="dxa"/>
          </w:tcPr>
          <w:p w14:paraId="1113A950"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3A530A73" w14:textId="77777777" w:rsidR="000F1831" w:rsidRPr="00AC4FBC" w:rsidRDefault="000F1831" w:rsidP="000F1831">
            <w:pPr>
              <w:pStyle w:val="TAC"/>
            </w:pPr>
            <w:r w:rsidRPr="00AC4FBC">
              <w:rPr>
                <w:rFonts w:eastAsia="MS Mincho"/>
              </w:rPr>
              <w:t>+2/-3</w:t>
            </w:r>
          </w:p>
        </w:tc>
        <w:tc>
          <w:tcPr>
            <w:tcW w:w="1755" w:type="dxa"/>
            <w:vAlign w:val="center"/>
          </w:tcPr>
          <w:p w14:paraId="1EC4B3F2" w14:textId="77777777" w:rsidR="000F1831" w:rsidRPr="00AC4FBC" w:rsidRDefault="000F1831" w:rsidP="000F1831">
            <w:pPr>
              <w:pStyle w:val="TAC"/>
            </w:pPr>
            <w:r w:rsidRPr="00AC4FBC">
              <w:t>23</w:t>
            </w:r>
          </w:p>
        </w:tc>
        <w:tc>
          <w:tcPr>
            <w:tcW w:w="1832" w:type="dxa"/>
            <w:vAlign w:val="center"/>
          </w:tcPr>
          <w:p w14:paraId="7B382067" w14:textId="77777777" w:rsidR="000F1831" w:rsidRPr="00AC4FBC" w:rsidRDefault="000F1831" w:rsidP="000F1831">
            <w:pPr>
              <w:pStyle w:val="TAC"/>
            </w:pPr>
            <w:r w:rsidRPr="00AC4FBC">
              <w:t>+2/-3</w:t>
            </w:r>
          </w:p>
        </w:tc>
      </w:tr>
      <w:tr w:rsidR="000F1831" w:rsidRPr="00AC4FBC" w14:paraId="10D592B3" w14:textId="77777777" w:rsidTr="000F1831">
        <w:trPr>
          <w:trHeight w:val="288"/>
          <w:jc w:val="center"/>
        </w:trPr>
        <w:tc>
          <w:tcPr>
            <w:tcW w:w="2160" w:type="dxa"/>
            <w:vAlign w:val="center"/>
          </w:tcPr>
          <w:p w14:paraId="3D16E7C0" w14:textId="77777777" w:rsidR="000F1831" w:rsidRPr="00AC4FBC" w:rsidRDefault="000F1831" w:rsidP="000F1831">
            <w:pPr>
              <w:pStyle w:val="TAC"/>
              <w:rPr>
                <w:lang w:eastAsia="fi-FI"/>
              </w:rPr>
            </w:pPr>
            <w:r w:rsidRPr="00AC4FBC">
              <w:t>DC_12A_n78A</w:t>
            </w:r>
          </w:p>
        </w:tc>
        <w:tc>
          <w:tcPr>
            <w:tcW w:w="2093" w:type="dxa"/>
          </w:tcPr>
          <w:p w14:paraId="32C58F9C" w14:textId="77777777" w:rsidR="000F1831" w:rsidRPr="00AC4FBC" w:rsidRDefault="000F1831" w:rsidP="000F1831">
            <w:pPr>
              <w:pStyle w:val="TAC"/>
              <w:rPr>
                <w:rFonts w:eastAsia="MS Mincho"/>
              </w:rPr>
            </w:pPr>
          </w:p>
        </w:tc>
        <w:tc>
          <w:tcPr>
            <w:tcW w:w="2093" w:type="dxa"/>
          </w:tcPr>
          <w:p w14:paraId="60232BDC" w14:textId="77777777" w:rsidR="000F1831" w:rsidRPr="00AC4FBC" w:rsidRDefault="000F1831" w:rsidP="000F1831">
            <w:pPr>
              <w:pStyle w:val="TAC"/>
              <w:rPr>
                <w:rFonts w:eastAsia="MS Mincho"/>
              </w:rPr>
            </w:pPr>
          </w:p>
        </w:tc>
        <w:tc>
          <w:tcPr>
            <w:tcW w:w="1755" w:type="dxa"/>
            <w:vAlign w:val="center"/>
          </w:tcPr>
          <w:p w14:paraId="40568F1B" w14:textId="77777777" w:rsidR="000F1831" w:rsidRPr="00AC4FBC" w:rsidRDefault="000F1831" w:rsidP="000F1831">
            <w:pPr>
              <w:pStyle w:val="TAC"/>
            </w:pPr>
            <w:r w:rsidRPr="00AC4FBC">
              <w:rPr>
                <w:rFonts w:eastAsia="MS Mincho"/>
              </w:rPr>
              <w:t>23</w:t>
            </w:r>
          </w:p>
        </w:tc>
        <w:tc>
          <w:tcPr>
            <w:tcW w:w="1832" w:type="dxa"/>
            <w:vAlign w:val="center"/>
          </w:tcPr>
          <w:p w14:paraId="53BCE622" w14:textId="77777777" w:rsidR="000F1831" w:rsidRPr="00AC4FBC" w:rsidRDefault="000F1831" w:rsidP="000F1831">
            <w:pPr>
              <w:pStyle w:val="TAC"/>
            </w:pPr>
            <w:r w:rsidRPr="00AC4FBC">
              <w:rPr>
                <w:rFonts w:eastAsia="MS Mincho"/>
              </w:rPr>
              <w:t>+2/-3</w:t>
            </w:r>
          </w:p>
        </w:tc>
      </w:tr>
      <w:tr w:rsidR="000F1831" w:rsidRPr="00AC4FBC" w14:paraId="2F4EC32F" w14:textId="77777777" w:rsidTr="000F1831">
        <w:trPr>
          <w:trHeight w:val="288"/>
          <w:jc w:val="center"/>
        </w:trPr>
        <w:tc>
          <w:tcPr>
            <w:tcW w:w="2160" w:type="dxa"/>
            <w:vAlign w:val="center"/>
          </w:tcPr>
          <w:p w14:paraId="6C69A987" w14:textId="77777777" w:rsidR="000F1831" w:rsidRPr="00AC4FBC" w:rsidRDefault="000F1831" w:rsidP="000F1831">
            <w:pPr>
              <w:pStyle w:val="TAC"/>
            </w:pPr>
            <w:r w:rsidRPr="00AC4FBC">
              <w:rPr>
                <w:lang w:eastAsia="fi-FI"/>
              </w:rPr>
              <w:t>DC_13A_n2A</w:t>
            </w:r>
          </w:p>
        </w:tc>
        <w:tc>
          <w:tcPr>
            <w:tcW w:w="2093" w:type="dxa"/>
            <w:vAlign w:val="center"/>
          </w:tcPr>
          <w:p w14:paraId="2C998B57" w14:textId="77777777" w:rsidR="000F1831" w:rsidRPr="00AC4FBC" w:rsidRDefault="000F1831" w:rsidP="000F1831">
            <w:pPr>
              <w:pStyle w:val="TAC"/>
              <w:rPr>
                <w:rFonts w:eastAsia="MS Mincho"/>
              </w:rPr>
            </w:pPr>
          </w:p>
        </w:tc>
        <w:tc>
          <w:tcPr>
            <w:tcW w:w="2093" w:type="dxa"/>
            <w:vAlign w:val="center"/>
          </w:tcPr>
          <w:p w14:paraId="198366A5" w14:textId="77777777" w:rsidR="000F1831" w:rsidRPr="00AC4FBC" w:rsidRDefault="000F1831" w:rsidP="000F1831">
            <w:pPr>
              <w:pStyle w:val="TAC"/>
              <w:rPr>
                <w:rFonts w:eastAsia="MS Mincho"/>
              </w:rPr>
            </w:pPr>
          </w:p>
        </w:tc>
        <w:tc>
          <w:tcPr>
            <w:tcW w:w="1755" w:type="dxa"/>
            <w:vAlign w:val="center"/>
          </w:tcPr>
          <w:p w14:paraId="610579D8" w14:textId="77777777" w:rsidR="000F1831" w:rsidRPr="00AC4FBC" w:rsidRDefault="000F1831" w:rsidP="000F1831">
            <w:pPr>
              <w:pStyle w:val="TAC"/>
              <w:rPr>
                <w:rFonts w:eastAsia="MS Mincho"/>
              </w:rPr>
            </w:pPr>
            <w:r w:rsidRPr="00AC4FBC">
              <w:t>23</w:t>
            </w:r>
          </w:p>
        </w:tc>
        <w:tc>
          <w:tcPr>
            <w:tcW w:w="1832" w:type="dxa"/>
            <w:vAlign w:val="center"/>
          </w:tcPr>
          <w:p w14:paraId="2A202C43" w14:textId="77777777" w:rsidR="000F1831" w:rsidRPr="00AC4FBC" w:rsidRDefault="000F1831" w:rsidP="000F1831">
            <w:pPr>
              <w:pStyle w:val="TAC"/>
              <w:rPr>
                <w:rFonts w:eastAsia="MS Mincho"/>
              </w:rPr>
            </w:pPr>
            <w:r w:rsidRPr="00AC4FBC">
              <w:t>+2/-3</w:t>
            </w:r>
          </w:p>
        </w:tc>
      </w:tr>
      <w:tr w:rsidR="000F1831" w:rsidRPr="00AC4FBC" w14:paraId="76CC715E" w14:textId="77777777" w:rsidTr="000F1831">
        <w:trPr>
          <w:trHeight w:val="288"/>
          <w:jc w:val="center"/>
        </w:trPr>
        <w:tc>
          <w:tcPr>
            <w:tcW w:w="2160" w:type="dxa"/>
            <w:vAlign w:val="center"/>
          </w:tcPr>
          <w:p w14:paraId="7BA2A86E" w14:textId="77777777" w:rsidR="000F1831" w:rsidRPr="00AC4FBC" w:rsidRDefault="000F1831" w:rsidP="000F1831">
            <w:pPr>
              <w:pStyle w:val="TAC"/>
              <w:rPr>
                <w:lang w:eastAsia="fi-FI"/>
              </w:rPr>
            </w:pPr>
            <w:r w:rsidRPr="00AC4FBC">
              <w:rPr>
                <w:lang w:eastAsia="fi-FI"/>
              </w:rPr>
              <w:t>DC_13A_n66A</w:t>
            </w:r>
          </w:p>
        </w:tc>
        <w:tc>
          <w:tcPr>
            <w:tcW w:w="2093" w:type="dxa"/>
          </w:tcPr>
          <w:p w14:paraId="2A24734E" w14:textId="77777777" w:rsidR="000F1831" w:rsidRPr="00AC4FBC" w:rsidRDefault="000F1831" w:rsidP="000F1831">
            <w:pPr>
              <w:pStyle w:val="TAC"/>
            </w:pPr>
          </w:p>
        </w:tc>
        <w:tc>
          <w:tcPr>
            <w:tcW w:w="2093" w:type="dxa"/>
          </w:tcPr>
          <w:p w14:paraId="53684E2D" w14:textId="77777777" w:rsidR="000F1831" w:rsidRPr="00AC4FBC" w:rsidRDefault="000F1831" w:rsidP="000F1831">
            <w:pPr>
              <w:pStyle w:val="TAC"/>
            </w:pPr>
          </w:p>
        </w:tc>
        <w:tc>
          <w:tcPr>
            <w:tcW w:w="1755" w:type="dxa"/>
            <w:vAlign w:val="center"/>
          </w:tcPr>
          <w:p w14:paraId="638C0231" w14:textId="77777777" w:rsidR="000F1831" w:rsidRPr="00AC4FBC" w:rsidRDefault="000F1831" w:rsidP="000F1831">
            <w:pPr>
              <w:pStyle w:val="TAC"/>
            </w:pPr>
            <w:r w:rsidRPr="00AC4FBC">
              <w:t>23</w:t>
            </w:r>
          </w:p>
        </w:tc>
        <w:tc>
          <w:tcPr>
            <w:tcW w:w="1832" w:type="dxa"/>
            <w:vAlign w:val="center"/>
          </w:tcPr>
          <w:p w14:paraId="0D3CF695" w14:textId="77777777" w:rsidR="000F1831" w:rsidRPr="00AC4FBC" w:rsidRDefault="000F1831" w:rsidP="000F1831">
            <w:pPr>
              <w:pStyle w:val="TAC"/>
            </w:pPr>
            <w:r w:rsidRPr="00AC4FBC">
              <w:t>+2/-3</w:t>
            </w:r>
          </w:p>
        </w:tc>
      </w:tr>
      <w:tr w:rsidR="000F1831" w:rsidRPr="00AC4FBC" w14:paraId="04C567C9" w14:textId="77777777" w:rsidTr="000F1831">
        <w:trPr>
          <w:trHeight w:val="288"/>
          <w:jc w:val="center"/>
        </w:trPr>
        <w:tc>
          <w:tcPr>
            <w:tcW w:w="2160" w:type="dxa"/>
            <w:vAlign w:val="center"/>
          </w:tcPr>
          <w:p w14:paraId="1C2608AE" w14:textId="77777777" w:rsidR="000F1831" w:rsidRPr="00AC4FBC" w:rsidRDefault="000F1831" w:rsidP="000F1831">
            <w:pPr>
              <w:pStyle w:val="TAC"/>
              <w:rPr>
                <w:lang w:eastAsia="fi-FI"/>
              </w:rPr>
            </w:pPr>
            <w:r w:rsidRPr="00AC4FBC">
              <w:rPr>
                <w:lang w:eastAsia="fi-FI"/>
              </w:rPr>
              <w:t>DC_13A_n77A</w:t>
            </w:r>
          </w:p>
        </w:tc>
        <w:tc>
          <w:tcPr>
            <w:tcW w:w="2093" w:type="dxa"/>
          </w:tcPr>
          <w:p w14:paraId="7A27B37B"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601D5F55" w14:textId="77777777" w:rsidR="000F1831" w:rsidRPr="00AC4FBC" w:rsidRDefault="000F1831" w:rsidP="000F1831">
            <w:pPr>
              <w:pStyle w:val="TAC"/>
            </w:pPr>
            <w:r w:rsidRPr="00AC4FBC">
              <w:rPr>
                <w:rFonts w:eastAsia="MS Mincho"/>
              </w:rPr>
              <w:t>+2/-3</w:t>
            </w:r>
          </w:p>
        </w:tc>
        <w:tc>
          <w:tcPr>
            <w:tcW w:w="1755" w:type="dxa"/>
            <w:vAlign w:val="center"/>
          </w:tcPr>
          <w:p w14:paraId="61DF1E36" w14:textId="77777777" w:rsidR="000F1831" w:rsidRPr="00AC4FBC" w:rsidRDefault="000F1831" w:rsidP="000F1831">
            <w:pPr>
              <w:pStyle w:val="TAC"/>
            </w:pPr>
            <w:r w:rsidRPr="00AC4FBC">
              <w:t>23</w:t>
            </w:r>
          </w:p>
        </w:tc>
        <w:tc>
          <w:tcPr>
            <w:tcW w:w="1832" w:type="dxa"/>
            <w:vAlign w:val="center"/>
          </w:tcPr>
          <w:p w14:paraId="4796F1C2" w14:textId="77777777" w:rsidR="000F1831" w:rsidRPr="00AC4FBC" w:rsidRDefault="000F1831" w:rsidP="000F1831">
            <w:pPr>
              <w:pStyle w:val="TAC"/>
            </w:pPr>
            <w:r w:rsidRPr="00AC4FBC">
              <w:t>+2/-3</w:t>
            </w:r>
          </w:p>
        </w:tc>
      </w:tr>
      <w:tr w:rsidR="000F1831" w:rsidRPr="00AC4FBC" w14:paraId="27CDECE3" w14:textId="77777777" w:rsidTr="000F1831">
        <w:trPr>
          <w:trHeight w:val="288"/>
          <w:jc w:val="center"/>
        </w:trPr>
        <w:tc>
          <w:tcPr>
            <w:tcW w:w="2160" w:type="dxa"/>
            <w:vAlign w:val="center"/>
          </w:tcPr>
          <w:p w14:paraId="242B485D" w14:textId="77777777" w:rsidR="000F1831" w:rsidRPr="00AC4FBC" w:rsidRDefault="000F1831" w:rsidP="000F1831">
            <w:pPr>
              <w:pStyle w:val="TAC"/>
              <w:rPr>
                <w:lang w:eastAsia="fi-FI"/>
              </w:rPr>
            </w:pPr>
            <w:r w:rsidRPr="00AC4FBC">
              <w:rPr>
                <w:lang w:eastAsia="fi-FI"/>
              </w:rPr>
              <w:t>DC_14A_n2A</w:t>
            </w:r>
          </w:p>
        </w:tc>
        <w:tc>
          <w:tcPr>
            <w:tcW w:w="2093" w:type="dxa"/>
          </w:tcPr>
          <w:p w14:paraId="2B83D00F" w14:textId="77777777" w:rsidR="000F1831" w:rsidRPr="00AC4FBC" w:rsidRDefault="000F1831" w:rsidP="000F1831">
            <w:pPr>
              <w:pStyle w:val="TAC"/>
            </w:pPr>
          </w:p>
        </w:tc>
        <w:tc>
          <w:tcPr>
            <w:tcW w:w="2093" w:type="dxa"/>
          </w:tcPr>
          <w:p w14:paraId="7AD192BB" w14:textId="77777777" w:rsidR="000F1831" w:rsidRPr="00AC4FBC" w:rsidRDefault="000F1831" w:rsidP="000F1831">
            <w:pPr>
              <w:pStyle w:val="TAC"/>
            </w:pPr>
          </w:p>
        </w:tc>
        <w:tc>
          <w:tcPr>
            <w:tcW w:w="1755" w:type="dxa"/>
            <w:vAlign w:val="center"/>
          </w:tcPr>
          <w:p w14:paraId="54F7147B" w14:textId="77777777" w:rsidR="000F1831" w:rsidRPr="00AC4FBC" w:rsidRDefault="000F1831" w:rsidP="000F1831">
            <w:pPr>
              <w:pStyle w:val="TAC"/>
            </w:pPr>
            <w:r w:rsidRPr="00AC4FBC">
              <w:rPr>
                <w:rFonts w:eastAsia="MS Mincho"/>
              </w:rPr>
              <w:t>23</w:t>
            </w:r>
          </w:p>
        </w:tc>
        <w:tc>
          <w:tcPr>
            <w:tcW w:w="1832" w:type="dxa"/>
            <w:vAlign w:val="center"/>
          </w:tcPr>
          <w:p w14:paraId="25D998F6" w14:textId="77777777" w:rsidR="000F1831" w:rsidRPr="00AC4FBC" w:rsidRDefault="000F1831" w:rsidP="000F1831">
            <w:pPr>
              <w:pStyle w:val="TAC"/>
            </w:pPr>
            <w:r w:rsidRPr="00AC4FBC">
              <w:rPr>
                <w:rFonts w:eastAsia="MS Mincho"/>
              </w:rPr>
              <w:t>+2/-3</w:t>
            </w:r>
          </w:p>
        </w:tc>
      </w:tr>
      <w:tr w:rsidR="000F1831" w:rsidRPr="00AC4FBC" w14:paraId="7C502FA1" w14:textId="77777777" w:rsidTr="000F1831">
        <w:trPr>
          <w:trHeight w:val="288"/>
          <w:jc w:val="center"/>
        </w:trPr>
        <w:tc>
          <w:tcPr>
            <w:tcW w:w="2160" w:type="dxa"/>
            <w:vAlign w:val="center"/>
          </w:tcPr>
          <w:p w14:paraId="220579F0" w14:textId="77777777" w:rsidR="000F1831" w:rsidRPr="00AC4FBC" w:rsidRDefault="000F1831" w:rsidP="000F1831">
            <w:pPr>
              <w:pStyle w:val="TAC"/>
              <w:rPr>
                <w:lang w:eastAsia="fi-FI"/>
              </w:rPr>
            </w:pPr>
            <w:r w:rsidRPr="00AC4FBC">
              <w:rPr>
                <w:lang w:eastAsia="fi-FI"/>
              </w:rPr>
              <w:t>DC_14A_n66A</w:t>
            </w:r>
          </w:p>
        </w:tc>
        <w:tc>
          <w:tcPr>
            <w:tcW w:w="2093" w:type="dxa"/>
          </w:tcPr>
          <w:p w14:paraId="4723ABE0" w14:textId="77777777" w:rsidR="000F1831" w:rsidRPr="00AC4FBC" w:rsidRDefault="000F1831" w:rsidP="000F1831">
            <w:pPr>
              <w:pStyle w:val="TAC"/>
            </w:pPr>
          </w:p>
        </w:tc>
        <w:tc>
          <w:tcPr>
            <w:tcW w:w="2093" w:type="dxa"/>
          </w:tcPr>
          <w:p w14:paraId="3E85995A" w14:textId="77777777" w:rsidR="000F1831" w:rsidRPr="00AC4FBC" w:rsidRDefault="000F1831" w:rsidP="000F1831">
            <w:pPr>
              <w:pStyle w:val="TAC"/>
            </w:pPr>
          </w:p>
        </w:tc>
        <w:tc>
          <w:tcPr>
            <w:tcW w:w="1755" w:type="dxa"/>
            <w:vAlign w:val="center"/>
          </w:tcPr>
          <w:p w14:paraId="2658D788" w14:textId="77777777" w:rsidR="000F1831" w:rsidRPr="00AC4FBC" w:rsidRDefault="000F1831" w:rsidP="000F1831">
            <w:pPr>
              <w:pStyle w:val="TAC"/>
            </w:pPr>
            <w:r w:rsidRPr="00AC4FBC">
              <w:t>23</w:t>
            </w:r>
          </w:p>
        </w:tc>
        <w:tc>
          <w:tcPr>
            <w:tcW w:w="1832" w:type="dxa"/>
            <w:vAlign w:val="center"/>
          </w:tcPr>
          <w:p w14:paraId="39513AF9" w14:textId="77777777" w:rsidR="000F1831" w:rsidRPr="00AC4FBC" w:rsidRDefault="000F1831" w:rsidP="000F1831">
            <w:pPr>
              <w:pStyle w:val="TAC"/>
            </w:pPr>
            <w:r w:rsidRPr="00AC4FBC">
              <w:t>+2/-3</w:t>
            </w:r>
          </w:p>
        </w:tc>
      </w:tr>
      <w:tr w:rsidR="000F1831" w:rsidRPr="00AC4FBC" w14:paraId="2A10A8EF" w14:textId="77777777" w:rsidTr="000F1831">
        <w:trPr>
          <w:trHeight w:val="288"/>
          <w:jc w:val="center"/>
        </w:trPr>
        <w:tc>
          <w:tcPr>
            <w:tcW w:w="2160" w:type="dxa"/>
            <w:vAlign w:val="center"/>
          </w:tcPr>
          <w:p w14:paraId="2B403724" w14:textId="77777777" w:rsidR="000F1831" w:rsidRPr="00AC4FBC" w:rsidRDefault="000F1831" w:rsidP="000F1831">
            <w:pPr>
              <w:pStyle w:val="TAC"/>
              <w:rPr>
                <w:lang w:eastAsia="fi-FI"/>
              </w:rPr>
            </w:pPr>
            <w:r w:rsidRPr="00AC4FBC">
              <w:rPr>
                <w:lang w:eastAsia="fi-FI"/>
              </w:rPr>
              <w:t>DC_14A_n77A</w:t>
            </w:r>
          </w:p>
        </w:tc>
        <w:tc>
          <w:tcPr>
            <w:tcW w:w="2093" w:type="dxa"/>
          </w:tcPr>
          <w:p w14:paraId="59901919"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081FB6B1" w14:textId="77777777" w:rsidR="000F1831" w:rsidRPr="00AC4FBC" w:rsidRDefault="000F1831" w:rsidP="000F1831">
            <w:pPr>
              <w:pStyle w:val="TAC"/>
            </w:pPr>
            <w:r w:rsidRPr="00AC4FBC">
              <w:rPr>
                <w:rFonts w:eastAsia="MS Mincho"/>
              </w:rPr>
              <w:t>+2/-3</w:t>
            </w:r>
          </w:p>
        </w:tc>
        <w:tc>
          <w:tcPr>
            <w:tcW w:w="1755" w:type="dxa"/>
            <w:vAlign w:val="center"/>
          </w:tcPr>
          <w:p w14:paraId="43B05946" w14:textId="77777777" w:rsidR="000F1831" w:rsidRPr="00AC4FBC" w:rsidRDefault="000F1831" w:rsidP="000F1831">
            <w:pPr>
              <w:pStyle w:val="TAC"/>
            </w:pPr>
            <w:r w:rsidRPr="00AC4FBC">
              <w:t>23</w:t>
            </w:r>
          </w:p>
        </w:tc>
        <w:tc>
          <w:tcPr>
            <w:tcW w:w="1832" w:type="dxa"/>
            <w:vAlign w:val="center"/>
          </w:tcPr>
          <w:p w14:paraId="5F5DBC60" w14:textId="77777777" w:rsidR="000F1831" w:rsidRPr="00AC4FBC" w:rsidRDefault="000F1831" w:rsidP="000F1831">
            <w:pPr>
              <w:pStyle w:val="TAC"/>
            </w:pPr>
            <w:r w:rsidRPr="00AC4FBC">
              <w:t>+2/-3</w:t>
            </w:r>
          </w:p>
        </w:tc>
      </w:tr>
      <w:tr w:rsidR="000F1831" w:rsidRPr="00AC4FBC" w14:paraId="4E72D488" w14:textId="77777777" w:rsidTr="000F1831">
        <w:trPr>
          <w:trHeight w:val="288"/>
          <w:jc w:val="center"/>
        </w:trPr>
        <w:tc>
          <w:tcPr>
            <w:tcW w:w="2160" w:type="dxa"/>
            <w:vAlign w:val="center"/>
          </w:tcPr>
          <w:p w14:paraId="5C2DAE8A" w14:textId="77777777" w:rsidR="000F1831" w:rsidRPr="00AC4FBC" w:rsidRDefault="000F1831" w:rsidP="000F1831">
            <w:pPr>
              <w:pStyle w:val="TAC"/>
              <w:rPr>
                <w:lang w:eastAsia="fi-FI"/>
              </w:rPr>
            </w:pPr>
            <w:r w:rsidRPr="00AC4FBC">
              <w:rPr>
                <w:lang w:eastAsia="fi-FI"/>
              </w:rPr>
              <w:t>DC_18A_n77A</w:t>
            </w:r>
          </w:p>
        </w:tc>
        <w:tc>
          <w:tcPr>
            <w:tcW w:w="2093" w:type="dxa"/>
          </w:tcPr>
          <w:p w14:paraId="5F8DDC8A" w14:textId="77777777" w:rsidR="000F1831" w:rsidRPr="00AC4FBC" w:rsidRDefault="000F1831" w:rsidP="000F1831">
            <w:pPr>
              <w:pStyle w:val="TAC"/>
            </w:pPr>
            <w:r w:rsidRPr="00AC4FBC">
              <w:t>26</w:t>
            </w:r>
            <w:r w:rsidRPr="00AC4FBC">
              <w:rPr>
                <w:vertAlign w:val="superscript"/>
              </w:rPr>
              <w:t>6</w:t>
            </w:r>
          </w:p>
        </w:tc>
        <w:tc>
          <w:tcPr>
            <w:tcW w:w="2093" w:type="dxa"/>
          </w:tcPr>
          <w:p w14:paraId="6052965D" w14:textId="77777777" w:rsidR="000F1831" w:rsidRPr="00AC4FBC" w:rsidRDefault="000F1831" w:rsidP="000F1831">
            <w:pPr>
              <w:pStyle w:val="TAC"/>
            </w:pPr>
            <w:r w:rsidRPr="00AC4FBC">
              <w:rPr>
                <w:rFonts w:eastAsia="MS Mincho"/>
              </w:rPr>
              <w:t>+2/-3</w:t>
            </w:r>
          </w:p>
        </w:tc>
        <w:tc>
          <w:tcPr>
            <w:tcW w:w="1755" w:type="dxa"/>
            <w:vAlign w:val="center"/>
          </w:tcPr>
          <w:p w14:paraId="5B5F4DC4" w14:textId="77777777" w:rsidR="000F1831" w:rsidRPr="00AC4FBC" w:rsidRDefault="000F1831" w:rsidP="000F1831">
            <w:pPr>
              <w:pStyle w:val="TAC"/>
            </w:pPr>
            <w:r w:rsidRPr="00AC4FBC">
              <w:t>23</w:t>
            </w:r>
          </w:p>
        </w:tc>
        <w:tc>
          <w:tcPr>
            <w:tcW w:w="1832" w:type="dxa"/>
            <w:vAlign w:val="center"/>
          </w:tcPr>
          <w:p w14:paraId="72374C30" w14:textId="77777777" w:rsidR="000F1831" w:rsidRPr="00AC4FBC" w:rsidRDefault="000F1831" w:rsidP="000F1831">
            <w:pPr>
              <w:pStyle w:val="TAC"/>
            </w:pPr>
            <w:r w:rsidRPr="00AC4FBC">
              <w:t>+2/-3</w:t>
            </w:r>
          </w:p>
        </w:tc>
      </w:tr>
      <w:tr w:rsidR="000F1831" w:rsidRPr="00AC4FBC" w14:paraId="14741845" w14:textId="77777777" w:rsidTr="000F1831">
        <w:trPr>
          <w:trHeight w:val="288"/>
          <w:jc w:val="center"/>
        </w:trPr>
        <w:tc>
          <w:tcPr>
            <w:tcW w:w="2160" w:type="dxa"/>
            <w:vAlign w:val="center"/>
          </w:tcPr>
          <w:p w14:paraId="2650526E" w14:textId="77777777" w:rsidR="000F1831" w:rsidRPr="00AC4FBC" w:rsidRDefault="000F1831" w:rsidP="000F1831">
            <w:pPr>
              <w:pStyle w:val="TAC"/>
              <w:rPr>
                <w:lang w:eastAsia="fi-FI"/>
              </w:rPr>
            </w:pPr>
            <w:r w:rsidRPr="00AC4FBC">
              <w:rPr>
                <w:lang w:eastAsia="fi-FI"/>
              </w:rPr>
              <w:t>DC_18A_n78A</w:t>
            </w:r>
          </w:p>
        </w:tc>
        <w:tc>
          <w:tcPr>
            <w:tcW w:w="2093" w:type="dxa"/>
          </w:tcPr>
          <w:p w14:paraId="72770473" w14:textId="77777777" w:rsidR="000F1831" w:rsidRPr="00AC4FBC" w:rsidRDefault="000F1831" w:rsidP="000F1831">
            <w:pPr>
              <w:pStyle w:val="TAC"/>
            </w:pPr>
          </w:p>
        </w:tc>
        <w:tc>
          <w:tcPr>
            <w:tcW w:w="2093" w:type="dxa"/>
          </w:tcPr>
          <w:p w14:paraId="5AF29C59" w14:textId="77777777" w:rsidR="000F1831" w:rsidRPr="00AC4FBC" w:rsidRDefault="000F1831" w:rsidP="000F1831">
            <w:pPr>
              <w:pStyle w:val="TAC"/>
            </w:pPr>
          </w:p>
        </w:tc>
        <w:tc>
          <w:tcPr>
            <w:tcW w:w="1755" w:type="dxa"/>
            <w:vAlign w:val="center"/>
          </w:tcPr>
          <w:p w14:paraId="2864E3D1" w14:textId="77777777" w:rsidR="000F1831" w:rsidRPr="00AC4FBC" w:rsidRDefault="000F1831" w:rsidP="000F1831">
            <w:pPr>
              <w:pStyle w:val="TAC"/>
            </w:pPr>
            <w:r w:rsidRPr="00AC4FBC">
              <w:t>23</w:t>
            </w:r>
          </w:p>
        </w:tc>
        <w:tc>
          <w:tcPr>
            <w:tcW w:w="1832" w:type="dxa"/>
            <w:vAlign w:val="center"/>
          </w:tcPr>
          <w:p w14:paraId="41848877" w14:textId="77777777" w:rsidR="000F1831" w:rsidRPr="00AC4FBC" w:rsidRDefault="000F1831" w:rsidP="000F1831">
            <w:pPr>
              <w:pStyle w:val="TAC"/>
            </w:pPr>
            <w:r w:rsidRPr="00AC4FBC">
              <w:t>+2/-3</w:t>
            </w:r>
          </w:p>
        </w:tc>
      </w:tr>
      <w:tr w:rsidR="000F1831" w:rsidRPr="00AC4FBC" w14:paraId="0390CB59" w14:textId="77777777" w:rsidTr="000F1831">
        <w:trPr>
          <w:trHeight w:val="288"/>
          <w:jc w:val="center"/>
        </w:trPr>
        <w:tc>
          <w:tcPr>
            <w:tcW w:w="2160" w:type="dxa"/>
            <w:vAlign w:val="center"/>
          </w:tcPr>
          <w:p w14:paraId="44D3DD24" w14:textId="77777777" w:rsidR="000F1831" w:rsidRPr="00AC4FBC" w:rsidRDefault="000F1831" w:rsidP="000F1831">
            <w:pPr>
              <w:pStyle w:val="TAC"/>
              <w:rPr>
                <w:lang w:eastAsia="fi-FI"/>
              </w:rPr>
            </w:pPr>
            <w:r w:rsidRPr="00AC4FBC">
              <w:rPr>
                <w:lang w:eastAsia="fi-FI"/>
              </w:rPr>
              <w:t>DC_19A_n1A</w:t>
            </w:r>
          </w:p>
        </w:tc>
        <w:tc>
          <w:tcPr>
            <w:tcW w:w="2093" w:type="dxa"/>
          </w:tcPr>
          <w:p w14:paraId="0ED79243" w14:textId="77777777" w:rsidR="000F1831" w:rsidRPr="00AC4FBC" w:rsidRDefault="000F1831" w:rsidP="000F1831">
            <w:pPr>
              <w:pStyle w:val="TAC"/>
            </w:pPr>
          </w:p>
        </w:tc>
        <w:tc>
          <w:tcPr>
            <w:tcW w:w="2093" w:type="dxa"/>
          </w:tcPr>
          <w:p w14:paraId="7F12C231" w14:textId="77777777" w:rsidR="000F1831" w:rsidRPr="00AC4FBC" w:rsidRDefault="000F1831" w:rsidP="000F1831">
            <w:pPr>
              <w:pStyle w:val="TAC"/>
            </w:pPr>
          </w:p>
        </w:tc>
        <w:tc>
          <w:tcPr>
            <w:tcW w:w="1755" w:type="dxa"/>
            <w:vAlign w:val="center"/>
          </w:tcPr>
          <w:p w14:paraId="0DB0D84D" w14:textId="77777777" w:rsidR="000F1831" w:rsidRPr="00AC4FBC" w:rsidRDefault="000F1831" w:rsidP="000F1831">
            <w:pPr>
              <w:pStyle w:val="TAC"/>
            </w:pPr>
            <w:r w:rsidRPr="00AC4FBC">
              <w:t>23</w:t>
            </w:r>
          </w:p>
        </w:tc>
        <w:tc>
          <w:tcPr>
            <w:tcW w:w="1832" w:type="dxa"/>
            <w:vAlign w:val="center"/>
          </w:tcPr>
          <w:p w14:paraId="5466B73F" w14:textId="77777777" w:rsidR="000F1831" w:rsidRPr="00AC4FBC" w:rsidRDefault="000F1831" w:rsidP="000F1831">
            <w:pPr>
              <w:pStyle w:val="TAC"/>
            </w:pPr>
            <w:r w:rsidRPr="00AC4FBC">
              <w:t>+2/-3</w:t>
            </w:r>
          </w:p>
        </w:tc>
      </w:tr>
      <w:tr w:rsidR="000F1831" w:rsidRPr="00AC4FBC" w14:paraId="149A2CE3" w14:textId="77777777" w:rsidTr="000F1831">
        <w:trPr>
          <w:trHeight w:val="288"/>
          <w:jc w:val="center"/>
        </w:trPr>
        <w:tc>
          <w:tcPr>
            <w:tcW w:w="2160" w:type="dxa"/>
            <w:vAlign w:val="center"/>
          </w:tcPr>
          <w:p w14:paraId="64D5D88A" w14:textId="77777777" w:rsidR="000F1831" w:rsidRPr="00AC4FBC" w:rsidRDefault="000F1831" w:rsidP="000F1831">
            <w:pPr>
              <w:pStyle w:val="TAC"/>
              <w:rPr>
                <w:lang w:eastAsia="fi-FI"/>
              </w:rPr>
            </w:pPr>
            <w:r w:rsidRPr="00AC4FBC">
              <w:rPr>
                <w:lang w:eastAsia="fi-FI"/>
              </w:rPr>
              <w:t>DC_18A_n79A</w:t>
            </w:r>
          </w:p>
        </w:tc>
        <w:tc>
          <w:tcPr>
            <w:tcW w:w="2093" w:type="dxa"/>
          </w:tcPr>
          <w:p w14:paraId="7AE123B6" w14:textId="77777777" w:rsidR="000F1831" w:rsidRPr="00AC4FBC" w:rsidRDefault="000F1831" w:rsidP="000F1831">
            <w:pPr>
              <w:pStyle w:val="TAC"/>
            </w:pPr>
          </w:p>
        </w:tc>
        <w:tc>
          <w:tcPr>
            <w:tcW w:w="2093" w:type="dxa"/>
          </w:tcPr>
          <w:p w14:paraId="2A23E771" w14:textId="77777777" w:rsidR="000F1831" w:rsidRPr="00AC4FBC" w:rsidRDefault="000F1831" w:rsidP="000F1831">
            <w:pPr>
              <w:pStyle w:val="TAC"/>
            </w:pPr>
          </w:p>
        </w:tc>
        <w:tc>
          <w:tcPr>
            <w:tcW w:w="1755" w:type="dxa"/>
            <w:vAlign w:val="center"/>
          </w:tcPr>
          <w:p w14:paraId="3E72AA4D" w14:textId="77777777" w:rsidR="000F1831" w:rsidRPr="00AC4FBC" w:rsidRDefault="000F1831" w:rsidP="000F1831">
            <w:pPr>
              <w:pStyle w:val="TAC"/>
            </w:pPr>
            <w:r w:rsidRPr="00AC4FBC">
              <w:t>23</w:t>
            </w:r>
          </w:p>
        </w:tc>
        <w:tc>
          <w:tcPr>
            <w:tcW w:w="1832" w:type="dxa"/>
            <w:vAlign w:val="center"/>
          </w:tcPr>
          <w:p w14:paraId="4FFC140E" w14:textId="77777777" w:rsidR="000F1831" w:rsidRPr="00AC4FBC" w:rsidRDefault="000F1831" w:rsidP="000F1831">
            <w:pPr>
              <w:pStyle w:val="TAC"/>
            </w:pPr>
            <w:r w:rsidRPr="00AC4FBC">
              <w:t>+2/-3</w:t>
            </w:r>
          </w:p>
        </w:tc>
      </w:tr>
      <w:tr w:rsidR="000F1831" w:rsidRPr="00AC4FBC" w14:paraId="7713B0E4" w14:textId="77777777" w:rsidTr="000F1831">
        <w:trPr>
          <w:trHeight w:val="288"/>
          <w:jc w:val="center"/>
        </w:trPr>
        <w:tc>
          <w:tcPr>
            <w:tcW w:w="2160" w:type="dxa"/>
            <w:vAlign w:val="center"/>
          </w:tcPr>
          <w:p w14:paraId="79B8C519" w14:textId="77777777" w:rsidR="000F1831" w:rsidRPr="00AC4FBC" w:rsidRDefault="000F1831" w:rsidP="000F1831">
            <w:pPr>
              <w:pStyle w:val="TAC"/>
              <w:rPr>
                <w:lang w:eastAsia="fi-FI"/>
              </w:rPr>
            </w:pPr>
            <w:r w:rsidRPr="00AC4FBC">
              <w:rPr>
                <w:lang w:eastAsia="fi-FI"/>
              </w:rPr>
              <w:t>DC_19A_n77A</w:t>
            </w:r>
          </w:p>
        </w:tc>
        <w:tc>
          <w:tcPr>
            <w:tcW w:w="2093" w:type="dxa"/>
          </w:tcPr>
          <w:p w14:paraId="406E389B" w14:textId="77777777" w:rsidR="000F1831" w:rsidRPr="00AC4FBC" w:rsidRDefault="000F1831" w:rsidP="000F1831">
            <w:pPr>
              <w:pStyle w:val="TAC"/>
            </w:pPr>
          </w:p>
        </w:tc>
        <w:tc>
          <w:tcPr>
            <w:tcW w:w="2093" w:type="dxa"/>
          </w:tcPr>
          <w:p w14:paraId="5F7E7B22" w14:textId="77777777" w:rsidR="000F1831" w:rsidRPr="00AC4FBC" w:rsidRDefault="000F1831" w:rsidP="000F1831">
            <w:pPr>
              <w:pStyle w:val="TAC"/>
            </w:pPr>
          </w:p>
        </w:tc>
        <w:tc>
          <w:tcPr>
            <w:tcW w:w="1755" w:type="dxa"/>
            <w:vAlign w:val="center"/>
          </w:tcPr>
          <w:p w14:paraId="1246A59D" w14:textId="77777777" w:rsidR="000F1831" w:rsidRPr="00AC4FBC" w:rsidRDefault="000F1831" w:rsidP="000F1831">
            <w:pPr>
              <w:pStyle w:val="TAC"/>
            </w:pPr>
            <w:r w:rsidRPr="00AC4FBC">
              <w:t>23</w:t>
            </w:r>
          </w:p>
        </w:tc>
        <w:tc>
          <w:tcPr>
            <w:tcW w:w="1832" w:type="dxa"/>
            <w:vAlign w:val="center"/>
          </w:tcPr>
          <w:p w14:paraId="3B4C3ED8" w14:textId="77777777" w:rsidR="000F1831" w:rsidRPr="00AC4FBC" w:rsidRDefault="000F1831" w:rsidP="000F1831">
            <w:pPr>
              <w:pStyle w:val="TAC"/>
            </w:pPr>
            <w:r w:rsidRPr="00AC4FBC">
              <w:t>+2/-3</w:t>
            </w:r>
          </w:p>
        </w:tc>
      </w:tr>
      <w:tr w:rsidR="000F1831" w:rsidRPr="00AC4FBC" w14:paraId="218A49AF" w14:textId="77777777" w:rsidTr="000F1831">
        <w:trPr>
          <w:trHeight w:val="288"/>
          <w:jc w:val="center"/>
        </w:trPr>
        <w:tc>
          <w:tcPr>
            <w:tcW w:w="2160" w:type="dxa"/>
            <w:vAlign w:val="center"/>
          </w:tcPr>
          <w:p w14:paraId="49762585" w14:textId="77777777" w:rsidR="000F1831" w:rsidRPr="00AC4FBC" w:rsidRDefault="000F1831" w:rsidP="000F1831">
            <w:pPr>
              <w:pStyle w:val="TAC"/>
              <w:rPr>
                <w:lang w:eastAsia="fi-FI"/>
              </w:rPr>
            </w:pPr>
            <w:r w:rsidRPr="00AC4FBC">
              <w:rPr>
                <w:lang w:eastAsia="fi-FI"/>
              </w:rPr>
              <w:t>DC_19A_n78A</w:t>
            </w:r>
          </w:p>
        </w:tc>
        <w:tc>
          <w:tcPr>
            <w:tcW w:w="2093" w:type="dxa"/>
          </w:tcPr>
          <w:p w14:paraId="548A418C" w14:textId="77777777" w:rsidR="000F1831" w:rsidRPr="00AC4FBC" w:rsidRDefault="000F1831" w:rsidP="000F1831">
            <w:pPr>
              <w:pStyle w:val="TAC"/>
            </w:pPr>
            <w:r>
              <w:t>26</w:t>
            </w:r>
            <w:r>
              <w:rPr>
                <w:vertAlign w:val="superscript"/>
              </w:rPr>
              <w:t>6</w:t>
            </w:r>
          </w:p>
        </w:tc>
        <w:tc>
          <w:tcPr>
            <w:tcW w:w="2093" w:type="dxa"/>
          </w:tcPr>
          <w:p w14:paraId="570176B8" w14:textId="77777777" w:rsidR="000F1831" w:rsidRPr="00AC4FBC" w:rsidRDefault="000F1831" w:rsidP="000F1831">
            <w:pPr>
              <w:pStyle w:val="TAC"/>
            </w:pPr>
            <w:r>
              <w:rPr>
                <w:rFonts w:eastAsia="MS Mincho"/>
              </w:rPr>
              <w:t>+2/-3</w:t>
            </w:r>
          </w:p>
        </w:tc>
        <w:tc>
          <w:tcPr>
            <w:tcW w:w="1755" w:type="dxa"/>
            <w:vAlign w:val="center"/>
          </w:tcPr>
          <w:p w14:paraId="6E344908" w14:textId="77777777" w:rsidR="000F1831" w:rsidRPr="00AC4FBC" w:rsidRDefault="000F1831" w:rsidP="000F1831">
            <w:pPr>
              <w:pStyle w:val="TAC"/>
            </w:pPr>
            <w:r w:rsidRPr="00AC4FBC">
              <w:t>23</w:t>
            </w:r>
          </w:p>
        </w:tc>
        <w:tc>
          <w:tcPr>
            <w:tcW w:w="1832" w:type="dxa"/>
            <w:vAlign w:val="center"/>
          </w:tcPr>
          <w:p w14:paraId="66E2B017" w14:textId="77777777" w:rsidR="000F1831" w:rsidRPr="00AC4FBC" w:rsidRDefault="000F1831" w:rsidP="000F1831">
            <w:pPr>
              <w:pStyle w:val="TAC"/>
            </w:pPr>
            <w:r w:rsidRPr="00AC4FBC">
              <w:t>+2/-3</w:t>
            </w:r>
          </w:p>
        </w:tc>
      </w:tr>
      <w:tr w:rsidR="000F1831" w:rsidRPr="00AC4FBC" w14:paraId="6BCCA4EE" w14:textId="77777777" w:rsidTr="000F1831">
        <w:trPr>
          <w:trHeight w:val="288"/>
          <w:jc w:val="center"/>
        </w:trPr>
        <w:tc>
          <w:tcPr>
            <w:tcW w:w="2160" w:type="dxa"/>
            <w:vAlign w:val="center"/>
          </w:tcPr>
          <w:p w14:paraId="5139848E" w14:textId="77777777" w:rsidR="000F1831" w:rsidRPr="00AC4FBC" w:rsidRDefault="000F1831" w:rsidP="000F1831">
            <w:pPr>
              <w:pStyle w:val="TAC"/>
              <w:rPr>
                <w:lang w:eastAsia="fi-FI"/>
              </w:rPr>
            </w:pPr>
            <w:r w:rsidRPr="00AC4FBC">
              <w:rPr>
                <w:lang w:eastAsia="fi-FI"/>
              </w:rPr>
              <w:t>DC_19A_n79A</w:t>
            </w:r>
          </w:p>
        </w:tc>
        <w:tc>
          <w:tcPr>
            <w:tcW w:w="2093" w:type="dxa"/>
          </w:tcPr>
          <w:p w14:paraId="269F2E74" w14:textId="77777777" w:rsidR="000F1831" w:rsidRPr="00AC4FBC" w:rsidRDefault="000F1831" w:rsidP="000F1831">
            <w:pPr>
              <w:pStyle w:val="TAC"/>
            </w:pPr>
            <w:r>
              <w:t>26</w:t>
            </w:r>
            <w:r>
              <w:rPr>
                <w:vertAlign w:val="superscript"/>
              </w:rPr>
              <w:t>6</w:t>
            </w:r>
          </w:p>
        </w:tc>
        <w:tc>
          <w:tcPr>
            <w:tcW w:w="2093" w:type="dxa"/>
          </w:tcPr>
          <w:p w14:paraId="43C5DD13" w14:textId="77777777" w:rsidR="000F1831" w:rsidRPr="00AC4FBC" w:rsidRDefault="000F1831" w:rsidP="000F1831">
            <w:pPr>
              <w:pStyle w:val="TAC"/>
            </w:pPr>
            <w:r>
              <w:rPr>
                <w:rFonts w:eastAsia="MS Mincho"/>
              </w:rPr>
              <w:t>+2/-3</w:t>
            </w:r>
          </w:p>
        </w:tc>
        <w:tc>
          <w:tcPr>
            <w:tcW w:w="1755" w:type="dxa"/>
            <w:vAlign w:val="center"/>
          </w:tcPr>
          <w:p w14:paraId="18BEFFF1" w14:textId="77777777" w:rsidR="000F1831" w:rsidRPr="00AC4FBC" w:rsidRDefault="000F1831" w:rsidP="000F1831">
            <w:pPr>
              <w:pStyle w:val="TAC"/>
            </w:pPr>
            <w:r w:rsidRPr="00AC4FBC">
              <w:t>23</w:t>
            </w:r>
          </w:p>
        </w:tc>
        <w:tc>
          <w:tcPr>
            <w:tcW w:w="1832" w:type="dxa"/>
            <w:vAlign w:val="center"/>
          </w:tcPr>
          <w:p w14:paraId="726D7273" w14:textId="77777777" w:rsidR="000F1831" w:rsidRPr="00AC4FBC" w:rsidRDefault="000F1831" w:rsidP="000F1831">
            <w:pPr>
              <w:pStyle w:val="TAC"/>
            </w:pPr>
            <w:r w:rsidRPr="00AC4FBC">
              <w:t>+2/-3</w:t>
            </w:r>
          </w:p>
        </w:tc>
      </w:tr>
      <w:tr w:rsidR="000F1831" w:rsidRPr="00AC4FBC" w14:paraId="4CF6C5DF" w14:textId="77777777" w:rsidTr="000F1831">
        <w:trPr>
          <w:trHeight w:val="288"/>
          <w:jc w:val="center"/>
        </w:trPr>
        <w:tc>
          <w:tcPr>
            <w:tcW w:w="2160" w:type="dxa"/>
            <w:vAlign w:val="center"/>
          </w:tcPr>
          <w:p w14:paraId="24E021BE" w14:textId="77777777" w:rsidR="000F1831" w:rsidRPr="00AC4FBC" w:rsidRDefault="000F1831" w:rsidP="000F1831">
            <w:pPr>
              <w:pStyle w:val="TAC"/>
              <w:rPr>
                <w:lang w:eastAsia="fi-FI"/>
              </w:rPr>
            </w:pPr>
            <w:r w:rsidRPr="00AC4FBC">
              <w:t>DC_20A_n1A</w:t>
            </w:r>
          </w:p>
        </w:tc>
        <w:tc>
          <w:tcPr>
            <w:tcW w:w="2093" w:type="dxa"/>
          </w:tcPr>
          <w:p w14:paraId="457B436D" w14:textId="77777777" w:rsidR="000F1831" w:rsidRPr="00AC4FBC" w:rsidRDefault="000F1831" w:rsidP="000F1831">
            <w:pPr>
              <w:pStyle w:val="TAC"/>
            </w:pPr>
          </w:p>
        </w:tc>
        <w:tc>
          <w:tcPr>
            <w:tcW w:w="2093" w:type="dxa"/>
          </w:tcPr>
          <w:p w14:paraId="24D6786D" w14:textId="77777777" w:rsidR="000F1831" w:rsidRPr="00AC4FBC" w:rsidRDefault="000F1831" w:rsidP="000F1831">
            <w:pPr>
              <w:pStyle w:val="TAC"/>
            </w:pPr>
          </w:p>
        </w:tc>
        <w:tc>
          <w:tcPr>
            <w:tcW w:w="1755" w:type="dxa"/>
            <w:vAlign w:val="center"/>
          </w:tcPr>
          <w:p w14:paraId="52D6C08B" w14:textId="77777777" w:rsidR="000F1831" w:rsidRPr="00AC4FBC" w:rsidRDefault="000F1831" w:rsidP="000F1831">
            <w:pPr>
              <w:pStyle w:val="TAC"/>
            </w:pPr>
            <w:r w:rsidRPr="00AC4FBC">
              <w:t>23</w:t>
            </w:r>
          </w:p>
        </w:tc>
        <w:tc>
          <w:tcPr>
            <w:tcW w:w="1832" w:type="dxa"/>
            <w:vAlign w:val="center"/>
          </w:tcPr>
          <w:p w14:paraId="13A57143" w14:textId="77777777" w:rsidR="000F1831" w:rsidRPr="00AC4FBC" w:rsidRDefault="000F1831" w:rsidP="000F1831">
            <w:pPr>
              <w:pStyle w:val="TAC"/>
            </w:pPr>
            <w:r w:rsidRPr="00AC4FBC">
              <w:t>+2/-3</w:t>
            </w:r>
          </w:p>
        </w:tc>
      </w:tr>
      <w:tr w:rsidR="000F1831" w:rsidRPr="00AC4FBC" w14:paraId="407EF03E" w14:textId="77777777" w:rsidTr="000F1831">
        <w:trPr>
          <w:trHeight w:val="288"/>
          <w:jc w:val="center"/>
        </w:trPr>
        <w:tc>
          <w:tcPr>
            <w:tcW w:w="2160" w:type="dxa"/>
            <w:vAlign w:val="center"/>
          </w:tcPr>
          <w:p w14:paraId="3211CE22" w14:textId="77777777" w:rsidR="000F1831" w:rsidRPr="00AC4FBC" w:rsidRDefault="000F1831" w:rsidP="000F1831">
            <w:pPr>
              <w:pStyle w:val="TAC"/>
              <w:rPr>
                <w:lang w:eastAsia="fi-FI"/>
              </w:rPr>
            </w:pPr>
            <w:r w:rsidRPr="00AC4FBC">
              <w:t>DC_20A_n3A</w:t>
            </w:r>
          </w:p>
        </w:tc>
        <w:tc>
          <w:tcPr>
            <w:tcW w:w="2093" w:type="dxa"/>
          </w:tcPr>
          <w:p w14:paraId="701DCB2F" w14:textId="77777777" w:rsidR="000F1831" w:rsidRPr="00AC4FBC" w:rsidRDefault="000F1831" w:rsidP="000F1831">
            <w:pPr>
              <w:pStyle w:val="TAC"/>
            </w:pPr>
          </w:p>
        </w:tc>
        <w:tc>
          <w:tcPr>
            <w:tcW w:w="2093" w:type="dxa"/>
          </w:tcPr>
          <w:p w14:paraId="4208CC4D" w14:textId="77777777" w:rsidR="000F1831" w:rsidRPr="00AC4FBC" w:rsidRDefault="000F1831" w:rsidP="000F1831">
            <w:pPr>
              <w:pStyle w:val="TAC"/>
            </w:pPr>
          </w:p>
        </w:tc>
        <w:tc>
          <w:tcPr>
            <w:tcW w:w="1755" w:type="dxa"/>
            <w:vAlign w:val="center"/>
          </w:tcPr>
          <w:p w14:paraId="6692741F" w14:textId="77777777" w:rsidR="000F1831" w:rsidRPr="00AC4FBC" w:rsidRDefault="000F1831" w:rsidP="000F1831">
            <w:pPr>
              <w:pStyle w:val="TAC"/>
            </w:pPr>
            <w:r w:rsidRPr="00AC4FBC">
              <w:t>23</w:t>
            </w:r>
          </w:p>
        </w:tc>
        <w:tc>
          <w:tcPr>
            <w:tcW w:w="1832" w:type="dxa"/>
            <w:vAlign w:val="center"/>
          </w:tcPr>
          <w:p w14:paraId="1B7DB469" w14:textId="77777777" w:rsidR="000F1831" w:rsidRPr="00AC4FBC" w:rsidRDefault="000F1831" w:rsidP="000F1831">
            <w:pPr>
              <w:pStyle w:val="TAC"/>
            </w:pPr>
            <w:r w:rsidRPr="00AC4FBC">
              <w:t>+2/-3</w:t>
            </w:r>
          </w:p>
        </w:tc>
      </w:tr>
      <w:tr w:rsidR="000F1831" w:rsidRPr="00AC4FBC" w14:paraId="52BB7DA5" w14:textId="77777777" w:rsidTr="000F1831">
        <w:trPr>
          <w:trHeight w:val="288"/>
          <w:jc w:val="center"/>
        </w:trPr>
        <w:tc>
          <w:tcPr>
            <w:tcW w:w="2160" w:type="dxa"/>
            <w:vAlign w:val="center"/>
          </w:tcPr>
          <w:p w14:paraId="60D35B08" w14:textId="77777777" w:rsidR="000F1831" w:rsidRPr="00AC4FBC" w:rsidRDefault="000F1831" w:rsidP="000F1831">
            <w:pPr>
              <w:pStyle w:val="TAC"/>
            </w:pPr>
            <w:r w:rsidRPr="00AC4FBC">
              <w:t>DC_20A_n7A</w:t>
            </w:r>
          </w:p>
        </w:tc>
        <w:tc>
          <w:tcPr>
            <w:tcW w:w="2093" w:type="dxa"/>
          </w:tcPr>
          <w:p w14:paraId="275819F3" w14:textId="77777777" w:rsidR="000F1831" w:rsidRPr="00AC4FBC" w:rsidRDefault="000F1831" w:rsidP="000F1831">
            <w:pPr>
              <w:pStyle w:val="TAC"/>
            </w:pPr>
          </w:p>
        </w:tc>
        <w:tc>
          <w:tcPr>
            <w:tcW w:w="2093" w:type="dxa"/>
          </w:tcPr>
          <w:p w14:paraId="79E84329" w14:textId="77777777" w:rsidR="000F1831" w:rsidRPr="00AC4FBC" w:rsidRDefault="000F1831" w:rsidP="000F1831">
            <w:pPr>
              <w:pStyle w:val="TAC"/>
            </w:pPr>
          </w:p>
        </w:tc>
        <w:tc>
          <w:tcPr>
            <w:tcW w:w="1755" w:type="dxa"/>
            <w:vAlign w:val="center"/>
          </w:tcPr>
          <w:p w14:paraId="5E656B76" w14:textId="77777777" w:rsidR="000F1831" w:rsidRPr="00AC4FBC" w:rsidRDefault="000F1831" w:rsidP="000F1831">
            <w:pPr>
              <w:pStyle w:val="TAC"/>
            </w:pPr>
            <w:r w:rsidRPr="00AC4FBC">
              <w:t>23</w:t>
            </w:r>
          </w:p>
        </w:tc>
        <w:tc>
          <w:tcPr>
            <w:tcW w:w="1832" w:type="dxa"/>
            <w:vAlign w:val="center"/>
          </w:tcPr>
          <w:p w14:paraId="73D87989" w14:textId="77777777" w:rsidR="000F1831" w:rsidRPr="00AC4FBC" w:rsidRDefault="000F1831" w:rsidP="000F1831">
            <w:pPr>
              <w:pStyle w:val="TAC"/>
            </w:pPr>
            <w:r w:rsidRPr="00AC4FBC">
              <w:t>+2/-3</w:t>
            </w:r>
          </w:p>
        </w:tc>
      </w:tr>
      <w:tr w:rsidR="000F1831" w:rsidRPr="00AC4FBC" w14:paraId="495CEE5B" w14:textId="77777777" w:rsidTr="000F1831">
        <w:trPr>
          <w:trHeight w:val="288"/>
          <w:jc w:val="center"/>
        </w:trPr>
        <w:tc>
          <w:tcPr>
            <w:tcW w:w="2160" w:type="dxa"/>
            <w:vAlign w:val="center"/>
          </w:tcPr>
          <w:p w14:paraId="7DD00CF6" w14:textId="77777777" w:rsidR="000F1831" w:rsidRPr="00AC4FBC" w:rsidRDefault="000F1831" w:rsidP="000F1831">
            <w:pPr>
              <w:pStyle w:val="TAC"/>
            </w:pPr>
            <w:r w:rsidRPr="00AC4FBC">
              <w:t>DC_20A_n8A</w:t>
            </w:r>
          </w:p>
        </w:tc>
        <w:tc>
          <w:tcPr>
            <w:tcW w:w="2093" w:type="dxa"/>
          </w:tcPr>
          <w:p w14:paraId="318E3A65" w14:textId="77777777" w:rsidR="000F1831" w:rsidRPr="00AC4FBC" w:rsidRDefault="000F1831" w:rsidP="000F1831">
            <w:pPr>
              <w:pStyle w:val="TAC"/>
            </w:pPr>
          </w:p>
        </w:tc>
        <w:tc>
          <w:tcPr>
            <w:tcW w:w="2093" w:type="dxa"/>
          </w:tcPr>
          <w:p w14:paraId="38630670" w14:textId="77777777" w:rsidR="000F1831" w:rsidRPr="00AC4FBC" w:rsidRDefault="000F1831" w:rsidP="000F1831">
            <w:pPr>
              <w:pStyle w:val="TAC"/>
            </w:pPr>
          </w:p>
        </w:tc>
        <w:tc>
          <w:tcPr>
            <w:tcW w:w="1755" w:type="dxa"/>
            <w:vAlign w:val="center"/>
          </w:tcPr>
          <w:p w14:paraId="49FAD70C" w14:textId="77777777" w:rsidR="000F1831" w:rsidRPr="00AC4FBC" w:rsidRDefault="000F1831" w:rsidP="000F1831">
            <w:pPr>
              <w:pStyle w:val="TAC"/>
            </w:pPr>
            <w:r w:rsidRPr="00AC4FBC">
              <w:t>23</w:t>
            </w:r>
          </w:p>
        </w:tc>
        <w:tc>
          <w:tcPr>
            <w:tcW w:w="1832" w:type="dxa"/>
            <w:vAlign w:val="center"/>
          </w:tcPr>
          <w:p w14:paraId="3718B177" w14:textId="77777777" w:rsidR="000F1831" w:rsidRPr="00AC4FBC" w:rsidRDefault="000F1831" w:rsidP="000F1831">
            <w:pPr>
              <w:pStyle w:val="TAC"/>
            </w:pPr>
            <w:r w:rsidRPr="00AC4FBC">
              <w:t>+2/-3</w:t>
            </w:r>
          </w:p>
        </w:tc>
      </w:tr>
      <w:tr w:rsidR="000F1831" w:rsidRPr="00AC4FBC" w14:paraId="343AE9D0" w14:textId="77777777" w:rsidTr="000F1831">
        <w:trPr>
          <w:trHeight w:val="288"/>
          <w:jc w:val="center"/>
        </w:trPr>
        <w:tc>
          <w:tcPr>
            <w:tcW w:w="2160" w:type="dxa"/>
            <w:vAlign w:val="center"/>
          </w:tcPr>
          <w:p w14:paraId="0D3107E2" w14:textId="77777777" w:rsidR="000F1831" w:rsidRPr="00AC4FBC" w:rsidRDefault="000F1831" w:rsidP="000F1831">
            <w:pPr>
              <w:pStyle w:val="TAC"/>
              <w:rPr>
                <w:lang w:eastAsia="fi-FI"/>
              </w:rPr>
            </w:pPr>
            <w:r w:rsidRPr="00AC4FBC">
              <w:t>DC_20A_n28A</w:t>
            </w:r>
          </w:p>
        </w:tc>
        <w:tc>
          <w:tcPr>
            <w:tcW w:w="2093" w:type="dxa"/>
          </w:tcPr>
          <w:p w14:paraId="2D080F04" w14:textId="77777777" w:rsidR="000F1831" w:rsidRPr="00AC4FBC" w:rsidRDefault="000F1831" w:rsidP="000F1831">
            <w:pPr>
              <w:pStyle w:val="TAC"/>
            </w:pPr>
          </w:p>
        </w:tc>
        <w:tc>
          <w:tcPr>
            <w:tcW w:w="2093" w:type="dxa"/>
          </w:tcPr>
          <w:p w14:paraId="2934E2D9" w14:textId="77777777" w:rsidR="000F1831" w:rsidRPr="00AC4FBC" w:rsidRDefault="000F1831" w:rsidP="000F1831">
            <w:pPr>
              <w:pStyle w:val="TAC"/>
            </w:pPr>
          </w:p>
        </w:tc>
        <w:tc>
          <w:tcPr>
            <w:tcW w:w="1755" w:type="dxa"/>
            <w:vAlign w:val="center"/>
          </w:tcPr>
          <w:p w14:paraId="6CEF62DD" w14:textId="77777777" w:rsidR="000F1831" w:rsidRPr="00AC4FBC" w:rsidRDefault="000F1831" w:rsidP="000F1831">
            <w:pPr>
              <w:pStyle w:val="TAC"/>
            </w:pPr>
            <w:r w:rsidRPr="00AC4FBC">
              <w:t>23</w:t>
            </w:r>
          </w:p>
        </w:tc>
        <w:tc>
          <w:tcPr>
            <w:tcW w:w="1832" w:type="dxa"/>
            <w:vAlign w:val="center"/>
          </w:tcPr>
          <w:p w14:paraId="36B0B5CA" w14:textId="77777777" w:rsidR="000F1831" w:rsidRPr="00AC4FBC" w:rsidRDefault="000F1831" w:rsidP="000F1831">
            <w:pPr>
              <w:pStyle w:val="TAC"/>
            </w:pPr>
            <w:r w:rsidRPr="00AC4FBC">
              <w:t>+2/-3</w:t>
            </w:r>
          </w:p>
        </w:tc>
      </w:tr>
      <w:tr w:rsidR="000F1831" w:rsidRPr="00AC4FBC" w14:paraId="0FC13175" w14:textId="77777777" w:rsidTr="000F1831">
        <w:trPr>
          <w:trHeight w:val="288"/>
          <w:jc w:val="center"/>
        </w:trPr>
        <w:tc>
          <w:tcPr>
            <w:tcW w:w="2160" w:type="dxa"/>
            <w:vAlign w:val="center"/>
          </w:tcPr>
          <w:p w14:paraId="5328ABD3" w14:textId="77777777" w:rsidR="000F1831" w:rsidRPr="00AC4FBC" w:rsidRDefault="000F1831" w:rsidP="000F1831">
            <w:pPr>
              <w:pStyle w:val="TAC"/>
              <w:rPr>
                <w:lang w:eastAsia="fi-FI"/>
              </w:rPr>
            </w:pPr>
            <w:r w:rsidRPr="00AC4FBC">
              <w:rPr>
                <w:lang w:eastAsia="fi-FI"/>
              </w:rPr>
              <w:t>DC_20A_n78A</w:t>
            </w:r>
          </w:p>
        </w:tc>
        <w:tc>
          <w:tcPr>
            <w:tcW w:w="2093" w:type="dxa"/>
          </w:tcPr>
          <w:p w14:paraId="5A54A0A2" w14:textId="77777777" w:rsidR="000F1831" w:rsidRPr="00AC4FBC" w:rsidRDefault="000F1831" w:rsidP="000F1831">
            <w:pPr>
              <w:pStyle w:val="TAC"/>
            </w:pPr>
          </w:p>
        </w:tc>
        <w:tc>
          <w:tcPr>
            <w:tcW w:w="2093" w:type="dxa"/>
          </w:tcPr>
          <w:p w14:paraId="7BA33EAA" w14:textId="77777777" w:rsidR="000F1831" w:rsidRPr="00AC4FBC" w:rsidRDefault="000F1831" w:rsidP="000F1831">
            <w:pPr>
              <w:pStyle w:val="TAC"/>
            </w:pPr>
          </w:p>
        </w:tc>
        <w:tc>
          <w:tcPr>
            <w:tcW w:w="1755" w:type="dxa"/>
            <w:vAlign w:val="center"/>
          </w:tcPr>
          <w:p w14:paraId="40A7FB77" w14:textId="77777777" w:rsidR="000F1831" w:rsidRPr="00AC4FBC" w:rsidRDefault="000F1831" w:rsidP="000F1831">
            <w:pPr>
              <w:pStyle w:val="TAC"/>
            </w:pPr>
            <w:r w:rsidRPr="00AC4FBC">
              <w:t>23</w:t>
            </w:r>
          </w:p>
        </w:tc>
        <w:tc>
          <w:tcPr>
            <w:tcW w:w="1832" w:type="dxa"/>
            <w:vAlign w:val="center"/>
          </w:tcPr>
          <w:p w14:paraId="0766D9E1" w14:textId="77777777" w:rsidR="000F1831" w:rsidRPr="00AC4FBC" w:rsidRDefault="000F1831" w:rsidP="000F1831">
            <w:pPr>
              <w:pStyle w:val="TAC"/>
            </w:pPr>
            <w:r w:rsidRPr="00AC4FBC">
              <w:t>+2/-3</w:t>
            </w:r>
          </w:p>
        </w:tc>
      </w:tr>
      <w:tr w:rsidR="000F1831" w:rsidRPr="00AC4FBC" w14:paraId="4F402525" w14:textId="77777777" w:rsidTr="000F1831">
        <w:trPr>
          <w:trHeight w:val="288"/>
          <w:jc w:val="center"/>
        </w:trPr>
        <w:tc>
          <w:tcPr>
            <w:tcW w:w="2160" w:type="dxa"/>
            <w:vAlign w:val="center"/>
          </w:tcPr>
          <w:p w14:paraId="01930922" w14:textId="77777777" w:rsidR="000F1831" w:rsidRPr="00AC4FBC" w:rsidRDefault="000F1831" w:rsidP="000F1831">
            <w:pPr>
              <w:pStyle w:val="TAC"/>
              <w:rPr>
                <w:lang w:eastAsia="fi-FI"/>
              </w:rPr>
            </w:pPr>
            <w:r w:rsidRPr="00AC4FBC">
              <w:rPr>
                <w:lang w:eastAsia="fi-FI"/>
              </w:rPr>
              <w:t>DC_21A_n1A</w:t>
            </w:r>
          </w:p>
        </w:tc>
        <w:tc>
          <w:tcPr>
            <w:tcW w:w="2093" w:type="dxa"/>
          </w:tcPr>
          <w:p w14:paraId="00D2169A" w14:textId="77777777" w:rsidR="000F1831" w:rsidRPr="00AC4FBC" w:rsidRDefault="000F1831" w:rsidP="000F1831">
            <w:pPr>
              <w:pStyle w:val="TAC"/>
            </w:pPr>
          </w:p>
        </w:tc>
        <w:tc>
          <w:tcPr>
            <w:tcW w:w="2093" w:type="dxa"/>
          </w:tcPr>
          <w:p w14:paraId="16B9BCBC" w14:textId="77777777" w:rsidR="000F1831" w:rsidRPr="00AC4FBC" w:rsidRDefault="000F1831" w:rsidP="000F1831">
            <w:pPr>
              <w:pStyle w:val="TAC"/>
            </w:pPr>
          </w:p>
        </w:tc>
        <w:tc>
          <w:tcPr>
            <w:tcW w:w="1755" w:type="dxa"/>
            <w:vAlign w:val="center"/>
          </w:tcPr>
          <w:p w14:paraId="6E8A2C68" w14:textId="77777777" w:rsidR="000F1831" w:rsidRPr="00AC4FBC" w:rsidRDefault="000F1831" w:rsidP="000F1831">
            <w:pPr>
              <w:pStyle w:val="TAC"/>
            </w:pPr>
            <w:r w:rsidRPr="00AC4FBC">
              <w:t>23</w:t>
            </w:r>
          </w:p>
        </w:tc>
        <w:tc>
          <w:tcPr>
            <w:tcW w:w="1832" w:type="dxa"/>
            <w:vAlign w:val="center"/>
          </w:tcPr>
          <w:p w14:paraId="45D67480" w14:textId="77777777" w:rsidR="000F1831" w:rsidRPr="00AC4FBC" w:rsidRDefault="000F1831" w:rsidP="000F1831">
            <w:pPr>
              <w:pStyle w:val="TAC"/>
            </w:pPr>
            <w:r w:rsidRPr="00AC4FBC">
              <w:t>+2/-3</w:t>
            </w:r>
          </w:p>
        </w:tc>
      </w:tr>
      <w:tr w:rsidR="000F1831" w:rsidRPr="00AC4FBC" w14:paraId="45D54E1E" w14:textId="77777777" w:rsidTr="000F1831">
        <w:trPr>
          <w:trHeight w:val="288"/>
          <w:jc w:val="center"/>
        </w:trPr>
        <w:tc>
          <w:tcPr>
            <w:tcW w:w="2160" w:type="dxa"/>
            <w:vAlign w:val="center"/>
          </w:tcPr>
          <w:p w14:paraId="6ADDE3B1" w14:textId="77777777" w:rsidR="000F1831" w:rsidRPr="00AC4FBC" w:rsidRDefault="000F1831" w:rsidP="000F1831">
            <w:pPr>
              <w:pStyle w:val="TAC"/>
              <w:rPr>
                <w:lang w:eastAsia="fi-FI"/>
              </w:rPr>
            </w:pPr>
            <w:r w:rsidRPr="00AC4FBC">
              <w:rPr>
                <w:lang w:eastAsia="fi-FI"/>
              </w:rPr>
              <w:t>DC_21A_n28A</w:t>
            </w:r>
          </w:p>
        </w:tc>
        <w:tc>
          <w:tcPr>
            <w:tcW w:w="2093" w:type="dxa"/>
          </w:tcPr>
          <w:p w14:paraId="5D74E2AD" w14:textId="77777777" w:rsidR="000F1831" w:rsidRPr="00AC4FBC" w:rsidRDefault="000F1831" w:rsidP="000F1831">
            <w:pPr>
              <w:pStyle w:val="TAC"/>
            </w:pPr>
          </w:p>
        </w:tc>
        <w:tc>
          <w:tcPr>
            <w:tcW w:w="2093" w:type="dxa"/>
          </w:tcPr>
          <w:p w14:paraId="6828FDE8" w14:textId="77777777" w:rsidR="000F1831" w:rsidRPr="00AC4FBC" w:rsidRDefault="000F1831" w:rsidP="000F1831">
            <w:pPr>
              <w:pStyle w:val="TAC"/>
            </w:pPr>
          </w:p>
        </w:tc>
        <w:tc>
          <w:tcPr>
            <w:tcW w:w="1755" w:type="dxa"/>
            <w:vAlign w:val="center"/>
          </w:tcPr>
          <w:p w14:paraId="07A19F2D" w14:textId="77777777" w:rsidR="000F1831" w:rsidRPr="00AC4FBC" w:rsidRDefault="000F1831" w:rsidP="000F1831">
            <w:pPr>
              <w:pStyle w:val="TAC"/>
            </w:pPr>
            <w:r w:rsidRPr="00AC4FBC">
              <w:t>23</w:t>
            </w:r>
          </w:p>
        </w:tc>
        <w:tc>
          <w:tcPr>
            <w:tcW w:w="1832" w:type="dxa"/>
            <w:vAlign w:val="center"/>
          </w:tcPr>
          <w:p w14:paraId="5E64386B" w14:textId="77777777" w:rsidR="000F1831" w:rsidRPr="00AC4FBC" w:rsidRDefault="000F1831" w:rsidP="000F1831">
            <w:pPr>
              <w:pStyle w:val="TAC"/>
            </w:pPr>
            <w:r w:rsidRPr="00AC4FBC">
              <w:t>+2/-3</w:t>
            </w:r>
          </w:p>
        </w:tc>
      </w:tr>
      <w:tr w:rsidR="000F1831" w:rsidRPr="00AC4FBC" w14:paraId="4BE60C06" w14:textId="77777777" w:rsidTr="000F1831">
        <w:trPr>
          <w:trHeight w:val="288"/>
          <w:jc w:val="center"/>
        </w:trPr>
        <w:tc>
          <w:tcPr>
            <w:tcW w:w="2160" w:type="dxa"/>
            <w:vAlign w:val="center"/>
          </w:tcPr>
          <w:p w14:paraId="2322A84C" w14:textId="77777777" w:rsidR="000F1831" w:rsidRPr="00AC4FBC" w:rsidRDefault="000F1831" w:rsidP="000F1831">
            <w:pPr>
              <w:pStyle w:val="TAC"/>
              <w:rPr>
                <w:lang w:eastAsia="fi-FI"/>
              </w:rPr>
            </w:pPr>
            <w:r w:rsidRPr="00AC4FBC">
              <w:rPr>
                <w:lang w:eastAsia="fi-FI"/>
              </w:rPr>
              <w:t>DC_21A_n77A</w:t>
            </w:r>
          </w:p>
        </w:tc>
        <w:tc>
          <w:tcPr>
            <w:tcW w:w="2093" w:type="dxa"/>
          </w:tcPr>
          <w:p w14:paraId="039F2575" w14:textId="77777777" w:rsidR="000F1831" w:rsidRPr="00AC4FBC" w:rsidRDefault="000F1831" w:rsidP="000F1831">
            <w:pPr>
              <w:pStyle w:val="TAC"/>
            </w:pPr>
          </w:p>
        </w:tc>
        <w:tc>
          <w:tcPr>
            <w:tcW w:w="2093" w:type="dxa"/>
          </w:tcPr>
          <w:p w14:paraId="0B6CB5AD" w14:textId="77777777" w:rsidR="000F1831" w:rsidRPr="00AC4FBC" w:rsidRDefault="000F1831" w:rsidP="000F1831">
            <w:pPr>
              <w:pStyle w:val="TAC"/>
            </w:pPr>
          </w:p>
        </w:tc>
        <w:tc>
          <w:tcPr>
            <w:tcW w:w="1755" w:type="dxa"/>
            <w:vAlign w:val="center"/>
          </w:tcPr>
          <w:p w14:paraId="64825BDA" w14:textId="77777777" w:rsidR="000F1831" w:rsidRPr="00AC4FBC" w:rsidRDefault="000F1831" w:rsidP="000F1831">
            <w:pPr>
              <w:pStyle w:val="TAC"/>
            </w:pPr>
            <w:r w:rsidRPr="00AC4FBC">
              <w:t>23</w:t>
            </w:r>
          </w:p>
        </w:tc>
        <w:tc>
          <w:tcPr>
            <w:tcW w:w="1832" w:type="dxa"/>
            <w:vAlign w:val="center"/>
          </w:tcPr>
          <w:p w14:paraId="780AA843" w14:textId="77777777" w:rsidR="000F1831" w:rsidRPr="00AC4FBC" w:rsidRDefault="000F1831" w:rsidP="000F1831">
            <w:pPr>
              <w:pStyle w:val="TAC"/>
            </w:pPr>
            <w:r w:rsidRPr="00AC4FBC">
              <w:t>+2/-3</w:t>
            </w:r>
          </w:p>
        </w:tc>
      </w:tr>
      <w:tr w:rsidR="000F1831" w:rsidRPr="00AC4FBC" w14:paraId="16857A63" w14:textId="77777777" w:rsidTr="000F1831">
        <w:trPr>
          <w:trHeight w:val="288"/>
          <w:jc w:val="center"/>
        </w:trPr>
        <w:tc>
          <w:tcPr>
            <w:tcW w:w="2160" w:type="dxa"/>
            <w:vAlign w:val="center"/>
          </w:tcPr>
          <w:p w14:paraId="53681B6B" w14:textId="77777777" w:rsidR="000F1831" w:rsidRPr="00AC4FBC" w:rsidRDefault="000F1831" w:rsidP="000F1831">
            <w:pPr>
              <w:pStyle w:val="TAC"/>
              <w:rPr>
                <w:lang w:eastAsia="fi-FI"/>
              </w:rPr>
            </w:pPr>
            <w:r w:rsidRPr="00AC4FBC">
              <w:rPr>
                <w:lang w:eastAsia="fi-FI"/>
              </w:rPr>
              <w:t>DC_21A_n78A</w:t>
            </w:r>
          </w:p>
        </w:tc>
        <w:tc>
          <w:tcPr>
            <w:tcW w:w="2093" w:type="dxa"/>
          </w:tcPr>
          <w:p w14:paraId="5BF0BE85" w14:textId="77777777" w:rsidR="000F1831" w:rsidRPr="00AC4FBC" w:rsidRDefault="000F1831" w:rsidP="000F1831">
            <w:pPr>
              <w:pStyle w:val="TAC"/>
            </w:pPr>
            <w:r>
              <w:t>26</w:t>
            </w:r>
            <w:r>
              <w:rPr>
                <w:vertAlign w:val="superscript"/>
              </w:rPr>
              <w:t>6</w:t>
            </w:r>
          </w:p>
        </w:tc>
        <w:tc>
          <w:tcPr>
            <w:tcW w:w="2093" w:type="dxa"/>
          </w:tcPr>
          <w:p w14:paraId="3DC9EEAD" w14:textId="77777777" w:rsidR="000F1831" w:rsidRPr="00AC4FBC" w:rsidRDefault="000F1831" w:rsidP="000F1831">
            <w:pPr>
              <w:pStyle w:val="TAC"/>
            </w:pPr>
            <w:r>
              <w:rPr>
                <w:rFonts w:eastAsia="MS Mincho"/>
              </w:rPr>
              <w:t>+2/-3</w:t>
            </w:r>
          </w:p>
        </w:tc>
        <w:tc>
          <w:tcPr>
            <w:tcW w:w="1755" w:type="dxa"/>
            <w:vAlign w:val="center"/>
          </w:tcPr>
          <w:p w14:paraId="06D62E14" w14:textId="77777777" w:rsidR="000F1831" w:rsidRPr="00AC4FBC" w:rsidRDefault="000F1831" w:rsidP="000F1831">
            <w:pPr>
              <w:pStyle w:val="TAC"/>
            </w:pPr>
            <w:r w:rsidRPr="00AC4FBC">
              <w:t>23</w:t>
            </w:r>
          </w:p>
        </w:tc>
        <w:tc>
          <w:tcPr>
            <w:tcW w:w="1832" w:type="dxa"/>
            <w:vAlign w:val="center"/>
          </w:tcPr>
          <w:p w14:paraId="61B276D3" w14:textId="77777777" w:rsidR="000F1831" w:rsidRPr="00AC4FBC" w:rsidRDefault="000F1831" w:rsidP="000F1831">
            <w:pPr>
              <w:pStyle w:val="TAC"/>
            </w:pPr>
            <w:r w:rsidRPr="00AC4FBC">
              <w:t>+2/-3</w:t>
            </w:r>
          </w:p>
        </w:tc>
      </w:tr>
      <w:tr w:rsidR="000F1831" w:rsidRPr="00AC4FBC" w14:paraId="5868649C" w14:textId="77777777" w:rsidTr="000F1831">
        <w:trPr>
          <w:trHeight w:val="288"/>
          <w:jc w:val="center"/>
        </w:trPr>
        <w:tc>
          <w:tcPr>
            <w:tcW w:w="2160" w:type="dxa"/>
            <w:vAlign w:val="center"/>
          </w:tcPr>
          <w:p w14:paraId="19B4D380" w14:textId="77777777" w:rsidR="000F1831" w:rsidRPr="00AC4FBC" w:rsidRDefault="000F1831" w:rsidP="000F1831">
            <w:pPr>
              <w:pStyle w:val="TAC"/>
              <w:rPr>
                <w:lang w:eastAsia="fi-FI"/>
              </w:rPr>
            </w:pPr>
            <w:r w:rsidRPr="00AC4FBC">
              <w:rPr>
                <w:lang w:eastAsia="fi-FI"/>
              </w:rPr>
              <w:t>DC_21A_n79A</w:t>
            </w:r>
          </w:p>
        </w:tc>
        <w:tc>
          <w:tcPr>
            <w:tcW w:w="2093" w:type="dxa"/>
          </w:tcPr>
          <w:p w14:paraId="49229D6E" w14:textId="77777777" w:rsidR="000F1831" w:rsidRPr="00AC4FBC" w:rsidRDefault="000F1831" w:rsidP="000F1831">
            <w:pPr>
              <w:pStyle w:val="TAC"/>
            </w:pPr>
            <w:r>
              <w:t>26</w:t>
            </w:r>
            <w:r>
              <w:rPr>
                <w:vertAlign w:val="superscript"/>
              </w:rPr>
              <w:t>6</w:t>
            </w:r>
          </w:p>
        </w:tc>
        <w:tc>
          <w:tcPr>
            <w:tcW w:w="2093" w:type="dxa"/>
          </w:tcPr>
          <w:p w14:paraId="4FFE6D2F" w14:textId="77777777" w:rsidR="000F1831" w:rsidRPr="00AC4FBC" w:rsidRDefault="000F1831" w:rsidP="000F1831">
            <w:pPr>
              <w:pStyle w:val="TAC"/>
            </w:pPr>
            <w:r>
              <w:rPr>
                <w:rFonts w:eastAsia="MS Mincho"/>
              </w:rPr>
              <w:t>+2/-3</w:t>
            </w:r>
          </w:p>
        </w:tc>
        <w:tc>
          <w:tcPr>
            <w:tcW w:w="1755" w:type="dxa"/>
            <w:vAlign w:val="center"/>
          </w:tcPr>
          <w:p w14:paraId="6EAF9750" w14:textId="77777777" w:rsidR="000F1831" w:rsidRPr="00AC4FBC" w:rsidRDefault="000F1831" w:rsidP="000F1831">
            <w:pPr>
              <w:pStyle w:val="TAC"/>
            </w:pPr>
            <w:r w:rsidRPr="00AC4FBC">
              <w:t>23</w:t>
            </w:r>
          </w:p>
        </w:tc>
        <w:tc>
          <w:tcPr>
            <w:tcW w:w="1832" w:type="dxa"/>
            <w:vAlign w:val="center"/>
          </w:tcPr>
          <w:p w14:paraId="614CBFD6" w14:textId="77777777" w:rsidR="000F1831" w:rsidRPr="00AC4FBC" w:rsidRDefault="000F1831" w:rsidP="000F1831">
            <w:pPr>
              <w:pStyle w:val="TAC"/>
            </w:pPr>
            <w:r w:rsidRPr="00AC4FBC">
              <w:t>+2/-3</w:t>
            </w:r>
          </w:p>
        </w:tc>
      </w:tr>
      <w:tr w:rsidR="000F1831" w:rsidRPr="00AC4FBC" w14:paraId="53A64623" w14:textId="77777777" w:rsidTr="000F1831">
        <w:trPr>
          <w:trHeight w:val="288"/>
          <w:jc w:val="center"/>
        </w:trPr>
        <w:tc>
          <w:tcPr>
            <w:tcW w:w="2160" w:type="dxa"/>
            <w:vAlign w:val="center"/>
          </w:tcPr>
          <w:p w14:paraId="37E895C8" w14:textId="77777777" w:rsidR="000F1831" w:rsidRPr="00AC4FBC" w:rsidRDefault="000F1831" w:rsidP="000F1831">
            <w:pPr>
              <w:pStyle w:val="TAC"/>
              <w:rPr>
                <w:lang w:eastAsia="fi-FI"/>
              </w:rPr>
            </w:pPr>
            <w:r w:rsidRPr="00AC4FBC">
              <w:rPr>
                <w:lang w:eastAsia="fi-FI"/>
              </w:rPr>
              <w:t>DC_25A_n41A</w:t>
            </w:r>
          </w:p>
        </w:tc>
        <w:tc>
          <w:tcPr>
            <w:tcW w:w="2093" w:type="dxa"/>
          </w:tcPr>
          <w:p w14:paraId="70C6DCB7" w14:textId="77777777" w:rsidR="000F1831" w:rsidRPr="00AC4FBC" w:rsidRDefault="000F1831" w:rsidP="000F1831">
            <w:pPr>
              <w:pStyle w:val="TAC"/>
            </w:pPr>
          </w:p>
        </w:tc>
        <w:tc>
          <w:tcPr>
            <w:tcW w:w="2093" w:type="dxa"/>
          </w:tcPr>
          <w:p w14:paraId="180E4820" w14:textId="77777777" w:rsidR="000F1831" w:rsidRPr="00AC4FBC" w:rsidRDefault="000F1831" w:rsidP="000F1831">
            <w:pPr>
              <w:pStyle w:val="TAC"/>
            </w:pPr>
          </w:p>
        </w:tc>
        <w:tc>
          <w:tcPr>
            <w:tcW w:w="1755" w:type="dxa"/>
            <w:vAlign w:val="center"/>
          </w:tcPr>
          <w:p w14:paraId="76F1BFF9" w14:textId="77777777" w:rsidR="000F1831" w:rsidRPr="00AC4FBC" w:rsidRDefault="000F1831" w:rsidP="000F1831">
            <w:pPr>
              <w:pStyle w:val="TAC"/>
            </w:pPr>
            <w:r w:rsidRPr="00AC4FBC">
              <w:t>23</w:t>
            </w:r>
          </w:p>
        </w:tc>
        <w:tc>
          <w:tcPr>
            <w:tcW w:w="1832" w:type="dxa"/>
            <w:vAlign w:val="center"/>
          </w:tcPr>
          <w:p w14:paraId="335EB72F" w14:textId="77777777" w:rsidR="000F1831" w:rsidRPr="00AC4FBC" w:rsidRDefault="000F1831" w:rsidP="000F1831">
            <w:pPr>
              <w:pStyle w:val="TAC"/>
            </w:pPr>
            <w:r w:rsidRPr="00AC4FBC">
              <w:t>+2/-3</w:t>
            </w:r>
          </w:p>
        </w:tc>
      </w:tr>
      <w:tr w:rsidR="000F1831" w:rsidRPr="00AC4FBC" w14:paraId="6DB050F6" w14:textId="77777777" w:rsidTr="000F1831">
        <w:trPr>
          <w:trHeight w:val="288"/>
          <w:jc w:val="center"/>
        </w:trPr>
        <w:tc>
          <w:tcPr>
            <w:tcW w:w="2160" w:type="dxa"/>
            <w:vAlign w:val="center"/>
          </w:tcPr>
          <w:p w14:paraId="2CDD922B" w14:textId="77777777" w:rsidR="000F1831" w:rsidRPr="00AC4FBC" w:rsidRDefault="000F1831" w:rsidP="000F1831">
            <w:pPr>
              <w:pStyle w:val="TAC"/>
              <w:rPr>
                <w:lang w:eastAsia="fi-FI"/>
              </w:rPr>
            </w:pPr>
            <w:r w:rsidRPr="00AC4FBC">
              <w:rPr>
                <w:lang w:eastAsia="fi-FI"/>
              </w:rPr>
              <w:t>DC_26A_n41A</w:t>
            </w:r>
          </w:p>
        </w:tc>
        <w:tc>
          <w:tcPr>
            <w:tcW w:w="2093" w:type="dxa"/>
          </w:tcPr>
          <w:p w14:paraId="4B3D5336" w14:textId="77777777" w:rsidR="000F1831" w:rsidRPr="00AC4FBC" w:rsidRDefault="000F1831" w:rsidP="000F1831">
            <w:pPr>
              <w:pStyle w:val="TAC"/>
            </w:pPr>
          </w:p>
        </w:tc>
        <w:tc>
          <w:tcPr>
            <w:tcW w:w="2093" w:type="dxa"/>
          </w:tcPr>
          <w:p w14:paraId="0AAE256C" w14:textId="77777777" w:rsidR="000F1831" w:rsidRPr="00AC4FBC" w:rsidRDefault="000F1831" w:rsidP="000F1831">
            <w:pPr>
              <w:pStyle w:val="TAC"/>
            </w:pPr>
          </w:p>
        </w:tc>
        <w:tc>
          <w:tcPr>
            <w:tcW w:w="1755" w:type="dxa"/>
            <w:vAlign w:val="center"/>
          </w:tcPr>
          <w:p w14:paraId="55DE5BCD" w14:textId="77777777" w:rsidR="000F1831" w:rsidRPr="00AC4FBC" w:rsidRDefault="000F1831" w:rsidP="000F1831">
            <w:pPr>
              <w:pStyle w:val="TAC"/>
            </w:pPr>
            <w:r w:rsidRPr="00AC4FBC">
              <w:t>23</w:t>
            </w:r>
          </w:p>
        </w:tc>
        <w:tc>
          <w:tcPr>
            <w:tcW w:w="1832" w:type="dxa"/>
            <w:vAlign w:val="center"/>
          </w:tcPr>
          <w:p w14:paraId="4E74B0D2" w14:textId="77777777" w:rsidR="000F1831" w:rsidRPr="00AC4FBC" w:rsidRDefault="000F1831" w:rsidP="000F1831">
            <w:pPr>
              <w:pStyle w:val="TAC"/>
            </w:pPr>
            <w:r w:rsidRPr="00AC4FBC">
              <w:t>+2/-3</w:t>
            </w:r>
          </w:p>
        </w:tc>
      </w:tr>
      <w:tr w:rsidR="000F1831" w:rsidRPr="00AC4FBC" w14:paraId="70F5EC0C" w14:textId="77777777" w:rsidTr="000F1831">
        <w:trPr>
          <w:trHeight w:val="288"/>
          <w:jc w:val="center"/>
        </w:trPr>
        <w:tc>
          <w:tcPr>
            <w:tcW w:w="2160" w:type="dxa"/>
            <w:vAlign w:val="center"/>
          </w:tcPr>
          <w:p w14:paraId="201EE40E" w14:textId="77777777" w:rsidR="000F1831" w:rsidRPr="00AC4FBC" w:rsidRDefault="000F1831" w:rsidP="000F1831">
            <w:pPr>
              <w:pStyle w:val="TAC"/>
              <w:rPr>
                <w:lang w:eastAsia="fi-FI"/>
              </w:rPr>
            </w:pPr>
            <w:r w:rsidRPr="00AC4FBC">
              <w:rPr>
                <w:lang w:eastAsia="fi-FI"/>
              </w:rPr>
              <w:t>DC_26A_n77A</w:t>
            </w:r>
          </w:p>
        </w:tc>
        <w:tc>
          <w:tcPr>
            <w:tcW w:w="2093" w:type="dxa"/>
          </w:tcPr>
          <w:p w14:paraId="5C1FBC22" w14:textId="77777777" w:rsidR="000F1831" w:rsidRPr="00AC4FBC" w:rsidRDefault="000F1831" w:rsidP="000F1831">
            <w:pPr>
              <w:pStyle w:val="TAC"/>
            </w:pPr>
          </w:p>
        </w:tc>
        <w:tc>
          <w:tcPr>
            <w:tcW w:w="2093" w:type="dxa"/>
          </w:tcPr>
          <w:p w14:paraId="48815664" w14:textId="77777777" w:rsidR="000F1831" w:rsidRPr="00AC4FBC" w:rsidRDefault="000F1831" w:rsidP="000F1831">
            <w:pPr>
              <w:pStyle w:val="TAC"/>
            </w:pPr>
          </w:p>
        </w:tc>
        <w:tc>
          <w:tcPr>
            <w:tcW w:w="1755" w:type="dxa"/>
            <w:vAlign w:val="center"/>
          </w:tcPr>
          <w:p w14:paraId="24DC25B4" w14:textId="77777777" w:rsidR="000F1831" w:rsidRPr="00AC4FBC" w:rsidRDefault="000F1831" w:rsidP="000F1831">
            <w:pPr>
              <w:pStyle w:val="TAC"/>
            </w:pPr>
            <w:r w:rsidRPr="00AC4FBC">
              <w:t>23</w:t>
            </w:r>
          </w:p>
        </w:tc>
        <w:tc>
          <w:tcPr>
            <w:tcW w:w="1832" w:type="dxa"/>
            <w:vAlign w:val="center"/>
          </w:tcPr>
          <w:p w14:paraId="2C9F2908" w14:textId="77777777" w:rsidR="000F1831" w:rsidRPr="00AC4FBC" w:rsidRDefault="000F1831" w:rsidP="000F1831">
            <w:pPr>
              <w:pStyle w:val="TAC"/>
            </w:pPr>
            <w:r w:rsidRPr="00AC4FBC">
              <w:t>+2/-3</w:t>
            </w:r>
          </w:p>
        </w:tc>
      </w:tr>
      <w:tr w:rsidR="000F1831" w:rsidRPr="00AC4FBC" w14:paraId="34234AAE" w14:textId="77777777" w:rsidTr="000F1831">
        <w:trPr>
          <w:trHeight w:val="288"/>
          <w:jc w:val="center"/>
        </w:trPr>
        <w:tc>
          <w:tcPr>
            <w:tcW w:w="2160" w:type="dxa"/>
            <w:vAlign w:val="center"/>
          </w:tcPr>
          <w:p w14:paraId="256D87E4" w14:textId="77777777" w:rsidR="000F1831" w:rsidRPr="00AC4FBC" w:rsidRDefault="000F1831" w:rsidP="000F1831">
            <w:pPr>
              <w:pStyle w:val="TAC"/>
              <w:rPr>
                <w:lang w:eastAsia="fi-FI"/>
              </w:rPr>
            </w:pPr>
            <w:r w:rsidRPr="00AC4FBC">
              <w:rPr>
                <w:lang w:eastAsia="fi-FI"/>
              </w:rPr>
              <w:t>DC_26A_n78A</w:t>
            </w:r>
          </w:p>
        </w:tc>
        <w:tc>
          <w:tcPr>
            <w:tcW w:w="2093" w:type="dxa"/>
          </w:tcPr>
          <w:p w14:paraId="7602EF4C" w14:textId="77777777" w:rsidR="000F1831" w:rsidRPr="00AC4FBC" w:rsidRDefault="000F1831" w:rsidP="000F1831">
            <w:pPr>
              <w:pStyle w:val="TAC"/>
            </w:pPr>
          </w:p>
        </w:tc>
        <w:tc>
          <w:tcPr>
            <w:tcW w:w="2093" w:type="dxa"/>
          </w:tcPr>
          <w:p w14:paraId="69A31CA9" w14:textId="77777777" w:rsidR="000F1831" w:rsidRPr="00AC4FBC" w:rsidRDefault="000F1831" w:rsidP="000F1831">
            <w:pPr>
              <w:pStyle w:val="TAC"/>
            </w:pPr>
          </w:p>
        </w:tc>
        <w:tc>
          <w:tcPr>
            <w:tcW w:w="1755" w:type="dxa"/>
            <w:vAlign w:val="center"/>
          </w:tcPr>
          <w:p w14:paraId="318F6885" w14:textId="77777777" w:rsidR="000F1831" w:rsidRPr="00AC4FBC" w:rsidRDefault="000F1831" w:rsidP="000F1831">
            <w:pPr>
              <w:pStyle w:val="TAC"/>
            </w:pPr>
            <w:r w:rsidRPr="00AC4FBC">
              <w:t>23</w:t>
            </w:r>
          </w:p>
        </w:tc>
        <w:tc>
          <w:tcPr>
            <w:tcW w:w="1832" w:type="dxa"/>
            <w:vAlign w:val="center"/>
          </w:tcPr>
          <w:p w14:paraId="65A98A16" w14:textId="77777777" w:rsidR="000F1831" w:rsidRPr="00AC4FBC" w:rsidRDefault="000F1831" w:rsidP="000F1831">
            <w:pPr>
              <w:pStyle w:val="TAC"/>
            </w:pPr>
            <w:r w:rsidRPr="00AC4FBC">
              <w:t>+2/-3</w:t>
            </w:r>
          </w:p>
        </w:tc>
      </w:tr>
      <w:tr w:rsidR="000F1831" w:rsidRPr="00AC4FBC" w14:paraId="1CEC75B3" w14:textId="77777777" w:rsidTr="000F1831">
        <w:trPr>
          <w:trHeight w:val="288"/>
          <w:jc w:val="center"/>
        </w:trPr>
        <w:tc>
          <w:tcPr>
            <w:tcW w:w="2160" w:type="dxa"/>
            <w:vAlign w:val="center"/>
          </w:tcPr>
          <w:p w14:paraId="48F4C323" w14:textId="77777777" w:rsidR="000F1831" w:rsidRPr="00AC4FBC" w:rsidRDefault="000F1831" w:rsidP="000F1831">
            <w:pPr>
              <w:pStyle w:val="TAC"/>
              <w:rPr>
                <w:lang w:eastAsia="fi-FI"/>
              </w:rPr>
            </w:pPr>
            <w:r w:rsidRPr="00AC4FBC">
              <w:rPr>
                <w:lang w:eastAsia="fi-FI"/>
              </w:rPr>
              <w:t>DC_26A_n79A</w:t>
            </w:r>
          </w:p>
        </w:tc>
        <w:tc>
          <w:tcPr>
            <w:tcW w:w="2093" w:type="dxa"/>
          </w:tcPr>
          <w:p w14:paraId="70EEEBF4" w14:textId="77777777" w:rsidR="000F1831" w:rsidRPr="00AC4FBC" w:rsidRDefault="000F1831" w:rsidP="000F1831">
            <w:pPr>
              <w:pStyle w:val="TAC"/>
            </w:pPr>
          </w:p>
        </w:tc>
        <w:tc>
          <w:tcPr>
            <w:tcW w:w="2093" w:type="dxa"/>
          </w:tcPr>
          <w:p w14:paraId="18DEF278" w14:textId="77777777" w:rsidR="000F1831" w:rsidRPr="00AC4FBC" w:rsidRDefault="000F1831" w:rsidP="000F1831">
            <w:pPr>
              <w:pStyle w:val="TAC"/>
            </w:pPr>
          </w:p>
        </w:tc>
        <w:tc>
          <w:tcPr>
            <w:tcW w:w="1755" w:type="dxa"/>
            <w:vAlign w:val="center"/>
          </w:tcPr>
          <w:p w14:paraId="3C089EC4" w14:textId="77777777" w:rsidR="000F1831" w:rsidRPr="00AC4FBC" w:rsidRDefault="000F1831" w:rsidP="000F1831">
            <w:pPr>
              <w:pStyle w:val="TAC"/>
            </w:pPr>
            <w:r w:rsidRPr="00AC4FBC">
              <w:t>23</w:t>
            </w:r>
          </w:p>
        </w:tc>
        <w:tc>
          <w:tcPr>
            <w:tcW w:w="1832" w:type="dxa"/>
            <w:vAlign w:val="center"/>
          </w:tcPr>
          <w:p w14:paraId="31BF8F62" w14:textId="77777777" w:rsidR="000F1831" w:rsidRPr="00AC4FBC" w:rsidRDefault="000F1831" w:rsidP="000F1831">
            <w:pPr>
              <w:pStyle w:val="TAC"/>
            </w:pPr>
            <w:r w:rsidRPr="00AC4FBC">
              <w:t>+2/-3</w:t>
            </w:r>
          </w:p>
        </w:tc>
      </w:tr>
      <w:tr w:rsidR="000F1831" w:rsidRPr="00AC4FBC" w14:paraId="6DFD454F" w14:textId="77777777" w:rsidTr="000F1831">
        <w:trPr>
          <w:trHeight w:val="288"/>
          <w:jc w:val="center"/>
        </w:trPr>
        <w:tc>
          <w:tcPr>
            <w:tcW w:w="2160" w:type="dxa"/>
            <w:vAlign w:val="center"/>
          </w:tcPr>
          <w:p w14:paraId="366C185D" w14:textId="77777777" w:rsidR="000F1831" w:rsidRPr="00AC4FBC" w:rsidRDefault="000F1831" w:rsidP="000F1831">
            <w:pPr>
              <w:pStyle w:val="TAC"/>
              <w:rPr>
                <w:lang w:eastAsia="fi-FI"/>
              </w:rPr>
            </w:pPr>
            <w:r w:rsidRPr="00AC4FBC">
              <w:t>DC_28A_n3A</w:t>
            </w:r>
          </w:p>
        </w:tc>
        <w:tc>
          <w:tcPr>
            <w:tcW w:w="2093" w:type="dxa"/>
          </w:tcPr>
          <w:p w14:paraId="6BEF746F" w14:textId="77777777" w:rsidR="000F1831" w:rsidRPr="00AC4FBC" w:rsidRDefault="000F1831" w:rsidP="000F1831">
            <w:pPr>
              <w:pStyle w:val="TAC"/>
            </w:pPr>
          </w:p>
        </w:tc>
        <w:tc>
          <w:tcPr>
            <w:tcW w:w="2093" w:type="dxa"/>
          </w:tcPr>
          <w:p w14:paraId="5C52BF8F" w14:textId="77777777" w:rsidR="000F1831" w:rsidRPr="00AC4FBC" w:rsidRDefault="000F1831" w:rsidP="000F1831">
            <w:pPr>
              <w:pStyle w:val="TAC"/>
            </w:pPr>
          </w:p>
        </w:tc>
        <w:tc>
          <w:tcPr>
            <w:tcW w:w="1755" w:type="dxa"/>
            <w:vAlign w:val="center"/>
          </w:tcPr>
          <w:p w14:paraId="6D8BA6E4" w14:textId="77777777" w:rsidR="000F1831" w:rsidRPr="00AC4FBC" w:rsidRDefault="000F1831" w:rsidP="000F1831">
            <w:pPr>
              <w:pStyle w:val="TAC"/>
            </w:pPr>
            <w:r w:rsidRPr="00AC4FBC">
              <w:t>23</w:t>
            </w:r>
          </w:p>
        </w:tc>
        <w:tc>
          <w:tcPr>
            <w:tcW w:w="1832" w:type="dxa"/>
            <w:vAlign w:val="center"/>
          </w:tcPr>
          <w:p w14:paraId="218E5FC8" w14:textId="77777777" w:rsidR="000F1831" w:rsidRPr="00AC4FBC" w:rsidRDefault="000F1831" w:rsidP="000F1831">
            <w:pPr>
              <w:pStyle w:val="TAC"/>
            </w:pPr>
            <w:r w:rsidRPr="00AC4FBC">
              <w:t>+2/-3</w:t>
            </w:r>
          </w:p>
        </w:tc>
      </w:tr>
      <w:tr w:rsidR="000F1831" w:rsidRPr="00AC4FBC" w14:paraId="6E4EF2F4" w14:textId="77777777" w:rsidTr="000F1831">
        <w:trPr>
          <w:trHeight w:val="288"/>
          <w:jc w:val="center"/>
        </w:trPr>
        <w:tc>
          <w:tcPr>
            <w:tcW w:w="2160" w:type="dxa"/>
            <w:vAlign w:val="center"/>
          </w:tcPr>
          <w:p w14:paraId="2858D6BF" w14:textId="77777777" w:rsidR="000F1831" w:rsidRPr="00AC4FBC" w:rsidRDefault="000F1831" w:rsidP="000F1831">
            <w:pPr>
              <w:pStyle w:val="TAC"/>
            </w:pPr>
            <w:r w:rsidRPr="00AC4FBC">
              <w:t>DC_28A_n5A</w:t>
            </w:r>
          </w:p>
        </w:tc>
        <w:tc>
          <w:tcPr>
            <w:tcW w:w="2093" w:type="dxa"/>
          </w:tcPr>
          <w:p w14:paraId="7333185A" w14:textId="77777777" w:rsidR="000F1831" w:rsidRPr="00AC4FBC" w:rsidRDefault="000F1831" w:rsidP="000F1831">
            <w:pPr>
              <w:pStyle w:val="TAC"/>
            </w:pPr>
          </w:p>
        </w:tc>
        <w:tc>
          <w:tcPr>
            <w:tcW w:w="2093" w:type="dxa"/>
          </w:tcPr>
          <w:p w14:paraId="0A3A3307" w14:textId="77777777" w:rsidR="000F1831" w:rsidRPr="00AC4FBC" w:rsidRDefault="000F1831" w:rsidP="000F1831">
            <w:pPr>
              <w:pStyle w:val="TAC"/>
            </w:pPr>
          </w:p>
        </w:tc>
        <w:tc>
          <w:tcPr>
            <w:tcW w:w="1755" w:type="dxa"/>
            <w:vAlign w:val="center"/>
          </w:tcPr>
          <w:p w14:paraId="75C4509B" w14:textId="77777777" w:rsidR="000F1831" w:rsidRPr="00AC4FBC" w:rsidRDefault="000F1831" w:rsidP="000F1831">
            <w:pPr>
              <w:pStyle w:val="TAC"/>
            </w:pPr>
            <w:r w:rsidRPr="00AC4FBC">
              <w:t>23</w:t>
            </w:r>
          </w:p>
        </w:tc>
        <w:tc>
          <w:tcPr>
            <w:tcW w:w="1832" w:type="dxa"/>
            <w:vAlign w:val="center"/>
          </w:tcPr>
          <w:p w14:paraId="07554BF0" w14:textId="77777777" w:rsidR="000F1831" w:rsidRPr="00AC4FBC" w:rsidRDefault="000F1831" w:rsidP="000F1831">
            <w:pPr>
              <w:pStyle w:val="TAC"/>
            </w:pPr>
            <w:r w:rsidRPr="00AC4FBC">
              <w:t>+2/-3</w:t>
            </w:r>
          </w:p>
        </w:tc>
      </w:tr>
      <w:tr w:rsidR="000F1831" w:rsidRPr="00AC4FBC" w14:paraId="1802BBBE" w14:textId="77777777" w:rsidTr="000F1831">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5CB6064" w14:textId="77777777" w:rsidR="000F1831" w:rsidRPr="00AC4FBC" w:rsidRDefault="000F1831" w:rsidP="000F1831">
            <w:pPr>
              <w:pStyle w:val="TAC"/>
            </w:pPr>
            <w:r w:rsidRPr="00AC4FBC">
              <w:rPr>
                <w:szCs w:val="18"/>
                <w:lang w:eastAsia="fi-FI"/>
              </w:rPr>
              <w:t>DC_</w:t>
            </w:r>
            <w:r w:rsidRPr="00AC4FBC">
              <w:rPr>
                <w:szCs w:val="18"/>
                <w:lang w:eastAsia="zh-CN"/>
              </w:rPr>
              <w:t>28</w:t>
            </w:r>
            <w:r w:rsidRPr="00AC4FBC">
              <w:rPr>
                <w:szCs w:val="18"/>
                <w:lang w:eastAsia="fi-FI"/>
              </w:rPr>
              <w:t>A_n</w:t>
            </w:r>
            <w:r w:rsidRPr="00AC4FBC">
              <w:rPr>
                <w:szCs w:val="18"/>
                <w:lang w:eastAsia="zh-CN"/>
              </w:rPr>
              <w:t>7</w:t>
            </w:r>
            <w:r w:rsidRPr="00AC4FB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63DCFF1" w14:textId="77777777" w:rsidR="000F1831" w:rsidRPr="00AC4FBC" w:rsidRDefault="000F1831" w:rsidP="000F1831">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C5F34CE" w14:textId="77777777" w:rsidR="000F1831" w:rsidRPr="00AC4FBC" w:rsidRDefault="000F1831" w:rsidP="000F1831">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799E05" w14:textId="77777777" w:rsidR="000F1831" w:rsidRPr="00AC4FBC" w:rsidRDefault="000F1831" w:rsidP="000F1831">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B02832" w14:textId="77777777" w:rsidR="000F1831" w:rsidRPr="00AC4FBC" w:rsidRDefault="000F1831" w:rsidP="000F1831">
            <w:pPr>
              <w:pStyle w:val="TAC"/>
            </w:pPr>
            <w:r w:rsidRPr="00AC4FBC">
              <w:t>+2/-3</w:t>
            </w:r>
          </w:p>
        </w:tc>
      </w:tr>
      <w:tr w:rsidR="000F1831" w:rsidRPr="00AC4FBC" w14:paraId="53684D88" w14:textId="77777777" w:rsidTr="000F1831">
        <w:trPr>
          <w:trHeight w:val="288"/>
          <w:jc w:val="center"/>
        </w:trPr>
        <w:tc>
          <w:tcPr>
            <w:tcW w:w="2160" w:type="dxa"/>
            <w:vAlign w:val="center"/>
          </w:tcPr>
          <w:p w14:paraId="3BE916A1" w14:textId="77777777" w:rsidR="000F1831" w:rsidRPr="00AC4FBC" w:rsidRDefault="000F1831" w:rsidP="000F1831">
            <w:pPr>
              <w:pStyle w:val="TAC"/>
              <w:rPr>
                <w:lang w:eastAsia="fi-FI"/>
              </w:rPr>
            </w:pPr>
            <w:r w:rsidRPr="00AC4FBC">
              <w:rPr>
                <w:lang w:eastAsia="fi-FI"/>
              </w:rPr>
              <w:t>DC_28A_n77A</w:t>
            </w:r>
          </w:p>
        </w:tc>
        <w:tc>
          <w:tcPr>
            <w:tcW w:w="2093" w:type="dxa"/>
          </w:tcPr>
          <w:p w14:paraId="7815F793" w14:textId="77777777" w:rsidR="000F1831" w:rsidRPr="00AC4FBC" w:rsidRDefault="000F1831" w:rsidP="000F1831">
            <w:pPr>
              <w:pStyle w:val="TAC"/>
            </w:pPr>
            <w:r w:rsidRPr="00AC4FBC">
              <w:t>26</w:t>
            </w:r>
            <w:r w:rsidRPr="00AC4FBC">
              <w:rPr>
                <w:vertAlign w:val="superscript"/>
              </w:rPr>
              <w:t>6</w:t>
            </w:r>
          </w:p>
        </w:tc>
        <w:tc>
          <w:tcPr>
            <w:tcW w:w="2093" w:type="dxa"/>
          </w:tcPr>
          <w:p w14:paraId="7DC7C17A" w14:textId="77777777" w:rsidR="000F1831" w:rsidRPr="00AC4FBC" w:rsidRDefault="000F1831" w:rsidP="000F1831">
            <w:pPr>
              <w:pStyle w:val="TAC"/>
            </w:pPr>
            <w:r w:rsidRPr="00AC4FBC">
              <w:rPr>
                <w:rFonts w:eastAsia="MS Mincho"/>
              </w:rPr>
              <w:t>+2/-3</w:t>
            </w:r>
          </w:p>
        </w:tc>
        <w:tc>
          <w:tcPr>
            <w:tcW w:w="1755" w:type="dxa"/>
            <w:vAlign w:val="center"/>
          </w:tcPr>
          <w:p w14:paraId="735667EB" w14:textId="77777777" w:rsidR="000F1831" w:rsidRPr="00AC4FBC" w:rsidRDefault="000F1831" w:rsidP="000F1831">
            <w:pPr>
              <w:pStyle w:val="TAC"/>
            </w:pPr>
            <w:r w:rsidRPr="00AC4FBC">
              <w:t>23</w:t>
            </w:r>
          </w:p>
        </w:tc>
        <w:tc>
          <w:tcPr>
            <w:tcW w:w="1832" w:type="dxa"/>
            <w:vAlign w:val="center"/>
          </w:tcPr>
          <w:p w14:paraId="54DD9349" w14:textId="77777777" w:rsidR="000F1831" w:rsidRPr="00AC4FBC" w:rsidRDefault="000F1831" w:rsidP="000F1831">
            <w:pPr>
              <w:pStyle w:val="TAC"/>
            </w:pPr>
            <w:r w:rsidRPr="00AC4FBC">
              <w:t>+2/-3</w:t>
            </w:r>
          </w:p>
        </w:tc>
      </w:tr>
      <w:tr w:rsidR="000F1831" w:rsidRPr="00AC4FBC" w14:paraId="3460D44F" w14:textId="77777777" w:rsidTr="000F1831">
        <w:trPr>
          <w:trHeight w:val="288"/>
          <w:jc w:val="center"/>
        </w:trPr>
        <w:tc>
          <w:tcPr>
            <w:tcW w:w="2160" w:type="dxa"/>
            <w:vAlign w:val="center"/>
          </w:tcPr>
          <w:p w14:paraId="63733777" w14:textId="77777777" w:rsidR="000F1831" w:rsidRPr="00AC4FBC" w:rsidRDefault="000F1831" w:rsidP="000F1831">
            <w:pPr>
              <w:pStyle w:val="TAC"/>
              <w:rPr>
                <w:lang w:eastAsia="fi-FI"/>
              </w:rPr>
            </w:pPr>
            <w:r w:rsidRPr="00AC4FBC">
              <w:rPr>
                <w:lang w:eastAsia="fi-FI"/>
              </w:rPr>
              <w:t>DC_28A_n78A</w:t>
            </w:r>
          </w:p>
        </w:tc>
        <w:tc>
          <w:tcPr>
            <w:tcW w:w="2093" w:type="dxa"/>
          </w:tcPr>
          <w:p w14:paraId="5623C0FF"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34AFDEA3" w14:textId="77777777" w:rsidR="000F1831" w:rsidRPr="00AC4FBC" w:rsidRDefault="000F1831" w:rsidP="000F1831">
            <w:pPr>
              <w:pStyle w:val="TAC"/>
            </w:pPr>
            <w:r w:rsidRPr="00AC4FBC">
              <w:rPr>
                <w:rFonts w:eastAsia="MS Mincho"/>
              </w:rPr>
              <w:t>+2/-3</w:t>
            </w:r>
          </w:p>
        </w:tc>
        <w:tc>
          <w:tcPr>
            <w:tcW w:w="1755" w:type="dxa"/>
            <w:vAlign w:val="center"/>
          </w:tcPr>
          <w:p w14:paraId="59FCF18C" w14:textId="77777777" w:rsidR="000F1831" w:rsidRPr="00AC4FBC" w:rsidRDefault="000F1831" w:rsidP="000F1831">
            <w:pPr>
              <w:pStyle w:val="TAC"/>
            </w:pPr>
            <w:r w:rsidRPr="00AC4FBC">
              <w:t>23</w:t>
            </w:r>
          </w:p>
        </w:tc>
        <w:tc>
          <w:tcPr>
            <w:tcW w:w="1832" w:type="dxa"/>
            <w:vAlign w:val="center"/>
          </w:tcPr>
          <w:p w14:paraId="57CB7BFF" w14:textId="77777777" w:rsidR="000F1831" w:rsidRPr="00AC4FBC" w:rsidRDefault="000F1831" w:rsidP="000F1831">
            <w:pPr>
              <w:pStyle w:val="TAC"/>
            </w:pPr>
            <w:r w:rsidRPr="00AC4FBC">
              <w:t>+2/-3</w:t>
            </w:r>
          </w:p>
        </w:tc>
      </w:tr>
      <w:tr w:rsidR="000F1831" w:rsidRPr="00AC4FBC" w14:paraId="7E348287" w14:textId="77777777" w:rsidTr="000F1831">
        <w:trPr>
          <w:trHeight w:val="288"/>
          <w:jc w:val="center"/>
        </w:trPr>
        <w:tc>
          <w:tcPr>
            <w:tcW w:w="2160" w:type="dxa"/>
            <w:vAlign w:val="center"/>
          </w:tcPr>
          <w:p w14:paraId="01BD990B" w14:textId="77777777" w:rsidR="000F1831" w:rsidRPr="00AC4FBC" w:rsidRDefault="000F1831" w:rsidP="000F1831">
            <w:pPr>
              <w:pStyle w:val="TAC"/>
              <w:rPr>
                <w:lang w:eastAsia="fi-FI"/>
              </w:rPr>
            </w:pPr>
            <w:r w:rsidRPr="00AC4FBC">
              <w:rPr>
                <w:lang w:eastAsia="fi-FI"/>
              </w:rPr>
              <w:t>DC_28A_n79A</w:t>
            </w:r>
          </w:p>
        </w:tc>
        <w:tc>
          <w:tcPr>
            <w:tcW w:w="2093" w:type="dxa"/>
          </w:tcPr>
          <w:p w14:paraId="61A4F344" w14:textId="77777777" w:rsidR="000F1831" w:rsidRPr="00AC4FBC" w:rsidRDefault="000F1831" w:rsidP="000F1831">
            <w:pPr>
              <w:pStyle w:val="TAC"/>
            </w:pPr>
          </w:p>
        </w:tc>
        <w:tc>
          <w:tcPr>
            <w:tcW w:w="2093" w:type="dxa"/>
          </w:tcPr>
          <w:p w14:paraId="1015615C" w14:textId="77777777" w:rsidR="000F1831" w:rsidRPr="00AC4FBC" w:rsidRDefault="000F1831" w:rsidP="000F1831">
            <w:pPr>
              <w:pStyle w:val="TAC"/>
            </w:pPr>
          </w:p>
        </w:tc>
        <w:tc>
          <w:tcPr>
            <w:tcW w:w="1755" w:type="dxa"/>
            <w:vAlign w:val="center"/>
          </w:tcPr>
          <w:p w14:paraId="1F44AEE3" w14:textId="77777777" w:rsidR="000F1831" w:rsidRPr="00AC4FBC" w:rsidRDefault="000F1831" w:rsidP="000F1831">
            <w:pPr>
              <w:pStyle w:val="TAC"/>
            </w:pPr>
            <w:r w:rsidRPr="00AC4FBC">
              <w:t>23</w:t>
            </w:r>
          </w:p>
        </w:tc>
        <w:tc>
          <w:tcPr>
            <w:tcW w:w="1832" w:type="dxa"/>
            <w:vAlign w:val="center"/>
          </w:tcPr>
          <w:p w14:paraId="28F5F13D" w14:textId="77777777" w:rsidR="000F1831" w:rsidRPr="00AC4FBC" w:rsidRDefault="000F1831" w:rsidP="000F1831">
            <w:pPr>
              <w:pStyle w:val="TAC"/>
            </w:pPr>
            <w:r w:rsidRPr="00AC4FBC">
              <w:t>+2/-3</w:t>
            </w:r>
          </w:p>
        </w:tc>
      </w:tr>
      <w:tr w:rsidR="000F1831" w:rsidRPr="00AC4FBC" w14:paraId="195F8109" w14:textId="77777777" w:rsidTr="000F1831">
        <w:trPr>
          <w:trHeight w:val="288"/>
          <w:jc w:val="center"/>
        </w:trPr>
        <w:tc>
          <w:tcPr>
            <w:tcW w:w="2160" w:type="dxa"/>
            <w:vAlign w:val="center"/>
          </w:tcPr>
          <w:p w14:paraId="3F807F49" w14:textId="77777777" w:rsidR="000F1831" w:rsidRPr="00AC4FBC" w:rsidRDefault="000F1831" w:rsidP="000F1831">
            <w:pPr>
              <w:pStyle w:val="TAC"/>
              <w:rPr>
                <w:lang w:eastAsia="fi-FI"/>
              </w:rPr>
            </w:pPr>
            <w:r w:rsidRPr="00AC4FBC">
              <w:rPr>
                <w:lang w:eastAsia="fi-FI"/>
              </w:rPr>
              <w:t>DC_30A_n</w:t>
            </w:r>
            <w:r>
              <w:rPr>
                <w:lang w:eastAsia="fi-FI"/>
              </w:rPr>
              <w:t>2</w:t>
            </w:r>
            <w:r w:rsidRPr="00AC4FBC">
              <w:rPr>
                <w:lang w:eastAsia="fi-FI"/>
              </w:rPr>
              <w:t>A</w:t>
            </w:r>
          </w:p>
        </w:tc>
        <w:tc>
          <w:tcPr>
            <w:tcW w:w="2093" w:type="dxa"/>
          </w:tcPr>
          <w:p w14:paraId="3F9FF24E" w14:textId="77777777" w:rsidR="000F1831" w:rsidRPr="00AC4FBC" w:rsidRDefault="000F1831" w:rsidP="000F1831">
            <w:pPr>
              <w:pStyle w:val="TAC"/>
            </w:pPr>
          </w:p>
        </w:tc>
        <w:tc>
          <w:tcPr>
            <w:tcW w:w="2093" w:type="dxa"/>
          </w:tcPr>
          <w:p w14:paraId="761F6B8E" w14:textId="77777777" w:rsidR="000F1831" w:rsidRPr="00AC4FBC" w:rsidRDefault="000F1831" w:rsidP="000F1831">
            <w:pPr>
              <w:pStyle w:val="TAC"/>
            </w:pPr>
          </w:p>
        </w:tc>
        <w:tc>
          <w:tcPr>
            <w:tcW w:w="1755" w:type="dxa"/>
            <w:vAlign w:val="center"/>
          </w:tcPr>
          <w:p w14:paraId="2E6E22E5" w14:textId="77777777" w:rsidR="000F1831" w:rsidRPr="00AC4FBC" w:rsidRDefault="000F1831" w:rsidP="000F1831">
            <w:pPr>
              <w:pStyle w:val="TAC"/>
            </w:pPr>
            <w:r w:rsidRPr="00AC4FBC">
              <w:t>23</w:t>
            </w:r>
          </w:p>
        </w:tc>
        <w:tc>
          <w:tcPr>
            <w:tcW w:w="1832" w:type="dxa"/>
            <w:vAlign w:val="center"/>
          </w:tcPr>
          <w:p w14:paraId="523D6BDB" w14:textId="77777777" w:rsidR="000F1831" w:rsidRPr="00AC4FBC" w:rsidRDefault="000F1831" w:rsidP="000F1831">
            <w:pPr>
              <w:pStyle w:val="TAC"/>
            </w:pPr>
            <w:r w:rsidRPr="00AC4FBC">
              <w:t>+2/-3</w:t>
            </w:r>
          </w:p>
        </w:tc>
      </w:tr>
      <w:tr w:rsidR="000F1831" w:rsidRPr="00AC4FBC" w14:paraId="5C7698E6" w14:textId="77777777" w:rsidTr="000F1831">
        <w:trPr>
          <w:trHeight w:val="288"/>
          <w:jc w:val="center"/>
        </w:trPr>
        <w:tc>
          <w:tcPr>
            <w:tcW w:w="2160" w:type="dxa"/>
            <w:vAlign w:val="center"/>
          </w:tcPr>
          <w:p w14:paraId="7FE5ECE4" w14:textId="77777777" w:rsidR="000F1831" w:rsidRPr="00AC4FBC" w:rsidRDefault="000F1831" w:rsidP="000F1831">
            <w:pPr>
              <w:pStyle w:val="TAC"/>
              <w:rPr>
                <w:lang w:eastAsia="fi-FI"/>
              </w:rPr>
            </w:pPr>
            <w:r w:rsidRPr="00AC4FBC">
              <w:rPr>
                <w:lang w:eastAsia="fi-FI"/>
              </w:rPr>
              <w:t>DC_30A_n5A</w:t>
            </w:r>
          </w:p>
        </w:tc>
        <w:tc>
          <w:tcPr>
            <w:tcW w:w="2093" w:type="dxa"/>
          </w:tcPr>
          <w:p w14:paraId="32BDD0A1" w14:textId="77777777" w:rsidR="000F1831" w:rsidRPr="00AC4FBC" w:rsidRDefault="000F1831" w:rsidP="000F1831">
            <w:pPr>
              <w:pStyle w:val="TAC"/>
            </w:pPr>
          </w:p>
        </w:tc>
        <w:tc>
          <w:tcPr>
            <w:tcW w:w="2093" w:type="dxa"/>
          </w:tcPr>
          <w:p w14:paraId="36F9763F" w14:textId="77777777" w:rsidR="000F1831" w:rsidRPr="00AC4FBC" w:rsidRDefault="000F1831" w:rsidP="000F1831">
            <w:pPr>
              <w:pStyle w:val="TAC"/>
            </w:pPr>
          </w:p>
        </w:tc>
        <w:tc>
          <w:tcPr>
            <w:tcW w:w="1755" w:type="dxa"/>
            <w:vAlign w:val="center"/>
          </w:tcPr>
          <w:p w14:paraId="1B3A2CD9" w14:textId="77777777" w:rsidR="000F1831" w:rsidRPr="00AC4FBC" w:rsidRDefault="000F1831" w:rsidP="000F1831">
            <w:pPr>
              <w:pStyle w:val="TAC"/>
            </w:pPr>
            <w:r w:rsidRPr="00AC4FBC">
              <w:t>23</w:t>
            </w:r>
          </w:p>
        </w:tc>
        <w:tc>
          <w:tcPr>
            <w:tcW w:w="1832" w:type="dxa"/>
            <w:vAlign w:val="center"/>
          </w:tcPr>
          <w:p w14:paraId="21D75222" w14:textId="77777777" w:rsidR="000F1831" w:rsidRPr="00AC4FBC" w:rsidRDefault="000F1831" w:rsidP="000F1831">
            <w:pPr>
              <w:pStyle w:val="TAC"/>
            </w:pPr>
            <w:r w:rsidRPr="00AC4FBC">
              <w:t>+2/-3</w:t>
            </w:r>
          </w:p>
        </w:tc>
      </w:tr>
      <w:tr w:rsidR="000F1831" w:rsidRPr="00AC4FBC" w14:paraId="0A9AB049" w14:textId="77777777" w:rsidTr="000F1831">
        <w:trPr>
          <w:trHeight w:val="288"/>
          <w:jc w:val="center"/>
        </w:trPr>
        <w:tc>
          <w:tcPr>
            <w:tcW w:w="2160" w:type="dxa"/>
            <w:vAlign w:val="center"/>
          </w:tcPr>
          <w:p w14:paraId="4CD49262" w14:textId="77777777" w:rsidR="000F1831" w:rsidRPr="00AC4FBC" w:rsidRDefault="000F1831" w:rsidP="000F1831">
            <w:pPr>
              <w:pStyle w:val="TAC"/>
              <w:rPr>
                <w:lang w:eastAsia="fi-FI"/>
              </w:rPr>
            </w:pPr>
            <w:r w:rsidRPr="00AC4FBC">
              <w:rPr>
                <w:lang w:eastAsia="fi-FI"/>
              </w:rPr>
              <w:t>DC_30A_n66A</w:t>
            </w:r>
          </w:p>
        </w:tc>
        <w:tc>
          <w:tcPr>
            <w:tcW w:w="2093" w:type="dxa"/>
          </w:tcPr>
          <w:p w14:paraId="1200A9D9" w14:textId="77777777" w:rsidR="000F1831" w:rsidRPr="00AC4FBC" w:rsidRDefault="000F1831" w:rsidP="000F1831">
            <w:pPr>
              <w:pStyle w:val="TAC"/>
            </w:pPr>
          </w:p>
        </w:tc>
        <w:tc>
          <w:tcPr>
            <w:tcW w:w="2093" w:type="dxa"/>
          </w:tcPr>
          <w:p w14:paraId="3E80A10E" w14:textId="77777777" w:rsidR="000F1831" w:rsidRPr="00AC4FBC" w:rsidRDefault="000F1831" w:rsidP="000F1831">
            <w:pPr>
              <w:pStyle w:val="TAC"/>
            </w:pPr>
          </w:p>
        </w:tc>
        <w:tc>
          <w:tcPr>
            <w:tcW w:w="1755" w:type="dxa"/>
            <w:vAlign w:val="center"/>
          </w:tcPr>
          <w:p w14:paraId="67AF6AE7" w14:textId="77777777" w:rsidR="000F1831" w:rsidRPr="00AC4FBC" w:rsidRDefault="000F1831" w:rsidP="000F1831">
            <w:pPr>
              <w:pStyle w:val="TAC"/>
            </w:pPr>
            <w:r w:rsidRPr="00AC4FBC">
              <w:t>23</w:t>
            </w:r>
          </w:p>
        </w:tc>
        <w:tc>
          <w:tcPr>
            <w:tcW w:w="1832" w:type="dxa"/>
            <w:vAlign w:val="center"/>
          </w:tcPr>
          <w:p w14:paraId="4FA5116F" w14:textId="77777777" w:rsidR="000F1831" w:rsidRPr="00AC4FBC" w:rsidRDefault="000F1831" w:rsidP="000F1831">
            <w:pPr>
              <w:pStyle w:val="TAC"/>
            </w:pPr>
            <w:r w:rsidRPr="00AC4FBC">
              <w:t>+2/-3</w:t>
            </w:r>
          </w:p>
        </w:tc>
      </w:tr>
      <w:tr w:rsidR="000F1831" w:rsidRPr="00AC4FBC" w14:paraId="65EABBC3" w14:textId="77777777" w:rsidTr="000F1831">
        <w:trPr>
          <w:trHeight w:val="288"/>
          <w:jc w:val="center"/>
        </w:trPr>
        <w:tc>
          <w:tcPr>
            <w:tcW w:w="2160" w:type="dxa"/>
            <w:vAlign w:val="center"/>
          </w:tcPr>
          <w:p w14:paraId="6B6995A4" w14:textId="77777777" w:rsidR="000F1831" w:rsidRPr="00AC4FBC" w:rsidRDefault="000F1831" w:rsidP="000F1831">
            <w:pPr>
              <w:pStyle w:val="TAC"/>
              <w:rPr>
                <w:lang w:eastAsia="fi-FI"/>
              </w:rPr>
            </w:pPr>
            <w:r w:rsidRPr="00AC4FBC">
              <w:rPr>
                <w:lang w:eastAsia="fi-FI"/>
              </w:rPr>
              <w:t>DC_30A_n77A</w:t>
            </w:r>
          </w:p>
        </w:tc>
        <w:tc>
          <w:tcPr>
            <w:tcW w:w="2093" w:type="dxa"/>
          </w:tcPr>
          <w:p w14:paraId="4C9EAC77"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7E4B1CAE" w14:textId="77777777" w:rsidR="000F1831" w:rsidRPr="00AC4FBC" w:rsidRDefault="000F1831" w:rsidP="000F1831">
            <w:pPr>
              <w:pStyle w:val="TAC"/>
            </w:pPr>
            <w:r w:rsidRPr="00AC4FBC">
              <w:rPr>
                <w:rFonts w:eastAsia="MS Mincho"/>
              </w:rPr>
              <w:t>+2/-3</w:t>
            </w:r>
          </w:p>
        </w:tc>
        <w:tc>
          <w:tcPr>
            <w:tcW w:w="1755" w:type="dxa"/>
            <w:vAlign w:val="center"/>
          </w:tcPr>
          <w:p w14:paraId="22983C0B" w14:textId="77777777" w:rsidR="000F1831" w:rsidRPr="00AC4FBC" w:rsidRDefault="000F1831" w:rsidP="000F1831">
            <w:pPr>
              <w:pStyle w:val="TAC"/>
            </w:pPr>
            <w:r w:rsidRPr="00AC4FBC">
              <w:t>23</w:t>
            </w:r>
          </w:p>
        </w:tc>
        <w:tc>
          <w:tcPr>
            <w:tcW w:w="1832" w:type="dxa"/>
            <w:vAlign w:val="center"/>
          </w:tcPr>
          <w:p w14:paraId="45443D26" w14:textId="77777777" w:rsidR="000F1831" w:rsidRPr="00AC4FBC" w:rsidRDefault="000F1831" w:rsidP="000F1831">
            <w:pPr>
              <w:pStyle w:val="TAC"/>
            </w:pPr>
            <w:r w:rsidRPr="00AC4FBC">
              <w:t>+2/-3</w:t>
            </w:r>
          </w:p>
        </w:tc>
      </w:tr>
      <w:tr w:rsidR="000F1831" w:rsidRPr="00AC4FBC" w14:paraId="54F10B08" w14:textId="77777777" w:rsidTr="000F1831">
        <w:trPr>
          <w:trHeight w:val="288"/>
          <w:jc w:val="center"/>
        </w:trPr>
        <w:tc>
          <w:tcPr>
            <w:tcW w:w="2160" w:type="dxa"/>
            <w:vAlign w:val="center"/>
          </w:tcPr>
          <w:p w14:paraId="79320353" w14:textId="77777777" w:rsidR="000F1831" w:rsidRPr="00AC4FBC" w:rsidRDefault="000F1831" w:rsidP="000F1831">
            <w:pPr>
              <w:pStyle w:val="TAC"/>
              <w:rPr>
                <w:lang w:eastAsia="fi-FI"/>
              </w:rPr>
            </w:pPr>
            <w:r w:rsidRPr="00AC4FBC">
              <w:rPr>
                <w:lang w:eastAsia="fi-FI"/>
              </w:rPr>
              <w:lastRenderedPageBreak/>
              <w:t>DC_38A_n78A</w:t>
            </w:r>
          </w:p>
        </w:tc>
        <w:tc>
          <w:tcPr>
            <w:tcW w:w="2093" w:type="dxa"/>
          </w:tcPr>
          <w:p w14:paraId="0EB67F0A" w14:textId="77777777" w:rsidR="000F1831" w:rsidRPr="00AC4FBC" w:rsidRDefault="000F1831" w:rsidP="000F1831">
            <w:pPr>
              <w:pStyle w:val="TAC"/>
            </w:pPr>
          </w:p>
        </w:tc>
        <w:tc>
          <w:tcPr>
            <w:tcW w:w="2093" w:type="dxa"/>
          </w:tcPr>
          <w:p w14:paraId="0A346E17" w14:textId="77777777" w:rsidR="000F1831" w:rsidRPr="00AC4FBC" w:rsidRDefault="000F1831" w:rsidP="000F1831">
            <w:pPr>
              <w:pStyle w:val="TAC"/>
            </w:pPr>
          </w:p>
        </w:tc>
        <w:tc>
          <w:tcPr>
            <w:tcW w:w="1755" w:type="dxa"/>
            <w:vAlign w:val="center"/>
          </w:tcPr>
          <w:p w14:paraId="18701876" w14:textId="77777777" w:rsidR="000F1831" w:rsidRPr="00AC4FBC" w:rsidRDefault="000F1831" w:rsidP="000F1831">
            <w:pPr>
              <w:pStyle w:val="TAC"/>
            </w:pPr>
            <w:r w:rsidRPr="00AC4FBC">
              <w:t>N/A</w:t>
            </w:r>
          </w:p>
        </w:tc>
        <w:tc>
          <w:tcPr>
            <w:tcW w:w="1832" w:type="dxa"/>
            <w:vAlign w:val="center"/>
          </w:tcPr>
          <w:p w14:paraId="1F6731DF" w14:textId="77777777" w:rsidR="000F1831" w:rsidRPr="00AC4FBC" w:rsidRDefault="000F1831" w:rsidP="000F1831">
            <w:pPr>
              <w:pStyle w:val="TAC"/>
            </w:pPr>
            <w:r w:rsidRPr="00AC4FBC">
              <w:t>N/A</w:t>
            </w:r>
          </w:p>
        </w:tc>
      </w:tr>
      <w:tr w:rsidR="000F1831" w:rsidRPr="00AC4FBC" w14:paraId="13C0987B" w14:textId="77777777" w:rsidTr="000F1831">
        <w:trPr>
          <w:trHeight w:val="288"/>
          <w:jc w:val="center"/>
        </w:trPr>
        <w:tc>
          <w:tcPr>
            <w:tcW w:w="2160" w:type="dxa"/>
            <w:vAlign w:val="center"/>
          </w:tcPr>
          <w:p w14:paraId="3E4115A3" w14:textId="77777777" w:rsidR="000F1831" w:rsidRPr="00AC4FBC" w:rsidRDefault="000F1831" w:rsidP="000F1831">
            <w:pPr>
              <w:pStyle w:val="TAC"/>
              <w:rPr>
                <w:lang w:eastAsia="fi-FI"/>
              </w:rPr>
            </w:pPr>
            <w:r w:rsidRPr="00AC4FBC">
              <w:rPr>
                <w:lang w:eastAsia="fi-FI"/>
              </w:rPr>
              <w:t>DC_39A_n41A</w:t>
            </w:r>
          </w:p>
        </w:tc>
        <w:tc>
          <w:tcPr>
            <w:tcW w:w="2093" w:type="dxa"/>
          </w:tcPr>
          <w:p w14:paraId="61E7DEFC" w14:textId="77777777" w:rsidR="000F1831" w:rsidRPr="00AC4FBC" w:rsidRDefault="000F1831" w:rsidP="000F1831">
            <w:pPr>
              <w:pStyle w:val="TAC"/>
            </w:pPr>
            <w:r w:rsidRPr="00AC4FBC">
              <w:t>26</w:t>
            </w:r>
            <w:r w:rsidRPr="00AC4FBC">
              <w:rPr>
                <w:vertAlign w:val="superscript"/>
              </w:rPr>
              <w:t>5</w:t>
            </w:r>
          </w:p>
        </w:tc>
        <w:tc>
          <w:tcPr>
            <w:tcW w:w="2093" w:type="dxa"/>
          </w:tcPr>
          <w:p w14:paraId="17626269" w14:textId="77777777" w:rsidR="000F1831" w:rsidRPr="00AC4FBC" w:rsidRDefault="000F1831" w:rsidP="000F1831">
            <w:pPr>
              <w:pStyle w:val="TAC"/>
            </w:pPr>
            <w:r w:rsidRPr="00AC4FBC">
              <w:t>+2/-3</w:t>
            </w:r>
          </w:p>
        </w:tc>
        <w:tc>
          <w:tcPr>
            <w:tcW w:w="1755" w:type="dxa"/>
            <w:vAlign w:val="center"/>
          </w:tcPr>
          <w:p w14:paraId="34660919" w14:textId="77777777" w:rsidR="000F1831" w:rsidRPr="00AC4FBC" w:rsidRDefault="000F1831" w:rsidP="000F1831">
            <w:pPr>
              <w:pStyle w:val="TAC"/>
            </w:pPr>
            <w:r w:rsidRPr="00AC4FBC">
              <w:t>23</w:t>
            </w:r>
          </w:p>
        </w:tc>
        <w:tc>
          <w:tcPr>
            <w:tcW w:w="1832" w:type="dxa"/>
            <w:vAlign w:val="center"/>
          </w:tcPr>
          <w:p w14:paraId="4977CB57" w14:textId="77777777" w:rsidR="000F1831" w:rsidRPr="00AC4FBC" w:rsidRDefault="000F1831" w:rsidP="000F1831">
            <w:pPr>
              <w:pStyle w:val="TAC"/>
            </w:pPr>
            <w:r w:rsidRPr="00AC4FBC">
              <w:t>+2/-2</w:t>
            </w:r>
          </w:p>
        </w:tc>
      </w:tr>
      <w:tr w:rsidR="000F1831" w:rsidRPr="00AC4FBC" w14:paraId="6911B0D5" w14:textId="77777777" w:rsidTr="000F1831">
        <w:trPr>
          <w:trHeight w:val="288"/>
          <w:jc w:val="center"/>
        </w:trPr>
        <w:tc>
          <w:tcPr>
            <w:tcW w:w="2160" w:type="dxa"/>
            <w:vAlign w:val="center"/>
          </w:tcPr>
          <w:p w14:paraId="5EA67249" w14:textId="77777777" w:rsidR="000F1831" w:rsidRPr="00AC4FBC" w:rsidRDefault="000F1831" w:rsidP="000F1831">
            <w:pPr>
              <w:pStyle w:val="TAC"/>
              <w:rPr>
                <w:lang w:eastAsia="fi-FI"/>
              </w:rPr>
            </w:pPr>
            <w:r w:rsidRPr="00AC4FBC">
              <w:rPr>
                <w:lang w:eastAsia="fi-FI"/>
              </w:rPr>
              <w:t>DC_39A_n79A</w:t>
            </w:r>
          </w:p>
        </w:tc>
        <w:tc>
          <w:tcPr>
            <w:tcW w:w="2093" w:type="dxa"/>
          </w:tcPr>
          <w:p w14:paraId="327B3EED" w14:textId="77777777" w:rsidR="000F1831" w:rsidRPr="00AC4FBC" w:rsidRDefault="000F1831" w:rsidP="000F1831">
            <w:pPr>
              <w:pStyle w:val="TAC"/>
            </w:pPr>
            <w:r w:rsidRPr="00AC4FBC">
              <w:t>26</w:t>
            </w:r>
            <w:r w:rsidRPr="00AC4FBC">
              <w:rPr>
                <w:vertAlign w:val="superscript"/>
              </w:rPr>
              <w:t>5</w:t>
            </w:r>
          </w:p>
        </w:tc>
        <w:tc>
          <w:tcPr>
            <w:tcW w:w="2093" w:type="dxa"/>
          </w:tcPr>
          <w:p w14:paraId="3D29CCDC" w14:textId="77777777" w:rsidR="000F1831" w:rsidRPr="00AC4FBC" w:rsidRDefault="000F1831" w:rsidP="000F1831">
            <w:pPr>
              <w:pStyle w:val="TAC"/>
            </w:pPr>
            <w:r w:rsidRPr="00AC4FBC">
              <w:rPr>
                <w:rFonts w:eastAsia="MS Mincho"/>
                <w:kern w:val="2"/>
              </w:rPr>
              <w:t>+2/-3</w:t>
            </w:r>
          </w:p>
        </w:tc>
        <w:tc>
          <w:tcPr>
            <w:tcW w:w="1755" w:type="dxa"/>
            <w:vAlign w:val="center"/>
          </w:tcPr>
          <w:p w14:paraId="07A4E7B2" w14:textId="77777777" w:rsidR="000F1831" w:rsidRPr="00AC4FBC" w:rsidRDefault="000F1831" w:rsidP="000F1831">
            <w:pPr>
              <w:pStyle w:val="TAC"/>
            </w:pPr>
            <w:r w:rsidRPr="00AC4FBC">
              <w:t>23</w:t>
            </w:r>
          </w:p>
        </w:tc>
        <w:tc>
          <w:tcPr>
            <w:tcW w:w="1832" w:type="dxa"/>
            <w:vAlign w:val="center"/>
          </w:tcPr>
          <w:p w14:paraId="5C594DFC" w14:textId="77777777" w:rsidR="000F1831" w:rsidRPr="00AC4FBC" w:rsidRDefault="000F1831" w:rsidP="000F1831">
            <w:pPr>
              <w:pStyle w:val="TAC"/>
            </w:pPr>
            <w:r w:rsidRPr="00AC4FBC">
              <w:t>+2/-3</w:t>
            </w:r>
          </w:p>
        </w:tc>
      </w:tr>
      <w:tr w:rsidR="000F1831" w:rsidRPr="00AC4FBC" w14:paraId="793996BB" w14:textId="77777777" w:rsidTr="000F1831">
        <w:trPr>
          <w:trHeight w:val="288"/>
          <w:jc w:val="center"/>
        </w:trPr>
        <w:tc>
          <w:tcPr>
            <w:tcW w:w="2160" w:type="dxa"/>
            <w:vAlign w:val="center"/>
          </w:tcPr>
          <w:p w14:paraId="66B9D7FC" w14:textId="77777777" w:rsidR="000F1831" w:rsidRPr="00AC4FBC" w:rsidRDefault="000F1831" w:rsidP="000F1831">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2093" w:type="dxa"/>
          </w:tcPr>
          <w:p w14:paraId="029FBB03" w14:textId="77777777" w:rsidR="000F1831" w:rsidRPr="00AC4FBC" w:rsidRDefault="000F1831" w:rsidP="000F1831">
            <w:pPr>
              <w:pStyle w:val="TAC"/>
            </w:pPr>
          </w:p>
        </w:tc>
        <w:tc>
          <w:tcPr>
            <w:tcW w:w="2093" w:type="dxa"/>
          </w:tcPr>
          <w:p w14:paraId="44D61B1C" w14:textId="77777777" w:rsidR="000F1831" w:rsidRPr="00AC4FBC" w:rsidRDefault="000F1831" w:rsidP="000F1831">
            <w:pPr>
              <w:pStyle w:val="TAC"/>
              <w:rPr>
                <w:rFonts w:eastAsia="MS Mincho"/>
                <w:kern w:val="2"/>
              </w:rPr>
            </w:pPr>
          </w:p>
        </w:tc>
        <w:tc>
          <w:tcPr>
            <w:tcW w:w="1755" w:type="dxa"/>
            <w:vAlign w:val="center"/>
          </w:tcPr>
          <w:p w14:paraId="64DAE3C7" w14:textId="77777777" w:rsidR="000F1831" w:rsidRPr="00AC4FBC" w:rsidRDefault="000F1831" w:rsidP="000F1831">
            <w:pPr>
              <w:pStyle w:val="TAC"/>
            </w:pPr>
            <w:r w:rsidRPr="00AC4FBC">
              <w:rPr>
                <w:rFonts w:eastAsia="MS Mincho"/>
              </w:rPr>
              <w:t>23</w:t>
            </w:r>
          </w:p>
        </w:tc>
        <w:tc>
          <w:tcPr>
            <w:tcW w:w="1832" w:type="dxa"/>
            <w:vAlign w:val="center"/>
          </w:tcPr>
          <w:p w14:paraId="3C613BA2" w14:textId="77777777" w:rsidR="000F1831" w:rsidRPr="00AC4FBC" w:rsidRDefault="000F1831" w:rsidP="000F1831">
            <w:pPr>
              <w:pStyle w:val="TAC"/>
            </w:pPr>
            <w:r w:rsidRPr="00AC4FBC">
              <w:rPr>
                <w:rFonts w:eastAsia="MS Mincho"/>
              </w:rPr>
              <w:t>+2/-3</w:t>
            </w:r>
          </w:p>
        </w:tc>
      </w:tr>
      <w:tr w:rsidR="000F1831" w:rsidRPr="00AC4FBC" w14:paraId="2BC56F0D" w14:textId="77777777" w:rsidTr="000F1831">
        <w:trPr>
          <w:trHeight w:val="288"/>
          <w:jc w:val="center"/>
        </w:trPr>
        <w:tc>
          <w:tcPr>
            <w:tcW w:w="2160" w:type="dxa"/>
            <w:vAlign w:val="center"/>
          </w:tcPr>
          <w:p w14:paraId="31587ED1" w14:textId="77777777" w:rsidR="000F1831" w:rsidRPr="00AC4FBC" w:rsidRDefault="000F1831" w:rsidP="000F1831">
            <w:pPr>
              <w:pStyle w:val="TAC"/>
              <w:rPr>
                <w:lang w:eastAsia="fi-FI"/>
              </w:rPr>
            </w:pPr>
            <w:r w:rsidRPr="00AC4FBC">
              <w:rPr>
                <w:lang w:eastAsia="fi-FI"/>
              </w:rPr>
              <w:t>DC_40A_n41A</w:t>
            </w:r>
          </w:p>
        </w:tc>
        <w:tc>
          <w:tcPr>
            <w:tcW w:w="2093" w:type="dxa"/>
          </w:tcPr>
          <w:p w14:paraId="2B05ED92" w14:textId="77777777" w:rsidR="000F1831" w:rsidRPr="00AC4FBC" w:rsidRDefault="000F1831" w:rsidP="000F1831">
            <w:pPr>
              <w:pStyle w:val="TAC"/>
            </w:pPr>
          </w:p>
        </w:tc>
        <w:tc>
          <w:tcPr>
            <w:tcW w:w="2093" w:type="dxa"/>
          </w:tcPr>
          <w:p w14:paraId="1D77C51F" w14:textId="77777777" w:rsidR="000F1831" w:rsidRPr="00AC4FBC" w:rsidRDefault="000F1831" w:rsidP="000F1831">
            <w:pPr>
              <w:pStyle w:val="TAC"/>
            </w:pPr>
          </w:p>
        </w:tc>
        <w:tc>
          <w:tcPr>
            <w:tcW w:w="1755" w:type="dxa"/>
            <w:vAlign w:val="center"/>
          </w:tcPr>
          <w:p w14:paraId="16D1E9E4" w14:textId="77777777" w:rsidR="000F1831" w:rsidRPr="00AC4FBC" w:rsidRDefault="000F1831" w:rsidP="000F1831">
            <w:pPr>
              <w:pStyle w:val="TAC"/>
            </w:pPr>
            <w:r w:rsidRPr="00AC4FBC">
              <w:t>23</w:t>
            </w:r>
          </w:p>
        </w:tc>
        <w:tc>
          <w:tcPr>
            <w:tcW w:w="1832" w:type="dxa"/>
            <w:vAlign w:val="center"/>
          </w:tcPr>
          <w:p w14:paraId="0E068914" w14:textId="77777777" w:rsidR="000F1831" w:rsidRPr="00AC4FBC" w:rsidRDefault="000F1831" w:rsidP="000F1831">
            <w:pPr>
              <w:pStyle w:val="TAC"/>
            </w:pPr>
            <w:r w:rsidRPr="00AC4FBC">
              <w:t>+2/-3</w:t>
            </w:r>
          </w:p>
        </w:tc>
      </w:tr>
      <w:tr w:rsidR="000F1831" w:rsidRPr="00AC4FBC" w14:paraId="3BB50809" w14:textId="77777777" w:rsidTr="000F1831">
        <w:trPr>
          <w:trHeight w:val="288"/>
          <w:jc w:val="center"/>
        </w:trPr>
        <w:tc>
          <w:tcPr>
            <w:tcW w:w="2160" w:type="dxa"/>
            <w:vAlign w:val="center"/>
          </w:tcPr>
          <w:p w14:paraId="504214B2" w14:textId="77777777" w:rsidR="000F1831" w:rsidRPr="00AC4FBC" w:rsidRDefault="000F1831" w:rsidP="000F1831">
            <w:pPr>
              <w:pStyle w:val="TAC"/>
              <w:rPr>
                <w:lang w:eastAsia="fi-FI"/>
              </w:rPr>
            </w:pPr>
            <w:r w:rsidRPr="00AC4FBC">
              <w:rPr>
                <w:lang w:eastAsia="fi-FI"/>
              </w:rPr>
              <w:t>DC_</w:t>
            </w:r>
            <w:r w:rsidRPr="00AC4FBC">
              <w:t>40A_n78A</w:t>
            </w:r>
          </w:p>
        </w:tc>
        <w:tc>
          <w:tcPr>
            <w:tcW w:w="2093" w:type="dxa"/>
          </w:tcPr>
          <w:p w14:paraId="1220DBBD" w14:textId="77777777" w:rsidR="000F1831" w:rsidRPr="00AC4FBC" w:rsidRDefault="000F1831" w:rsidP="000F1831">
            <w:pPr>
              <w:pStyle w:val="TAC"/>
            </w:pPr>
          </w:p>
        </w:tc>
        <w:tc>
          <w:tcPr>
            <w:tcW w:w="2093" w:type="dxa"/>
          </w:tcPr>
          <w:p w14:paraId="119AAACB" w14:textId="77777777" w:rsidR="000F1831" w:rsidRPr="00AC4FBC" w:rsidRDefault="000F1831" w:rsidP="000F1831">
            <w:pPr>
              <w:pStyle w:val="TAC"/>
            </w:pPr>
          </w:p>
        </w:tc>
        <w:tc>
          <w:tcPr>
            <w:tcW w:w="1755" w:type="dxa"/>
            <w:vAlign w:val="center"/>
          </w:tcPr>
          <w:p w14:paraId="7596EC02" w14:textId="77777777" w:rsidR="000F1831" w:rsidRPr="00AC4FBC" w:rsidRDefault="000F1831" w:rsidP="000F1831">
            <w:pPr>
              <w:pStyle w:val="TAC"/>
            </w:pPr>
            <w:r w:rsidRPr="00AC4FBC">
              <w:t>23</w:t>
            </w:r>
          </w:p>
        </w:tc>
        <w:tc>
          <w:tcPr>
            <w:tcW w:w="1832" w:type="dxa"/>
            <w:vAlign w:val="center"/>
          </w:tcPr>
          <w:p w14:paraId="39E906C2" w14:textId="77777777" w:rsidR="000F1831" w:rsidRPr="00AC4FBC" w:rsidRDefault="000F1831" w:rsidP="000F1831">
            <w:pPr>
              <w:pStyle w:val="TAC"/>
            </w:pPr>
            <w:r w:rsidRPr="00AC4FBC">
              <w:t>+2/-3</w:t>
            </w:r>
          </w:p>
        </w:tc>
      </w:tr>
      <w:tr w:rsidR="000F1831" w:rsidRPr="00AC4FBC" w14:paraId="0E32449F" w14:textId="77777777" w:rsidTr="000F1831">
        <w:trPr>
          <w:trHeight w:val="288"/>
          <w:jc w:val="center"/>
        </w:trPr>
        <w:tc>
          <w:tcPr>
            <w:tcW w:w="2160" w:type="dxa"/>
          </w:tcPr>
          <w:p w14:paraId="2B0206A8" w14:textId="77777777" w:rsidR="000F1831" w:rsidRPr="00AC4FBC" w:rsidRDefault="000F1831" w:rsidP="000F1831">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093" w:type="dxa"/>
          </w:tcPr>
          <w:p w14:paraId="07C61627" w14:textId="77777777" w:rsidR="000F1831" w:rsidRPr="00AC4FBC" w:rsidRDefault="000F1831" w:rsidP="000F1831">
            <w:pPr>
              <w:pStyle w:val="TAC"/>
            </w:pPr>
          </w:p>
        </w:tc>
        <w:tc>
          <w:tcPr>
            <w:tcW w:w="2093" w:type="dxa"/>
          </w:tcPr>
          <w:p w14:paraId="554C95B5" w14:textId="77777777" w:rsidR="000F1831" w:rsidRPr="00AC4FBC" w:rsidRDefault="000F1831" w:rsidP="000F1831">
            <w:pPr>
              <w:pStyle w:val="TAC"/>
            </w:pPr>
          </w:p>
        </w:tc>
        <w:tc>
          <w:tcPr>
            <w:tcW w:w="1755" w:type="dxa"/>
          </w:tcPr>
          <w:p w14:paraId="76181BCA" w14:textId="77777777" w:rsidR="000F1831" w:rsidRPr="00AC4FBC" w:rsidRDefault="000F1831" w:rsidP="000F1831">
            <w:pPr>
              <w:pStyle w:val="TAC"/>
            </w:pPr>
            <w:r w:rsidRPr="00AC4FBC">
              <w:t>23</w:t>
            </w:r>
          </w:p>
        </w:tc>
        <w:tc>
          <w:tcPr>
            <w:tcW w:w="1832" w:type="dxa"/>
          </w:tcPr>
          <w:p w14:paraId="15EF08D3" w14:textId="77777777" w:rsidR="000F1831" w:rsidRPr="00AC4FBC" w:rsidRDefault="000F1831" w:rsidP="000F1831">
            <w:pPr>
              <w:pStyle w:val="TAC"/>
            </w:pPr>
            <w:r w:rsidRPr="00AC4FBC">
              <w:t>+2/-3</w:t>
            </w:r>
          </w:p>
        </w:tc>
      </w:tr>
      <w:tr w:rsidR="000F1831" w:rsidRPr="00AC4FBC" w14:paraId="2C739B3E" w14:textId="77777777" w:rsidTr="000F1831">
        <w:trPr>
          <w:trHeight w:val="288"/>
          <w:jc w:val="center"/>
        </w:trPr>
        <w:tc>
          <w:tcPr>
            <w:tcW w:w="2160" w:type="dxa"/>
            <w:vAlign w:val="center"/>
          </w:tcPr>
          <w:p w14:paraId="397F438E" w14:textId="77777777" w:rsidR="000F1831" w:rsidRPr="00AC4FBC" w:rsidRDefault="000F1831" w:rsidP="000F1831">
            <w:pPr>
              <w:pStyle w:val="TAC"/>
              <w:rPr>
                <w:lang w:eastAsia="fi-FI"/>
              </w:rPr>
            </w:pPr>
            <w:r w:rsidRPr="00AC4FBC">
              <w:rPr>
                <w:lang w:eastAsia="ja-JP"/>
              </w:rPr>
              <w:t>DC_41A_n28A</w:t>
            </w:r>
          </w:p>
        </w:tc>
        <w:tc>
          <w:tcPr>
            <w:tcW w:w="2093" w:type="dxa"/>
          </w:tcPr>
          <w:p w14:paraId="624F767A" w14:textId="77777777" w:rsidR="000F1831" w:rsidRPr="00AC4FBC" w:rsidRDefault="000F1831" w:rsidP="000F1831">
            <w:pPr>
              <w:pStyle w:val="TAC"/>
            </w:pPr>
          </w:p>
        </w:tc>
        <w:tc>
          <w:tcPr>
            <w:tcW w:w="2093" w:type="dxa"/>
          </w:tcPr>
          <w:p w14:paraId="1D8102A2" w14:textId="77777777" w:rsidR="000F1831" w:rsidRPr="00AC4FBC" w:rsidRDefault="000F1831" w:rsidP="000F1831">
            <w:pPr>
              <w:pStyle w:val="TAC"/>
            </w:pPr>
          </w:p>
        </w:tc>
        <w:tc>
          <w:tcPr>
            <w:tcW w:w="1755" w:type="dxa"/>
            <w:vAlign w:val="center"/>
          </w:tcPr>
          <w:p w14:paraId="794ED24C" w14:textId="77777777" w:rsidR="000F1831" w:rsidRPr="00AC4FBC" w:rsidRDefault="000F1831" w:rsidP="000F1831">
            <w:pPr>
              <w:pStyle w:val="TAC"/>
            </w:pPr>
            <w:r w:rsidRPr="00AC4FBC">
              <w:rPr>
                <w:lang w:eastAsia="ja-JP"/>
              </w:rPr>
              <w:t>23</w:t>
            </w:r>
          </w:p>
        </w:tc>
        <w:tc>
          <w:tcPr>
            <w:tcW w:w="1832" w:type="dxa"/>
            <w:vAlign w:val="center"/>
          </w:tcPr>
          <w:p w14:paraId="5FE69875" w14:textId="77777777" w:rsidR="000F1831" w:rsidRPr="00AC4FBC" w:rsidRDefault="000F1831" w:rsidP="000F1831">
            <w:pPr>
              <w:pStyle w:val="TAC"/>
            </w:pPr>
            <w:r w:rsidRPr="00AC4FBC">
              <w:rPr>
                <w:lang w:eastAsia="ja-JP"/>
              </w:rPr>
              <w:t>+2/-3</w:t>
            </w:r>
          </w:p>
        </w:tc>
      </w:tr>
      <w:tr w:rsidR="000F1831" w:rsidRPr="00AC4FBC" w14:paraId="0535B3C6" w14:textId="77777777" w:rsidTr="000F1831">
        <w:trPr>
          <w:trHeight w:val="288"/>
          <w:jc w:val="center"/>
        </w:trPr>
        <w:tc>
          <w:tcPr>
            <w:tcW w:w="2160" w:type="dxa"/>
            <w:vAlign w:val="center"/>
          </w:tcPr>
          <w:p w14:paraId="6A177216" w14:textId="77777777" w:rsidR="000F1831" w:rsidRPr="00AC4FBC" w:rsidRDefault="000F1831" w:rsidP="000F1831">
            <w:pPr>
              <w:pStyle w:val="TAC"/>
              <w:rPr>
                <w:lang w:eastAsia="fi-FI"/>
              </w:rPr>
            </w:pPr>
            <w:r w:rsidRPr="00AC4FBC">
              <w:rPr>
                <w:lang w:eastAsia="fi-FI"/>
              </w:rPr>
              <w:t>DC_41A_n77A</w:t>
            </w:r>
          </w:p>
        </w:tc>
        <w:tc>
          <w:tcPr>
            <w:tcW w:w="2093" w:type="dxa"/>
          </w:tcPr>
          <w:p w14:paraId="2080AAA8" w14:textId="77777777" w:rsidR="000F1831" w:rsidRPr="00AC4FBC" w:rsidRDefault="000F1831" w:rsidP="000F1831">
            <w:pPr>
              <w:pStyle w:val="TAC"/>
            </w:pPr>
          </w:p>
        </w:tc>
        <w:tc>
          <w:tcPr>
            <w:tcW w:w="2093" w:type="dxa"/>
          </w:tcPr>
          <w:p w14:paraId="031FC1C2" w14:textId="77777777" w:rsidR="000F1831" w:rsidRPr="00AC4FBC" w:rsidRDefault="000F1831" w:rsidP="000F1831">
            <w:pPr>
              <w:pStyle w:val="TAC"/>
            </w:pPr>
          </w:p>
        </w:tc>
        <w:tc>
          <w:tcPr>
            <w:tcW w:w="1755" w:type="dxa"/>
            <w:vAlign w:val="center"/>
          </w:tcPr>
          <w:p w14:paraId="7458D0F7" w14:textId="77777777" w:rsidR="000F1831" w:rsidRPr="00AC4FBC" w:rsidRDefault="000F1831" w:rsidP="000F1831">
            <w:pPr>
              <w:pStyle w:val="TAC"/>
            </w:pPr>
            <w:r w:rsidRPr="00AC4FBC">
              <w:t>23</w:t>
            </w:r>
          </w:p>
        </w:tc>
        <w:tc>
          <w:tcPr>
            <w:tcW w:w="1832" w:type="dxa"/>
            <w:vAlign w:val="center"/>
          </w:tcPr>
          <w:p w14:paraId="0E559B5B" w14:textId="77777777" w:rsidR="000F1831" w:rsidRPr="00AC4FBC" w:rsidRDefault="000F1831" w:rsidP="000F1831">
            <w:pPr>
              <w:pStyle w:val="TAC"/>
            </w:pPr>
            <w:r w:rsidRPr="00AC4FBC">
              <w:t>+2/-3</w:t>
            </w:r>
          </w:p>
        </w:tc>
      </w:tr>
      <w:tr w:rsidR="000F1831" w:rsidRPr="00AC4FBC" w14:paraId="4D6F702C" w14:textId="77777777" w:rsidTr="000F1831">
        <w:trPr>
          <w:trHeight w:val="288"/>
          <w:jc w:val="center"/>
        </w:trPr>
        <w:tc>
          <w:tcPr>
            <w:tcW w:w="2160" w:type="dxa"/>
            <w:vAlign w:val="center"/>
          </w:tcPr>
          <w:p w14:paraId="783E71DE" w14:textId="77777777" w:rsidR="000F1831" w:rsidRPr="00AC4FBC" w:rsidRDefault="000F1831" w:rsidP="000F1831">
            <w:pPr>
              <w:pStyle w:val="TAC"/>
              <w:rPr>
                <w:lang w:eastAsia="fi-FI"/>
              </w:rPr>
            </w:pPr>
            <w:r w:rsidRPr="00AC4FBC">
              <w:rPr>
                <w:lang w:eastAsia="fi-FI"/>
              </w:rPr>
              <w:t>DC_41A_n78A</w:t>
            </w:r>
          </w:p>
        </w:tc>
        <w:tc>
          <w:tcPr>
            <w:tcW w:w="2093" w:type="dxa"/>
          </w:tcPr>
          <w:p w14:paraId="0EA341AB" w14:textId="77777777" w:rsidR="000F1831" w:rsidRPr="00AC4FBC" w:rsidRDefault="000F1831" w:rsidP="000F1831">
            <w:pPr>
              <w:pStyle w:val="TAC"/>
            </w:pPr>
          </w:p>
        </w:tc>
        <w:tc>
          <w:tcPr>
            <w:tcW w:w="2093" w:type="dxa"/>
          </w:tcPr>
          <w:p w14:paraId="281B05E1" w14:textId="77777777" w:rsidR="000F1831" w:rsidRPr="00AC4FBC" w:rsidRDefault="000F1831" w:rsidP="000F1831">
            <w:pPr>
              <w:pStyle w:val="TAC"/>
            </w:pPr>
          </w:p>
        </w:tc>
        <w:tc>
          <w:tcPr>
            <w:tcW w:w="1755" w:type="dxa"/>
            <w:vAlign w:val="center"/>
          </w:tcPr>
          <w:p w14:paraId="2FBD4A87" w14:textId="77777777" w:rsidR="000F1831" w:rsidRPr="00AC4FBC" w:rsidRDefault="000F1831" w:rsidP="000F1831">
            <w:pPr>
              <w:pStyle w:val="TAC"/>
            </w:pPr>
            <w:r w:rsidRPr="00AC4FBC">
              <w:t>23</w:t>
            </w:r>
          </w:p>
        </w:tc>
        <w:tc>
          <w:tcPr>
            <w:tcW w:w="1832" w:type="dxa"/>
            <w:vAlign w:val="center"/>
          </w:tcPr>
          <w:p w14:paraId="0BE0E2F4" w14:textId="77777777" w:rsidR="000F1831" w:rsidRPr="00AC4FBC" w:rsidRDefault="000F1831" w:rsidP="000F1831">
            <w:pPr>
              <w:pStyle w:val="TAC"/>
            </w:pPr>
            <w:r w:rsidRPr="00AC4FBC">
              <w:t>+2/-3</w:t>
            </w:r>
          </w:p>
        </w:tc>
      </w:tr>
      <w:tr w:rsidR="000F1831" w:rsidRPr="00AC4FBC" w14:paraId="5293C829" w14:textId="77777777" w:rsidTr="000F1831">
        <w:trPr>
          <w:trHeight w:val="288"/>
          <w:jc w:val="center"/>
        </w:trPr>
        <w:tc>
          <w:tcPr>
            <w:tcW w:w="2160" w:type="dxa"/>
            <w:vAlign w:val="center"/>
          </w:tcPr>
          <w:p w14:paraId="472F3767" w14:textId="77777777" w:rsidR="000F1831" w:rsidRPr="00AC4FBC" w:rsidRDefault="000F1831" w:rsidP="000F1831">
            <w:pPr>
              <w:pStyle w:val="TAC"/>
              <w:rPr>
                <w:lang w:eastAsia="fi-FI"/>
              </w:rPr>
            </w:pPr>
            <w:r w:rsidRPr="00AC4FBC">
              <w:rPr>
                <w:lang w:eastAsia="fi-FI"/>
              </w:rPr>
              <w:t>DC_41A_n79A</w:t>
            </w:r>
          </w:p>
        </w:tc>
        <w:tc>
          <w:tcPr>
            <w:tcW w:w="2093" w:type="dxa"/>
          </w:tcPr>
          <w:p w14:paraId="796D4813" w14:textId="77777777" w:rsidR="000F1831" w:rsidRPr="00AC4FBC" w:rsidRDefault="000F1831" w:rsidP="000F1831">
            <w:pPr>
              <w:pStyle w:val="TAC"/>
            </w:pPr>
            <w:r w:rsidRPr="00AC4FBC">
              <w:t>26</w:t>
            </w:r>
            <w:r w:rsidRPr="00AC4FBC">
              <w:rPr>
                <w:vertAlign w:val="superscript"/>
              </w:rPr>
              <w:t>5</w:t>
            </w:r>
          </w:p>
        </w:tc>
        <w:tc>
          <w:tcPr>
            <w:tcW w:w="2093" w:type="dxa"/>
          </w:tcPr>
          <w:p w14:paraId="7073030D" w14:textId="77777777" w:rsidR="000F1831" w:rsidRPr="00AC4FBC" w:rsidRDefault="000F1831" w:rsidP="000F1831">
            <w:pPr>
              <w:pStyle w:val="TAC"/>
            </w:pPr>
            <w:r w:rsidRPr="00AC4FBC">
              <w:t>+2/-3</w:t>
            </w:r>
          </w:p>
        </w:tc>
        <w:tc>
          <w:tcPr>
            <w:tcW w:w="1755" w:type="dxa"/>
            <w:vAlign w:val="center"/>
          </w:tcPr>
          <w:p w14:paraId="0748F732" w14:textId="77777777" w:rsidR="000F1831" w:rsidRPr="00AC4FBC" w:rsidRDefault="000F1831" w:rsidP="000F1831">
            <w:pPr>
              <w:pStyle w:val="TAC"/>
            </w:pPr>
            <w:r w:rsidRPr="00AC4FBC">
              <w:t>23</w:t>
            </w:r>
          </w:p>
        </w:tc>
        <w:tc>
          <w:tcPr>
            <w:tcW w:w="1832" w:type="dxa"/>
            <w:vAlign w:val="center"/>
          </w:tcPr>
          <w:p w14:paraId="153FFB2E" w14:textId="77777777" w:rsidR="000F1831" w:rsidRPr="00AC4FBC" w:rsidRDefault="000F1831" w:rsidP="000F1831">
            <w:pPr>
              <w:pStyle w:val="TAC"/>
            </w:pPr>
            <w:r w:rsidRPr="00AC4FBC">
              <w:t>+2/-3</w:t>
            </w:r>
          </w:p>
        </w:tc>
      </w:tr>
      <w:tr w:rsidR="000F1831" w:rsidRPr="00AC4FBC" w14:paraId="385F87B4" w14:textId="77777777" w:rsidTr="000F1831">
        <w:trPr>
          <w:trHeight w:val="288"/>
          <w:jc w:val="center"/>
        </w:trPr>
        <w:tc>
          <w:tcPr>
            <w:tcW w:w="2160" w:type="dxa"/>
            <w:vAlign w:val="center"/>
          </w:tcPr>
          <w:p w14:paraId="0A72AC6F" w14:textId="77777777" w:rsidR="000F1831" w:rsidRPr="00AC4FBC" w:rsidRDefault="000F1831" w:rsidP="000F1831">
            <w:pPr>
              <w:pStyle w:val="TAC"/>
              <w:rPr>
                <w:lang w:eastAsia="fi-FI"/>
              </w:rPr>
            </w:pPr>
            <w:r w:rsidRPr="00AC4FBC">
              <w:rPr>
                <w:lang w:eastAsia="fi-FI"/>
              </w:rPr>
              <w:t>DC_42A_n77A</w:t>
            </w:r>
          </w:p>
        </w:tc>
        <w:tc>
          <w:tcPr>
            <w:tcW w:w="2093" w:type="dxa"/>
          </w:tcPr>
          <w:p w14:paraId="6C4DC223" w14:textId="77777777" w:rsidR="000F1831" w:rsidRPr="00AC4FBC" w:rsidRDefault="000F1831" w:rsidP="000F1831">
            <w:pPr>
              <w:pStyle w:val="TAC"/>
            </w:pPr>
          </w:p>
        </w:tc>
        <w:tc>
          <w:tcPr>
            <w:tcW w:w="2093" w:type="dxa"/>
          </w:tcPr>
          <w:p w14:paraId="7E1DB22C" w14:textId="77777777" w:rsidR="000F1831" w:rsidRPr="00AC4FBC" w:rsidRDefault="000F1831" w:rsidP="000F1831">
            <w:pPr>
              <w:pStyle w:val="TAC"/>
            </w:pPr>
          </w:p>
        </w:tc>
        <w:tc>
          <w:tcPr>
            <w:tcW w:w="1755" w:type="dxa"/>
            <w:vAlign w:val="center"/>
          </w:tcPr>
          <w:p w14:paraId="54492CC2" w14:textId="77777777" w:rsidR="000F1831" w:rsidRPr="00AC4FBC" w:rsidRDefault="000F1831" w:rsidP="000F1831">
            <w:pPr>
              <w:pStyle w:val="TAC"/>
            </w:pPr>
            <w:r w:rsidRPr="00AC4FBC">
              <w:t>N/A</w:t>
            </w:r>
          </w:p>
        </w:tc>
        <w:tc>
          <w:tcPr>
            <w:tcW w:w="1832" w:type="dxa"/>
            <w:vAlign w:val="center"/>
          </w:tcPr>
          <w:p w14:paraId="1646E22D" w14:textId="77777777" w:rsidR="000F1831" w:rsidRPr="00AC4FBC" w:rsidRDefault="000F1831" w:rsidP="000F1831">
            <w:pPr>
              <w:pStyle w:val="TAC"/>
            </w:pPr>
            <w:r w:rsidRPr="00AC4FBC">
              <w:t>N/A</w:t>
            </w:r>
          </w:p>
        </w:tc>
      </w:tr>
      <w:tr w:rsidR="000F1831" w:rsidRPr="00AC4FBC" w14:paraId="25ECEE5C" w14:textId="77777777" w:rsidTr="000F1831">
        <w:trPr>
          <w:trHeight w:val="288"/>
          <w:jc w:val="center"/>
        </w:trPr>
        <w:tc>
          <w:tcPr>
            <w:tcW w:w="2160" w:type="dxa"/>
            <w:vAlign w:val="center"/>
          </w:tcPr>
          <w:p w14:paraId="43E5D670" w14:textId="77777777" w:rsidR="000F1831" w:rsidRPr="00AC4FBC" w:rsidRDefault="000F1831" w:rsidP="000F1831">
            <w:pPr>
              <w:pStyle w:val="TAC"/>
              <w:rPr>
                <w:lang w:eastAsia="fi-FI"/>
              </w:rPr>
            </w:pPr>
            <w:r w:rsidRPr="00AC4FBC">
              <w:rPr>
                <w:lang w:eastAsia="fi-FI"/>
              </w:rPr>
              <w:t>DC_42A_n78A</w:t>
            </w:r>
          </w:p>
        </w:tc>
        <w:tc>
          <w:tcPr>
            <w:tcW w:w="2093" w:type="dxa"/>
          </w:tcPr>
          <w:p w14:paraId="63605C8E" w14:textId="77777777" w:rsidR="000F1831" w:rsidRPr="00AC4FBC" w:rsidRDefault="000F1831" w:rsidP="000F1831">
            <w:pPr>
              <w:pStyle w:val="TAC"/>
            </w:pPr>
          </w:p>
        </w:tc>
        <w:tc>
          <w:tcPr>
            <w:tcW w:w="2093" w:type="dxa"/>
          </w:tcPr>
          <w:p w14:paraId="02CB9393" w14:textId="77777777" w:rsidR="000F1831" w:rsidRPr="00AC4FBC" w:rsidRDefault="000F1831" w:rsidP="000F1831">
            <w:pPr>
              <w:pStyle w:val="TAC"/>
            </w:pPr>
          </w:p>
        </w:tc>
        <w:tc>
          <w:tcPr>
            <w:tcW w:w="1755" w:type="dxa"/>
            <w:vAlign w:val="center"/>
          </w:tcPr>
          <w:p w14:paraId="56E915AA" w14:textId="77777777" w:rsidR="000F1831" w:rsidRPr="00AC4FBC" w:rsidRDefault="000F1831" w:rsidP="000F1831">
            <w:pPr>
              <w:pStyle w:val="TAC"/>
            </w:pPr>
            <w:r w:rsidRPr="00AC4FBC">
              <w:t>N/A</w:t>
            </w:r>
          </w:p>
        </w:tc>
        <w:tc>
          <w:tcPr>
            <w:tcW w:w="1832" w:type="dxa"/>
            <w:vAlign w:val="center"/>
          </w:tcPr>
          <w:p w14:paraId="46F0FB7E" w14:textId="77777777" w:rsidR="000F1831" w:rsidRPr="00AC4FBC" w:rsidRDefault="000F1831" w:rsidP="000F1831">
            <w:pPr>
              <w:pStyle w:val="TAC"/>
            </w:pPr>
            <w:r w:rsidRPr="00AC4FBC">
              <w:t>N/A</w:t>
            </w:r>
          </w:p>
        </w:tc>
      </w:tr>
      <w:tr w:rsidR="000F1831" w:rsidRPr="00AC4FBC" w14:paraId="6834094C" w14:textId="77777777" w:rsidTr="000F1831">
        <w:trPr>
          <w:trHeight w:val="288"/>
          <w:jc w:val="center"/>
        </w:trPr>
        <w:tc>
          <w:tcPr>
            <w:tcW w:w="2160" w:type="dxa"/>
            <w:vAlign w:val="center"/>
          </w:tcPr>
          <w:p w14:paraId="0D81143E" w14:textId="77777777" w:rsidR="000F1831" w:rsidRPr="00AC4FBC" w:rsidRDefault="000F1831" w:rsidP="000F1831">
            <w:pPr>
              <w:pStyle w:val="TAC"/>
              <w:rPr>
                <w:lang w:eastAsia="fi-FI"/>
              </w:rPr>
            </w:pPr>
            <w:r w:rsidRPr="00AC4FBC">
              <w:rPr>
                <w:lang w:eastAsia="fi-FI"/>
              </w:rPr>
              <w:t>DC_42A_n79A</w:t>
            </w:r>
          </w:p>
        </w:tc>
        <w:tc>
          <w:tcPr>
            <w:tcW w:w="2093" w:type="dxa"/>
          </w:tcPr>
          <w:p w14:paraId="2BF259AE" w14:textId="77777777" w:rsidR="000F1831" w:rsidRPr="00AC4FBC" w:rsidRDefault="000F1831" w:rsidP="000F1831">
            <w:pPr>
              <w:pStyle w:val="TAC"/>
            </w:pPr>
          </w:p>
        </w:tc>
        <w:tc>
          <w:tcPr>
            <w:tcW w:w="2093" w:type="dxa"/>
          </w:tcPr>
          <w:p w14:paraId="0B6722CF" w14:textId="77777777" w:rsidR="000F1831" w:rsidRPr="00AC4FBC" w:rsidRDefault="000F1831" w:rsidP="000F1831">
            <w:pPr>
              <w:pStyle w:val="TAC"/>
            </w:pPr>
          </w:p>
        </w:tc>
        <w:tc>
          <w:tcPr>
            <w:tcW w:w="1755" w:type="dxa"/>
            <w:vAlign w:val="center"/>
          </w:tcPr>
          <w:p w14:paraId="0EAF1454" w14:textId="77777777" w:rsidR="000F1831" w:rsidRPr="00AC4FBC" w:rsidRDefault="000F1831" w:rsidP="000F1831">
            <w:pPr>
              <w:pStyle w:val="TAC"/>
            </w:pPr>
            <w:r w:rsidRPr="00AC4FBC">
              <w:t>N/A</w:t>
            </w:r>
          </w:p>
        </w:tc>
        <w:tc>
          <w:tcPr>
            <w:tcW w:w="1832" w:type="dxa"/>
            <w:vAlign w:val="center"/>
          </w:tcPr>
          <w:p w14:paraId="6DAB85AC" w14:textId="77777777" w:rsidR="000F1831" w:rsidRPr="00AC4FBC" w:rsidRDefault="000F1831" w:rsidP="000F1831">
            <w:pPr>
              <w:pStyle w:val="TAC"/>
            </w:pPr>
            <w:r w:rsidRPr="00AC4FBC">
              <w:t>N/A</w:t>
            </w:r>
          </w:p>
        </w:tc>
      </w:tr>
      <w:tr w:rsidR="000F1831" w:rsidRPr="00AC4FBC" w14:paraId="336E7DB0" w14:textId="77777777" w:rsidTr="000F1831">
        <w:trPr>
          <w:trHeight w:val="288"/>
          <w:jc w:val="center"/>
        </w:trPr>
        <w:tc>
          <w:tcPr>
            <w:tcW w:w="2160" w:type="dxa"/>
            <w:vAlign w:val="center"/>
          </w:tcPr>
          <w:p w14:paraId="2F55A584" w14:textId="77777777" w:rsidR="000F1831" w:rsidRPr="00AC4FBC" w:rsidRDefault="000F1831" w:rsidP="000F1831">
            <w:pPr>
              <w:pStyle w:val="TAC"/>
              <w:rPr>
                <w:lang w:eastAsia="fi-FI"/>
              </w:rPr>
            </w:pPr>
            <w:r w:rsidRPr="00AC4FBC">
              <w:rPr>
                <w:szCs w:val="18"/>
                <w:lang w:eastAsia="fi-FI"/>
              </w:rPr>
              <w:t>DC_48A_n5A</w:t>
            </w:r>
          </w:p>
        </w:tc>
        <w:tc>
          <w:tcPr>
            <w:tcW w:w="2093" w:type="dxa"/>
          </w:tcPr>
          <w:p w14:paraId="03BB8AEE" w14:textId="77777777" w:rsidR="000F1831" w:rsidRPr="00AC4FBC" w:rsidRDefault="000F1831" w:rsidP="000F1831">
            <w:pPr>
              <w:pStyle w:val="TAC"/>
            </w:pPr>
          </w:p>
        </w:tc>
        <w:tc>
          <w:tcPr>
            <w:tcW w:w="2093" w:type="dxa"/>
          </w:tcPr>
          <w:p w14:paraId="4CCD74FF" w14:textId="77777777" w:rsidR="000F1831" w:rsidRPr="00AC4FBC" w:rsidRDefault="000F1831" w:rsidP="000F1831">
            <w:pPr>
              <w:pStyle w:val="TAC"/>
            </w:pPr>
          </w:p>
        </w:tc>
        <w:tc>
          <w:tcPr>
            <w:tcW w:w="1755" w:type="dxa"/>
            <w:vAlign w:val="center"/>
          </w:tcPr>
          <w:p w14:paraId="010E3EBF" w14:textId="77777777" w:rsidR="000F1831" w:rsidRPr="00AC4FBC" w:rsidRDefault="000F1831" w:rsidP="000F1831">
            <w:pPr>
              <w:pStyle w:val="TAC"/>
            </w:pPr>
            <w:r w:rsidRPr="00AC4FBC">
              <w:t>23</w:t>
            </w:r>
          </w:p>
        </w:tc>
        <w:tc>
          <w:tcPr>
            <w:tcW w:w="1832" w:type="dxa"/>
            <w:vAlign w:val="center"/>
          </w:tcPr>
          <w:p w14:paraId="1A89CC47" w14:textId="77777777" w:rsidR="000F1831" w:rsidRPr="00AC4FBC" w:rsidRDefault="000F1831" w:rsidP="000F1831">
            <w:pPr>
              <w:pStyle w:val="TAC"/>
            </w:pPr>
            <w:r w:rsidRPr="00AC4FBC">
              <w:t>+2/-3</w:t>
            </w:r>
          </w:p>
        </w:tc>
      </w:tr>
      <w:tr w:rsidR="000F1831" w:rsidRPr="00AC4FBC" w14:paraId="311C6C6E" w14:textId="77777777" w:rsidTr="000F1831">
        <w:trPr>
          <w:trHeight w:val="288"/>
          <w:jc w:val="center"/>
        </w:trPr>
        <w:tc>
          <w:tcPr>
            <w:tcW w:w="2160" w:type="dxa"/>
            <w:vAlign w:val="center"/>
          </w:tcPr>
          <w:p w14:paraId="30D88944" w14:textId="77777777" w:rsidR="000F1831" w:rsidRPr="00AC4FBC" w:rsidRDefault="000F1831" w:rsidP="000F1831">
            <w:pPr>
              <w:pStyle w:val="TAC"/>
              <w:rPr>
                <w:szCs w:val="18"/>
                <w:lang w:eastAsia="fi-FI"/>
              </w:rPr>
            </w:pPr>
            <w:r>
              <w:rPr>
                <w:rFonts w:cs="Arial"/>
                <w:szCs w:val="18"/>
                <w:lang w:val="en-US" w:eastAsia="fr-FR"/>
              </w:rPr>
              <w:t>DC_48A_n66A</w:t>
            </w:r>
          </w:p>
        </w:tc>
        <w:tc>
          <w:tcPr>
            <w:tcW w:w="2093" w:type="dxa"/>
          </w:tcPr>
          <w:p w14:paraId="7E16B9FF" w14:textId="77777777" w:rsidR="000F1831" w:rsidRPr="00AC4FBC" w:rsidRDefault="000F1831" w:rsidP="000F1831">
            <w:pPr>
              <w:pStyle w:val="TAC"/>
            </w:pPr>
          </w:p>
        </w:tc>
        <w:tc>
          <w:tcPr>
            <w:tcW w:w="2093" w:type="dxa"/>
          </w:tcPr>
          <w:p w14:paraId="48EA6E59" w14:textId="77777777" w:rsidR="000F1831" w:rsidRPr="00AC4FBC" w:rsidRDefault="000F1831" w:rsidP="000F1831">
            <w:pPr>
              <w:pStyle w:val="TAC"/>
            </w:pPr>
          </w:p>
        </w:tc>
        <w:tc>
          <w:tcPr>
            <w:tcW w:w="1755" w:type="dxa"/>
            <w:vAlign w:val="center"/>
          </w:tcPr>
          <w:p w14:paraId="6498348E" w14:textId="77777777" w:rsidR="000F1831" w:rsidRPr="00AC4FBC" w:rsidRDefault="000F1831" w:rsidP="000F1831">
            <w:pPr>
              <w:pStyle w:val="TAC"/>
            </w:pPr>
            <w:r>
              <w:t>23</w:t>
            </w:r>
          </w:p>
        </w:tc>
        <w:tc>
          <w:tcPr>
            <w:tcW w:w="1832" w:type="dxa"/>
            <w:vAlign w:val="center"/>
          </w:tcPr>
          <w:p w14:paraId="3E251ED3" w14:textId="77777777" w:rsidR="000F1831" w:rsidRPr="00AC4FBC" w:rsidRDefault="000F1831" w:rsidP="000F1831">
            <w:pPr>
              <w:pStyle w:val="TAC"/>
            </w:pPr>
            <w:r w:rsidRPr="00AC4FBC">
              <w:t>+2/-3</w:t>
            </w:r>
          </w:p>
        </w:tc>
      </w:tr>
      <w:tr w:rsidR="000F1831" w:rsidRPr="00AC4FBC" w14:paraId="4D75130F" w14:textId="77777777" w:rsidTr="000F1831">
        <w:trPr>
          <w:trHeight w:val="288"/>
          <w:jc w:val="center"/>
        </w:trPr>
        <w:tc>
          <w:tcPr>
            <w:tcW w:w="2160" w:type="dxa"/>
            <w:vAlign w:val="center"/>
          </w:tcPr>
          <w:p w14:paraId="2A788164" w14:textId="77777777" w:rsidR="000F1831" w:rsidRPr="00AC4FBC" w:rsidRDefault="000F1831" w:rsidP="000F1831">
            <w:pPr>
              <w:pStyle w:val="TAC"/>
              <w:rPr>
                <w:lang w:eastAsia="fi-FI"/>
              </w:rPr>
            </w:pPr>
            <w:r w:rsidRPr="00AC4FBC">
              <w:rPr>
                <w:szCs w:val="18"/>
                <w:lang w:eastAsia="fi-FI"/>
              </w:rPr>
              <w:t>DC_48</w:t>
            </w:r>
            <w:r w:rsidRPr="00AC4FBC">
              <w:rPr>
                <w:szCs w:val="18"/>
              </w:rPr>
              <w:t>A_n66A</w:t>
            </w:r>
          </w:p>
        </w:tc>
        <w:tc>
          <w:tcPr>
            <w:tcW w:w="2093" w:type="dxa"/>
          </w:tcPr>
          <w:p w14:paraId="6C08B377" w14:textId="77777777" w:rsidR="000F1831" w:rsidRPr="00AC4FBC" w:rsidRDefault="000F1831" w:rsidP="000F1831">
            <w:pPr>
              <w:pStyle w:val="TAC"/>
            </w:pPr>
          </w:p>
        </w:tc>
        <w:tc>
          <w:tcPr>
            <w:tcW w:w="2093" w:type="dxa"/>
          </w:tcPr>
          <w:p w14:paraId="24D9C9C7" w14:textId="77777777" w:rsidR="000F1831" w:rsidRPr="00AC4FBC" w:rsidRDefault="000F1831" w:rsidP="000F1831">
            <w:pPr>
              <w:pStyle w:val="TAC"/>
            </w:pPr>
          </w:p>
        </w:tc>
        <w:tc>
          <w:tcPr>
            <w:tcW w:w="1755" w:type="dxa"/>
            <w:vAlign w:val="center"/>
          </w:tcPr>
          <w:p w14:paraId="521EA059" w14:textId="77777777" w:rsidR="000F1831" w:rsidRPr="00AC4FBC" w:rsidRDefault="000F1831" w:rsidP="000F1831">
            <w:pPr>
              <w:pStyle w:val="TAC"/>
            </w:pPr>
            <w:r w:rsidRPr="00AC4FBC">
              <w:t>23</w:t>
            </w:r>
          </w:p>
        </w:tc>
        <w:tc>
          <w:tcPr>
            <w:tcW w:w="1832" w:type="dxa"/>
            <w:vAlign w:val="center"/>
          </w:tcPr>
          <w:p w14:paraId="7BFA53FD" w14:textId="77777777" w:rsidR="000F1831" w:rsidRPr="00AC4FBC" w:rsidRDefault="000F1831" w:rsidP="000F1831">
            <w:pPr>
              <w:pStyle w:val="TAC"/>
            </w:pPr>
            <w:r w:rsidRPr="00AC4FBC">
              <w:t>+2/-3</w:t>
            </w:r>
          </w:p>
        </w:tc>
      </w:tr>
      <w:tr w:rsidR="000F1831" w:rsidRPr="00AC4FBC" w14:paraId="22BC0B01" w14:textId="77777777" w:rsidTr="000F1831">
        <w:trPr>
          <w:trHeight w:val="288"/>
          <w:jc w:val="center"/>
        </w:trPr>
        <w:tc>
          <w:tcPr>
            <w:tcW w:w="2160" w:type="dxa"/>
            <w:vAlign w:val="center"/>
          </w:tcPr>
          <w:p w14:paraId="1F6913EC" w14:textId="77777777" w:rsidR="000F1831" w:rsidRPr="00AC4FBC" w:rsidRDefault="000F1831" w:rsidP="000F1831">
            <w:pPr>
              <w:pStyle w:val="TAC"/>
              <w:rPr>
                <w:lang w:eastAsia="fi-FI"/>
              </w:rPr>
            </w:pPr>
            <w:r w:rsidRPr="00AC4FBC">
              <w:rPr>
                <w:lang w:eastAsia="fi-FI"/>
              </w:rPr>
              <w:t>DC_</w:t>
            </w:r>
            <w:r w:rsidRPr="00AC4FBC">
              <w:t>66A_n2A</w:t>
            </w:r>
          </w:p>
        </w:tc>
        <w:tc>
          <w:tcPr>
            <w:tcW w:w="2093" w:type="dxa"/>
          </w:tcPr>
          <w:p w14:paraId="1D2E06AC" w14:textId="77777777" w:rsidR="000F1831" w:rsidRPr="00AC4FBC" w:rsidRDefault="000F1831" w:rsidP="000F1831">
            <w:pPr>
              <w:pStyle w:val="TAC"/>
            </w:pPr>
          </w:p>
        </w:tc>
        <w:tc>
          <w:tcPr>
            <w:tcW w:w="2093" w:type="dxa"/>
          </w:tcPr>
          <w:p w14:paraId="09C2C855" w14:textId="77777777" w:rsidR="000F1831" w:rsidRPr="00AC4FBC" w:rsidRDefault="000F1831" w:rsidP="000F1831">
            <w:pPr>
              <w:pStyle w:val="TAC"/>
            </w:pPr>
          </w:p>
        </w:tc>
        <w:tc>
          <w:tcPr>
            <w:tcW w:w="1755" w:type="dxa"/>
            <w:vAlign w:val="center"/>
          </w:tcPr>
          <w:p w14:paraId="108C222C" w14:textId="77777777" w:rsidR="000F1831" w:rsidRPr="00AC4FBC" w:rsidRDefault="000F1831" w:rsidP="000F1831">
            <w:pPr>
              <w:pStyle w:val="TAC"/>
            </w:pPr>
            <w:r w:rsidRPr="00AC4FBC">
              <w:t>23</w:t>
            </w:r>
          </w:p>
        </w:tc>
        <w:tc>
          <w:tcPr>
            <w:tcW w:w="1832" w:type="dxa"/>
            <w:vAlign w:val="center"/>
          </w:tcPr>
          <w:p w14:paraId="6B07BBC9" w14:textId="77777777" w:rsidR="000F1831" w:rsidRPr="00AC4FBC" w:rsidRDefault="000F1831" w:rsidP="000F1831">
            <w:pPr>
              <w:pStyle w:val="TAC"/>
            </w:pPr>
            <w:r w:rsidRPr="00AC4FBC">
              <w:t>+2/-3</w:t>
            </w:r>
          </w:p>
        </w:tc>
      </w:tr>
      <w:tr w:rsidR="000F1831" w:rsidRPr="00AC4FBC" w14:paraId="7EDF752B" w14:textId="77777777" w:rsidTr="000F1831">
        <w:trPr>
          <w:trHeight w:val="288"/>
          <w:jc w:val="center"/>
        </w:trPr>
        <w:tc>
          <w:tcPr>
            <w:tcW w:w="2160" w:type="dxa"/>
            <w:vAlign w:val="center"/>
          </w:tcPr>
          <w:p w14:paraId="22FED7F1" w14:textId="77777777" w:rsidR="000F1831" w:rsidRPr="00AC4FBC" w:rsidRDefault="000F1831" w:rsidP="000F1831">
            <w:pPr>
              <w:pStyle w:val="TAC"/>
            </w:pPr>
            <w:r w:rsidRPr="00AC4FBC">
              <w:t>DC_66A_n5A</w:t>
            </w:r>
          </w:p>
        </w:tc>
        <w:tc>
          <w:tcPr>
            <w:tcW w:w="2093" w:type="dxa"/>
          </w:tcPr>
          <w:p w14:paraId="25AF0355" w14:textId="77777777" w:rsidR="000F1831" w:rsidRPr="00AC4FBC" w:rsidRDefault="000F1831" w:rsidP="000F1831">
            <w:pPr>
              <w:pStyle w:val="TAC"/>
            </w:pPr>
          </w:p>
        </w:tc>
        <w:tc>
          <w:tcPr>
            <w:tcW w:w="2093" w:type="dxa"/>
          </w:tcPr>
          <w:p w14:paraId="461F91FF" w14:textId="77777777" w:rsidR="000F1831" w:rsidRPr="00AC4FBC" w:rsidRDefault="000F1831" w:rsidP="000F1831">
            <w:pPr>
              <w:pStyle w:val="TAC"/>
            </w:pPr>
          </w:p>
        </w:tc>
        <w:tc>
          <w:tcPr>
            <w:tcW w:w="1755" w:type="dxa"/>
            <w:vAlign w:val="center"/>
          </w:tcPr>
          <w:p w14:paraId="4430AD5E" w14:textId="77777777" w:rsidR="000F1831" w:rsidRPr="00AC4FBC" w:rsidRDefault="000F1831" w:rsidP="000F1831">
            <w:pPr>
              <w:pStyle w:val="TAC"/>
            </w:pPr>
            <w:r w:rsidRPr="00AC4FBC">
              <w:t>23</w:t>
            </w:r>
          </w:p>
        </w:tc>
        <w:tc>
          <w:tcPr>
            <w:tcW w:w="1832" w:type="dxa"/>
            <w:vAlign w:val="center"/>
          </w:tcPr>
          <w:p w14:paraId="1A77BECD" w14:textId="77777777" w:rsidR="000F1831" w:rsidRPr="00AC4FBC" w:rsidRDefault="000F1831" w:rsidP="000F1831">
            <w:pPr>
              <w:pStyle w:val="TAC"/>
            </w:pPr>
            <w:r w:rsidRPr="00AC4FBC">
              <w:t>+2/-3</w:t>
            </w:r>
          </w:p>
        </w:tc>
      </w:tr>
      <w:tr w:rsidR="000F1831" w:rsidRPr="00AC4FBC" w14:paraId="2696B6FD" w14:textId="77777777" w:rsidTr="000F1831">
        <w:trPr>
          <w:trHeight w:val="288"/>
          <w:jc w:val="center"/>
        </w:trPr>
        <w:tc>
          <w:tcPr>
            <w:tcW w:w="2160" w:type="dxa"/>
            <w:vAlign w:val="center"/>
          </w:tcPr>
          <w:p w14:paraId="5D9EE363" w14:textId="77777777" w:rsidR="000F1831" w:rsidRPr="00AC4FBC" w:rsidRDefault="000F1831" w:rsidP="000F1831">
            <w:pPr>
              <w:pStyle w:val="TAC"/>
            </w:pPr>
            <w:r w:rsidRPr="00AC4FBC">
              <w:t>DC_66A_n41A</w:t>
            </w:r>
          </w:p>
        </w:tc>
        <w:tc>
          <w:tcPr>
            <w:tcW w:w="2093" w:type="dxa"/>
          </w:tcPr>
          <w:p w14:paraId="3386350B" w14:textId="77777777" w:rsidR="000F1831" w:rsidRPr="00AC4FBC" w:rsidRDefault="000F1831" w:rsidP="000F1831">
            <w:pPr>
              <w:pStyle w:val="TAC"/>
            </w:pPr>
          </w:p>
        </w:tc>
        <w:tc>
          <w:tcPr>
            <w:tcW w:w="2093" w:type="dxa"/>
          </w:tcPr>
          <w:p w14:paraId="3EADA5F0" w14:textId="77777777" w:rsidR="000F1831" w:rsidRPr="00AC4FBC" w:rsidRDefault="000F1831" w:rsidP="000F1831">
            <w:pPr>
              <w:pStyle w:val="TAC"/>
            </w:pPr>
          </w:p>
        </w:tc>
        <w:tc>
          <w:tcPr>
            <w:tcW w:w="1755" w:type="dxa"/>
            <w:vAlign w:val="center"/>
          </w:tcPr>
          <w:p w14:paraId="26C3B1D8" w14:textId="77777777" w:rsidR="000F1831" w:rsidRPr="00AC4FBC" w:rsidRDefault="000F1831" w:rsidP="000F1831">
            <w:pPr>
              <w:pStyle w:val="TAC"/>
            </w:pPr>
            <w:r w:rsidRPr="00AC4FBC">
              <w:t>23</w:t>
            </w:r>
          </w:p>
        </w:tc>
        <w:tc>
          <w:tcPr>
            <w:tcW w:w="1832" w:type="dxa"/>
            <w:vAlign w:val="center"/>
          </w:tcPr>
          <w:p w14:paraId="3C8A7426" w14:textId="77777777" w:rsidR="000F1831" w:rsidRPr="00AC4FBC" w:rsidRDefault="000F1831" w:rsidP="000F1831">
            <w:pPr>
              <w:pStyle w:val="TAC"/>
            </w:pPr>
            <w:r w:rsidRPr="00AC4FBC">
              <w:t>+2/-3</w:t>
            </w:r>
          </w:p>
        </w:tc>
      </w:tr>
      <w:tr w:rsidR="000F1831" w:rsidRPr="00AC4FBC" w14:paraId="3D371EB3" w14:textId="77777777" w:rsidTr="000F1831">
        <w:trPr>
          <w:trHeight w:val="288"/>
          <w:jc w:val="center"/>
        </w:trPr>
        <w:tc>
          <w:tcPr>
            <w:tcW w:w="2160" w:type="dxa"/>
            <w:vAlign w:val="center"/>
          </w:tcPr>
          <w:p w14:paraId="7EF6D1F0" w14:textId="77777777" w:rsidR="000F1831" w:rsidRPr="00AC4FBC" w:rsidRDefault="000F1831" w:rsidP="000F1831">
            <w:pPr>
              <w:pStyle w:val="TAC"/>
              <w:rPr>
                <w:lang w:eastAsia="fi-FI"/>
              </w:rPr>
            </w:pPr>
            <w:r w:rsidRPr="00AC4FBC">
              <w:t>DC_66A_n71A</w:t>
            </w:r>
          </w:p>
        </w:tc>
        <w:tc>
          <w:tcPr>
            <w:tcW w:w="2093" w:type="dxa"/>
          </w:tcPr>
          <w:p w14:paraId="5DE0CFB5" w14:textId="77777777" w:rsidR="000F1831" w:rsidRPr="00AC4FBC" w:rsidRDefault="000F1831" w:rsidP="000F1831">
            <w:pPr>
              <w:pStyle w:val="TAC"/>
            </w:pPr>
          </w:p>
        </w:tc>
        <w:tc>
          <w:tcPr>
            <w:tcW w:w="2093" w:type="dxa"/>
          </w:tcPr>
          <w:p w14:paraId="148D45C6" w14:textId="77777777" w:rsidR="000F1831" w:rsidRPr="00AC4FBC" w:rsidRDefault="000F1831" w:rsidP="000F1831">
            <w:pPr>
              <w:pStyle w:val="TAC"/>
            </w:pPr>
          </w:p>
        </w:tc>
        <w:tc>
          <w:tcPr>
            <w:tcW w:w="1755" w:type="dxa"/>
            <w:vAlign w:val="center"/>
          </w:tcPr>
          <w:p w14:paraId="0ABA6971" w14:textId="77777777" w:rsidR="000F1831" w:rsidRPr="00AC4FBC" w:rsidRDefault="000F1831" w:rsidP="000F1831">
            <w:pPr>
              <w:pStyle w:val="TAC"/>
            </w:pPr>
            <w:r w:rsidRPr="00AC4FBC">
              <w:t>23</w:t>
            </w:r>
          </w:p>
        </w:tc>
        <w:tc>
          <w:tcPr>
            <w:tcW w:w="1832" w:type="dxa"/>
            <w:vAlign w:val="center"/>
          </w:tcPr>
          <w:p w14:paraId="2C6BC37B" w14:textId="77777777" w:rsidR="000F1831" w:rsidRPr="00AC4FBC" w:rsidRDefault="000F1831" w:rsidP="000F1831">
            <w:pPr>
              <w:pStyle w:val="TAC"/>
            </w:pPr>
            <w:r w:rsidRPr="00AC4FBC">
              <w:t>+2/-3</w:t>
            </w:r>
          </w:p>
        </w:tc>
      </w:tr>
      <w:tr w:rsidR="000F1831" w:rsidRPr="00AC4FBC" w14:paraId="3CD22486" w14:textId="77777777" w:rsidTr="000F1831">
        <w:trPr>
          <w:trHeight w:val="288"/>
          <w:jc w:val="center"/>
        </w:trPr>
        <w:tc>
          <w:tcPr>
            <w:tcW w:w="2160" w:type="dxa"/>
            <w:vAlign w:val="center"/>
          </w:tcPr>
          <w:p w14:paraId="06A18AC7" w14:textId="77777777" w:rsidR="000F1831" w:rsidRPr="00AC4FBC" w:rsidRDefault="000F1831" w:rsidP="000F1831">
            <w:pPr>
              <w:pStyle w:val="TAC"/>
            </w:pPr>
            <w:r w:rsidRPr="00AC4FBC">
              <w:rPr>
                <w:lang w:eastAsia="fi-FI"/>
              </w:rPr>
              <w:t>DC_66A_n77A</w:t>
            </w:r>
          </w:p>
        </w:tc>
        <w:tc>
          <w:tcPr>
            <w:tcW w:w="2093" w:type="dxa"/>
          </w:tcPr>
          <w:p w14:paraId="7E55AE49" w14:textId="77777777" w:rsidR="000F1831" w:rsidRPr="00AC4FBC" w:rsidRDefault="000F1831" w:rsidP="000F1831">
            <w:pPr>
              <w:pStyle w:val="TAC"/>
            </w:pPr>
            <w:r w:rsidRPr="00AC4FBC">
              <w:t>26</w:t>
            </w:r>
            <w:r w:rsidRPr="00AC4FBC">
              <w:rPr>
                <w:rFonts w:eastAsia="DengXian"/>
                <w:vertAlign w:val="superscript"/>
              </w:rPr>
              <w:t>6</w:t>
            </w:r>
          </w:p>
        </w:tc>
        <w:tc>
          <w:tcPr>
            <w:tcW w:w="2093" w:type="dxa"/>
          </w:tcPr>
          <w:p w14:paraId="380C16FD" w14:textId="77777777" w:rsidR="000F1831" w:rsidRPr="00AC4FBC" w:rsidRDefault="000F1831" w:rsidP="000F1831">
            <w:pPr>
              <w:pStyle w:val="TAC"/>
            </w:pPr>
            <w:r w:rsidRPr="00AC4FBC">
              <w:rPr>
                <w:rFonts w:eastAsia="MS Mincho"/>
              </w:rPr>
              <w:t>+2/-3</w:t>
            </w:r>
          </w:p>
        </w:tc>
        <w:tc>
          <w:tcPr>
            <w:tcW w:w="1755" w:type="dxa"/>
            <w:vAlign w:val="center"/>
          </w:tcPr>
          <w:p w14:paraId="42DAB41D" w14:textId="77777777" w:rsidR="000F1831" w:rsidRPr="00AC4FBC" w:rsidRDefault="000F1831" w:rsidP="000F1831">
            <w:pPr>
              <w:pStyle w:val="TAC"/>
            </w:pPr>
            <w:r w:rsidRPr="00AC4FBC">
              <w:t>23</w:t>
            </w:r>
          </w:p>
        </w:tc>
        <w:tc>
          <w:tcPr>
            <w:tcW w:w="1832" w:type="dxa"/>
            <w:vAlign w:val="center"/>
          </w:tcPr>
          <w:p w14:paraId="5B3C8BF5" w14:textId="77777777" w:rsidR="000F1831" w:rsidRPr="00AC4FBC" w:rsidRDefault="000F1831" w:rsidP="000F1831">
            <w:pPr>
              <w:pStyle w:val="TAC"/>
            </w:pPr>
            <w:r w:rsidRPr="00AC4FBC">
              <w:t>+2/-3</w:t>
            </w:r>
          </w:p>
        </w:tc>
      </w:tr>
      <w:tr w:rsidR="000F1831" w:rsidRPr="00AC4FBC" w14:paraId="56CD3EF8" w14:textId="77777777" w:rsidTr="000F1831">
        <w:trPr>
          <w:trHeight w:val="288"/>
          <w:jc w:val="center"/>
        </w:trPr>
        <w:tc>
          <w:tcPr>
            <w:tcW w:w="2160" w:type="dxa"/>
            <w:vAlign w:val="center"/>
          </w:tcPr>
          <w:p w14:paraId="64CFFF72" w14:textId="77777777" w:rsidR="000F1831" w:rsidRPr="00AC4FBC" w:rsidRDefault="000F1831" w:rsidP="000F1831">
            <w:pPr>
              <w:pStyle w:val="TAC"/>
            </w:pPr>
            <w:r w:rsidRPr="00AC4FBC">
              <w:t>DC_66A_n78A</w:t>
            </w:r>
          </w:p>
        </w:tc>
        <w:tc>
          <w:tcPr>
            <w:tcW w:w="2093" w:type="dxa"/>
          </w:tcPr>
          <w:p w14:paraId="1A879F4B" w14:textId="77777777" w:rsidR="000F1831" w:rsidRPr="00AC4FBC" w:rsidRDefault="000F1831" w:rsidP="000F1831">
            <w:pPr>
              <w:pStyle w:val="TAC"/>
            </w:pPr>
          </w:p>
        </w:tc>
        <w:tc>
          <w:tcPr>
            <w:tcW w:w="2093" w:type="dxa"/>
          </w:tcPr>
          <w:p w14:paraId="5FF6C2C8" w14:textId="77777777" w:rsidR="000F1831" w:rsidRPr="00AC4FBC" w:rsidRDefault="000F1831" w:rsidP="000F1831">
            <w:pPr>
              <w:pStyle w:val="TAC"/>
            </w:pPr>
          </w:p>
        </w:tc>
        <w:tc>
          <w:tcPr>
            <w:tcW w:w="1755" w:type="dxa"/>
            <w:vAlign w:val="center"/>
          </w:tcPr>
          <w:p w14:paraId="189B57E3" w14:textId="77777777" w:rsidR="000F1831" w:rsidRPr="00AC4FBC" w:rsidRDefault="000F1831" w:rsidP="000F1831">
            <w:pPr>
              <w:pStyle w:val="TAC"/>
            </w:pPr>
            <w:r w:rsidRPr="00AC4FBC">
              <w:t>23</w:t>
            </w:r>
          </w:p>
        </w:tc>
        <w:tc>
          <w:tcPr>
            <w:tcW w:w="1832" w:type="dxa"/>
            <w:vAlign w:val="center"/>
          </w:tcPr>
          <w:p w14:paraId="1A876227" w14:textId="77777777" w:rsidR="000F1831" w:rsidRPr="00AC4FBC" w:rsidRDefault="000F1831" w:rsidP="000F1831">
            <w:pPr>
              <w:pStyle w:val="TAC"/>
            </w:pPr>
            <w:r w:rsidRPr="00AC4FBC">
              <w:t>+2/-3</w:t>
            </w:r>
          </w:p>
        </w:tc>
      </w:tr>
      <w:tr w:rsidR="000F1831" w:rsidRPr="00AC4FBC" w14:paraId="6093596F" w14:textId="77777777" w:rsidTr="000F1831">
        <w:trPr>
          <w:trHeight w:val="288"/>
          <w:jc w:val="center"/>
        </w:trPr>
        <w:tc>
          <w:tcPr>
            <w:tcW w:w="2160" w:type="dxa"/>
            <w:vAlign w:val="center"/>
          </w:tcPr>
          <w:p w14:paraId="1AF590E7" w14:textId="77777777" w:rsidR="000F1831" w:rsidRPr="00AC4FBC" w:rsidRDefault="000F1831" w:rsidP="000F1831">
            <w:pPr>
              <w:pStyle w:val="TAC"/>
            </w:pPr>
            <w:r w:rsidRPr="00AC4FBC">
              <w:t>DC_71A_n2A</w:t>
            </w:r>
          </w:p>
        </w:tc>
        <w:tc>
          <w:tcPr>
            <w:tcW w:w="2093" w:type="dxa"/>
          </w:tcPr>
          <w:p w14:paraId="59C4BB78" w14:textId="77777777" w:rsidR="000F1831" w:rsidRPr="00AC4FBC" w:rsidRDefault="000F1831" w:rsidP="000F1831">
            <w:pPr>
              <w:pStyle w:val="TAC"/>
            </w:pPr>
          </w:p>
        </w:tc>
        <w:tc>
          <w:tcPr>
            <w:tcW w:w="2093" w:type="dxa"/>
          </w:tcPr>
          <w:p w14:paraId="6B58C45B" w14:textId="77777777" w:rsidR="000F1831" w:rsidRPr="00AC4FBC" w:rsidRDefault="000F1831" w:rsidP="000F1831">
            <w:pPr>
              <w:pStyle w:val="TAC"/>
            </w:pPr>
          </w:p>
        </w:tc>
        <w:tc>
          <w:tcPr>
            <w:tcW w:w="1755" w:type="dxa"/>
            <w:vAlign w:val="center"/>
          </w:tcPr>
          <w:p w14:paraId="4771C820" w14:textId="77777777" w:rsidR="000F1831" w:rsidRPr="00AC4FBC" w:rsidRDefault="000F1831" w:rsidP="000F1831">
            <w:pPr>
              <w:pStyle w:val="TAC"/>
            </w:pPr>
            <w:r w:rsidRPr="00AC4FBC">
              <w:t>23</w:t>
            </w:r>
          </w:p>
        </w:tc>
        <w:tc>
          <w:tcPr>
            <w:tcW w:w="1832" w:type="dxa"/>
            <w:vAlign w:val="center"/>
          </w:tcPr>
          <w:p w14:paraId="73175135" w14:textId="77777777" w:rsidR="000F1831" w:rsidRPr="00AC4FBC" w:rsidRDefault="000F1831" w:rsidP="000F1831">
            <w:pPr>
              <w:pStyle w:val="TAC"/>
            </w:pPr>
            <w:r w:rsidRPr="00AC4FBC">
              <w:t>+2/-3</w:t>
            </w:r>
          </w:p>
        </w:tc>
      </w:tr>
      <w:tr w:rsidR="000F1831" w:rsidRPr="00AC4FBC" w14:paraId="6F510752" w14:textId="77777777" w:rsidTr="000F1831">
        <w:trPr>
          <w:trHeight w:val="288"/>
          <w:jc w:val="center"/>
        </w:trPr>
        <w:tc>
          <w:tcPr>
            <w:tcW w:w="2160" w:type="dxa"/>
            <w:vAlign w:val="center"/>
          </w:tcPr>
          <w:p w14:paraId="0FDAE8D8" w14:textId="77777777" w:rsidR="000F1831" w:rsidRPr="00AC4FBC" w:rsidRDefault="000F1831" w:rsidP="000F1831">
            <w:pPr>
              <w:pStyle w:val="TAC"/>
            </w:pPr>
            <w:r w:rsidRPr="00AC4FBC">
              <w:t>DC_71A_n66A</w:t>
            </w:r>
          </w:p>
        </w:tc>
        <w:tc>
          <w:tcPr>
            <w:tcW w:w="2093" w:type="dxa"/>
          </w:tcPr>
          <w:p w14:paraId="5C236110" w14:textId="77777777" w:rsidR="000F1831" w:rsidRPr="00AC4FBC" w:rsidRDefault="000F1831" w:rsidP="000F1831">
            <w:pPr>
              <w:pStyle w:val="TAC"/>
            </w:pPr>
          </w:p>
        </w:tc>
        <w:tc>
          <w:tcPr>
            <w:tcW w:w="2093" w:type="dxa"/>
          </w:tcPr>
          <w:p w14:paraId="544F7E4D" w14:textId="77777777" w:rsidR="000F1831" w:rsidRPr="00AC4FBC" w:rsidRDefault="000F1831" w:rsidP="000F1831">
            <w:pPr>
              <w:pStyle w:val="TAC"/>
            </w:pPr>
          </w:p>
        </w:tc>
        <w:tc>
          <w:tcPr>
            <w:tcW w:w="1755" w:type="dxa"/>
            <w:vAlign w:val="center"/>
          </w:tcPr>
          <w:p w14:paraId="08AD2180" w14:textId="77777777" w:rsidR="000F1831" w:rsidRPr="00AC4FBC" w:rsidRDefault="000F1831" w:rsidP="000F1831">
            <w:pPr>
              <w:pStyle w:val="TAC"/>
            </w:pPr>
            <w:r w:rsidRPr="00AC4FBC">
              <w:t>23</w:t>
            </w:r>
          </w:p>
        </w:tc>
        <w:tc>
          <w:tcPr>
            <w:tcW w:w="1832" w:type="dxa"/>
            <w:vAlign w:val="center"/>
          </w:tcPr>
          <w:p w14:paraId="74EAD096" w14:textId="77777777" w:rsidR="000F1831" w:rsidRPr="00AC4FBC" w:rsidRDefault="000F1831" w:rsidP="000F1831">
            <w:pPr>
              <w:pStyle w:val="TAC"/>
            </w:pPr>
            <w:r w:rsidRPr="00AC4FBC">
              <w:t>+2/-3</w:t>
            </w:r>
          </w:p>
        </w:tc>
      </w:tr>
      <w:tr w:rsidR="000F1831" w:rsidRPr="00AC4FBC" w14:paraId="7256C4B6" w14:textId="77777777" w:rsidTr="000F1831">
        <w:trPr>
          <w:trHeight w:val="288"/>
          <w:jc w:val="center"/>
        </w:trPr>
        <w:tc>
          <w:tcPr>
            <w:tcW w:w="9933" w:type="dxa"/>
            <w:gridSpan w:val="5"/>
          </w:tcPr>
          <w:p w14:paraId="1292C64F" w14:textId="77777777" w:rsidR="000F1831" w:rsidRPr="00AC4FBC" w:rsidRDefault="000F1831" w:rsidP="000F1831">
            <w:pPr>
              <w:pStyle w:val="TAN"/>
            </w:pPr>
            <w:r w:rsidRPr="00AC4FBC">
              <w:t>NOTE 1:</w:t>
            </w:r>
            <w:r w:rsidRPr="00AC4FBC">
              <w:tab/>
            </w:r>
            <w:r w:rsidRPr="00AC4FBC">
              <w:rPr>
                <w:lang w:eastAsia="zh-CN"/>
              </w:rPr>
              <w:t xml:space="preserve">An uplink DC </w:t>
            </w:r>
            <w:r w:rsidRPr="00AC4FBC">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23CE7F5F" w14:textId="77777777" w:rsidR="000F1831" w:rsidRPr="00AC4FBC" w:rsidRDefault="000F1831" w:rsidP="000F1831">
            <w:pPr>
              <w:pStyle w:val="TAN"/>
            </w:pPr>
            <w:r w:rsidRPr="00AC4FBC">
              <w:t>NOTE 2:</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w:t>
            </w:r>
            <w:proofErr w:type="gramStart"/>
            <w:r w:rsidRPr="00AC4FBC">
              <w:t>taking into account</w:t>
            </w:r>
            <w:proofErr w:type="gramEnd"/>
            <w:r w:rsidRPr="00AC4FBC">
              <w:t xml:space="preserve"> the tolerance.</w:t>
            </w:r>
          </w:p>
          <w:p w14:paraId="43F91B9B" w14:textId="77777777" w:rsidR="000F1831" w:rsidRPr="00AC4FBC" w:rsidRDefault="000F1831" w:rsidP="000F1831">
            <w:pPr>
              <w:pStyle w:val="TAN"/>
            </w:pPr>
            <w:r w:rsidRPr="00AC4FBC">
              <w:t>NOTE 3:</w:t>
            </w:r>
            <w:r w:rsidRPr="00AC4FBC">
              <w:tab/>
              <w:t>For inter-band EN-DC the maximum power requirement should apply to the total transmitted power over all component carriers (per UE).</w:t>
            </w:r>
          </w:p>
          <w:p w14:paraId="46A4D6B6" w14:textId="77777777" w:rsidR="000F1831" w:rsidRPr="00AC4FBC" w:rsidRDefault="000F1831" w:rsidP="000F1831">
            <w:pPr>
              <w:pStyle w:val="TAN"/>
            </w:pPr>
            <w:r w:rsidRPr="00AC4FBC">
              <w:t>NOTE 4:</w:t>
            </w:r>
            <w:r w:rsidRPr="00AC4FBC">
              <w:tab/>
              <w:t>Power Class 3 is the default power class unless otherwise stated.</w:t>
            </w:r>
          </w:p>
          <w:p w14:paraId="3CCDCFF2" w14:textId="77777777" w:rsidR="000F1831" w:rsidRPr="00AC4FBC" w:rsidRDefault="000F1831" w:rsidP="000F1831">
            <w:pPr>
              <w:pStyle w:val="TAN"/>
            </w:pPr>
            <w:r w:rsidRPr="00AC4FBC">
              <w:t>NOTE 5:</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3EAF49DC" w14:textId="77777777" w:rsidR="000F1831" w:rsidRPr="00AC4FBC" w:rsidRDefault="000F1831" w:rsidP="000F1831">
            <w:pPr>
              <w:pStyle w:val="TAN"/>
            </w:pPr>
            <w:r w:rsidRPr="00AC4FBC">
              <w:t>NOTE 6:</w:t>
            </w:r>
            <w:r w:rsidRPr="00AC4FBC">
              <w:tab/>
              <w:t xml:space="preserve">The UE supports PC3 within E-UTRA cell group, and supports either PC3 or PC2 within NR cell group. Power class support within each individual cell group is </w:t>
            </w:r>
            <w:proofErr w:type="spellStart"/>
            <w:r w:rsidRPr="00AC4FBC">
              <w:t>signaled</w:t>
            </w:r>
            <w:proofErr w:type="spellEnd"/>
            <w:r w:rsidRPr="00AC4FBC">
              <w:t xml:space="preserve"> separately by the UE.</w:t>
            </w:r>
          </w:p>
          <w:p w14:paraId="65B159AE" w14:textId="77777777" w:rsidR="000F1831" w:rsidRPr="00AC4FBC" w:rsidRDefault="000F1831" w:rsidP="000F1831">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5FCA6377" w14:textId="6E314990" w:rsidR="000F1831" w:rsidRPr="00AC4FBC" w:rsidRDefault="000F1831" w:rsidP="000F1831">
            <w:pPr>
              <w:pStyle w:val="TAN"/>
            </w:pPr>
            <w:r w:rsidRPr="00AC4FBC">
              <w:t>NOTE 8:</w:t>
            </w:r>
            <w:r w:rsidRPr="00AC4FBC">
              <w:tab/>
              <w:t>T</w:t>
            </w:r>
            <w:r w:rsidRPr="00AC4FBC">
              <w:rPr>
                <w:lang w:eastAsia="zh-CN"/>
              </w:rPr>
              <w:t xml:space="preserve">he UE that 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C4FBC">
              <w:rPr>
                <w:lang w:eastAsia="zh-CN"/>
              </w:rPr>
              <w:t xml:space="preserve"> PC3 within a TDD or FDD band and PC2 within a second TDD band may signal a </w:t>
            </w:r>
            <w:del w:id="24" w:author="Amy TAO" w:date="2024-05-09T03:21:00Z">
              <w:r w:rsidRPr="00AC4FBC" w:rsidDel="000F1831">
                <w:rPr>
                  <w:bCs/>
                  <w:i/>
                </w:rPr>
                <w:delText>higherPowerLimit-r17</w:delText>
              </w:r>
            </w:del>
            <w:ins w:id="25" w:author="Amy TAO" w:date="2024-05-09T03:21:00Z">
              <w:r>
                <w:rPr>
                  <w:bCs/>
                  <w:i/>
                </w:rPr>
                <w:t>higherPowerLimitMRDC-r17</w:t>
              </w:r>
            </w:ins>
            <w:r w:rsidRPr="00AC4FBC">
              <w:rPr>
                <w:lang w:bidi="bn-IN"/>
              </w:rPr>
              <w:t xml:space="preserve"> capability whereby the maximum output power indicated in the table may be exceeded in accordance with sub-clause </w:t>
            </w:r>
            <w:r w:rsidRPr="00AC4FBC">
              <w:t>6.2B.4.1.3.</w:t>
            </w:r>
          </w:p>
        </w:tc>
      </w:tr>
    </w:tbl>
    <w:p w14:paraId="05C57D52" w14:textId="77777777" w:rsidR="000F1831" w:rsidRPr="00AC4FBC" w:rsidRDefault="000F1831" w:rsidP="000F1831"/>
    <w:p w14:paraId="0465685E" w14:textId="77777777" w:rsidR="000F1831" w:rsidRPr="00AC4FBC" w:rsidRDefault="000F1831" w:rsidP="000F1831">
      <w:r w:rsidRPr="00AC4FBC">
        <w:t xml:space="preserve">If a UE supports a different power class than the default </w:t>
      </w:r>
      <w:r w:rsidRPr="00AC4FBC">
        <w:rPr>
          <w:rFonts w:eastAsia="MS Mincho"/>
        </w:rPr>
        <w:t xml:space="preserve">UE </w:t>
      </w:r>
      <w:r w:rsidRPr="00AC4FBC">
        <w:t>power class for an EN-DC band combination and NR TDD inter-band EN-DC combination and the supported power class enables higher maximum output power than that of the default power class:</w:t>
      </w:r>
    </w:p>
    <w:p w14:paraId="41618CC1" w14:textId="77777777" w:rsidR="000F1831" w:rsidRPr="00AC4FBC" w:rsidRDefault="000F1831" w:rsidP="000F1831">
      <w:pPr>
        <w:pStyle w:val="B20"/>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absent and the percentage of NR uplink symbols transmitted in a certain evaluation period is larger than 30% (The exact evaluation period is no less than one radio frame); or</w:t>
      </w:r>
    </w:p>
    <w:p w14:paraId="5661A134" w14:textId="77777777" w:rsidR="000F1831" w:rsidRPr="00AC4FBC" w:rsidRDefault="000F1831" w:rsidP="000F1831">
      <w:pPr>
        <w:pStyle w:val="B20"/>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not absent and the percentage of NR uplink symbols transmitted in a certain evaluation period is larger than </w:t>
      </w:r>
      <w:r w:rsidRPr="00AC4FBC">
        <w:rPr>
          <w:i/>
        </w:rPr>
        <w:t>maxUplinkDutyCycle-</w:t>
      </w:r>
      <w:r w:rsidRPr="00AC4FBC">
        <w:rPr>
          <w:i/>
        </w:rPr>
        <w:lastRenderedPageBreak/>
        <w:t>interBandENDC-TDD-PC2-r16</w:t>
      </w:r>
      <w:r w:rsidRPr="00AC4FBC">
        <w:t xml:space="preserve"> as defined in TS38.331 (The exact evaluation period is no less than one radio frame); or</w:t>
      </w:r>
    </w:p>
    <w:p w14:paraId="7A72209A" w14:textId="77777777" w:rsidR="000F1831" w:rsidRPr="00AC4FBC" w:rsidRDefault="000F1831" w:rsidP="000F1831">
      <w:pPr>
        <w:pStyle w:val="B20"/>
        <w:ind w:leftChars="100" w:left="600" w:hangingChars="200" w:hanging="400"/>
      </w:pPr>
      <w:r w:rsidRPr="00AC4FBC">
        <w:t>–</w:t>
      </w:r>
      <w:r w:rsidRPr="00AC4FBC">
        <w:tab/>
        <w:t xml:space="preserve">if the IE </w:t>
      </w:r>
      <w:r w:rsidRPr="00AC4FBC">
        <w:rPr>
          <w:i/>
        </w:rPr>
        <w:t>p-maxUE-FR1</w:t>
      </w:r>
      <w:r w:rsidRPr="00AC4FBC">
        <w:t xml:space="preserve"> as defined in TS 38.331 is provided and set to the maximum output power of the default power class or lower;</w:t>
      </w:r>
    </w:p>
    <w:p w14:paraId="0759B68D" w14:textId="77777777" w:rsidR="000F1831" w:rsidRPr="00AC4FBC" w:rsidRDefault="000F1831" w:rsidP="000F1831">
      <w:pPr>
        <w:pStyle w:val="B20"/>
        <w:ind w:leftChars="300" w:left="1000" w:hangingChars="200" w:hanging="400"/>
      </w:pPr>
      <w:r w:rsidRPr="00AC4FBC">
        <w:t>–</w:t>
      </w:r>
      <w:r w:rsidRPr="00AC4FBC">
        <w:tab/>
        <w:t>shall apply all requirements for the default power class to the supported power class and set the configured transmitted power as specified clause 6.2B.4;</w:t>
      </w:r>
    </w:p>
    <w:p w14:paraId="17BCE36A" w14:textId="77777777" w:rsidR="000F1831" w:rsidRPr="00AC4FBC" w:rsidRDefault="000F1831" w:rsidP="000F1831">
      <w:pPr>
        <w:pStyle w:val="B20"/>
        <w:ind w:leftChars="100" w:left="600" w:hangingChars="200" w:hanging="400"/>
        <w:rPr>
          <w:szCs w:val="22"/>
        </w:rPr>
      </w:pPr>
      <w:r w:rsidRPr="00AC4FBC">
        <w:t>–</w:t>
      </w:r>
      <w:r w:rsidRPr="00AC4FBC">
        <w:tab/>
      </w:r>
      <w:r w:rsidRPr="00AC4FBC">
        <w:rPr>
          <w:szCs w:val="22"/>
        </w:rPr>
        <w:t xml:space="preserve">Else if the IE </w:t>
      </w:r>
      <w:r w:rsidRPr="00AC4FBC">
        <w:rPr>
          <w:i/>
          <w:szCs w:val="22"/>
        </w:rPr>
        <w:t>p-maxUE-FR1</w:t>
      </w:r>
      <w:r w:rsidRPr="00AC4FBC">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AC4FBC">
        <w:rPr>
          <w:i/>
          <w:szCs w:val="22"/>
        </w:rPr>
        <w:t xml:space="preserve">o </w:t>
      </w:r>
      <w:r w:rsidRPr="00AC4FBC">
        <w:rPr>
          <w:i/>
        </w:rPr>
        <w:t>maxUplinkDutyCycle-interBandENDC-TDD-PC2-r16</w:t>
      </w:r>
      <w:r w:rsidRPr="00AC4FBC">
        <w:rPr>
          <w:szCs w:val="22"/>
        </w:rPr>
        <w:t xml:space="preserve"> as defined in TS 38.331; or</w:t>
      </w:r>
    </w:p>
    <w:p w14:paraId="446D2915" w14:textId="77777777" w:rsidR="000F1831" w:rsidRPr="00AC4FBC" w:rsidRDefault="000F1831" w:rsidP="000F1831">
      <w:pPr>
        <w:pStyle w:val="B20"/>
        <w:ind w:leftChars="100" w:left="600" w:hangingChars="200" w:hanging="400"/>
        <w:rPr>
          <w:szCs w:val="22"/>
        </w:rPr>
      </w:pPr>
      <w:r w:rsidRPr="00AC4FBC">
        <w:t>–</w:t>
      </w:r>
      <w:r w:rsidRPr="00AC4FBC">
        <w:tab/>
        <w:t xml:space="preserve">if the IE </w:t>
      </w:r>
      <w:r w:rsidRPr="00AC4FBC">
        <w:rPr>
          <w:i/>
        </w:rPr>
        <w:t>p-maxUE-FR1</w:t>
      </w:r>
      <w:r w:rsidRPr="00AC4FBC">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C4FBC">
        <w:rPr>
          <w:i/>
        </w:rPr>
        <w:t>maxUplinkDutyCycle-interBandENDC-TDD-PC2-r16</w:t>
      </w:r>
      <w:r w:rsidRPr="00AC4FBC">
        <w:t xml:space="preserve"> is absent. (The exact evaluation period is no less than one radio frame):</w:t>
      </w:r>
    </w:p>
    <w:p w14:paraId="2ACDE0B9" w14:textId="77777777" w:rsidR="000F1831" w:rsidRPr="00AC4FBC" w:rsidRDefault="000F1831" w:rsidP="000F1831">
      <w:pPr>
        <w:pStyle w:val="B10"/>
      </w:pPr>
      <w:r w:rsidRPr="00AC4FBC">
        <w:t>–</w:t>
      </w:r>
      <w:r w:rsidRPr="00AC4FBC">
        <w:tab/>
        <w:t>shall apply all requirements for the supported power class and set the configured transmitted power class as specified in clause 6.2B.4.</w:t>
      </w:r>
    </w:p>
    <w:p w14:paraId="3732E7BC" w14:textId="77777777" w:rsidR="000F1831" w:rsidRPr="00AC4FBC" w:rsidRDefault="000F1831" w:rsidP="000F1831">
      <w:r w:rsidRPr="00AC4FBC">
        <w:t xml:space="preserve">If a UE supports a different power class than the default </w:t>
      </w:r>
      <w:r w:rsidRPr="00AC4FBC">
        <w:rPr>
          <w:rFonts w:eastAsia="MS Mincho"/>
        </w:rPr>
        <w:t xml:space="preserve">UE </w:t>
      </w:r>
      <w:r w:rsidRPr="00AC4FBC">
        <w:t>power class for an E-UTRA FDD and NR TDD EN-DC band combination and the supported power class enables higher maximum output power than that of the default power class:</w:t>
      </w:r>
    </w:p>
    <w:p w14:paraId="36F0D88F" w14:textId="77777777" w:rsidR="000F1831" w:rsidRDefault="000F1831" w:rsidP="000F1831">
      <w:pPr>
        <w:ind w:leftChars="200" w:left="4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14:paraId="50B0C7CE" w14:textId="77777777" w:rsidR="000F1831" w:rsidRDefault="000F1831" w:rsidP="00961199">
      <w:pPr>
        <w:pStyle w:val="B20"/>
        <w:numPr>
          <w:ilvl w:val="0"/>
          <w:numId w:val="24"/>
        </w:numPr>
        <w:autoSpaceDN w:val="0"/>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14:paraId="28EE0C38" w14:textId="77777777" w:rsidR="000F1831" w:rsidRPr="00AC4FBC" w:rsidRDefault="000F1831" w:rsidP="000F1831">
      <w:pPr>
        <w:pStyle w:val="B20"/>
        <w:ind w:leftChars="200" w:left="800" w:hangingChars="200" w:hanging="400"/>
      </w:pPr>
      <w:r w:rsidRPr="00AC4FBC">
        <w:t>–</w:t>
      </w:r>
      <w:r w:rsidRPr="00AC4FBC">
        <w:tab/>
      </w:r>
      <w:r w:rsidRPr="00AC4FBC">
        <w:rPr>
          <w:szCs w:val="22"/>
        </w:rPr>
        <w:t xml:space="preserve">if the IE </w:t>
      </w:r>
      <w:r w:rsidRPr="00AC4FBC">
        <w:rPr>
          <w:i/>
          <w:szCs w:val="22"/>
        </w:rPr>
        <w:t>p-maxUE-FR1</w:t>
      </w:r>
      <w:r w:rsidRPr="00AC4FBC">
        <w:rPr>
          <w:szCs w:val="22"/>
        </w:rPr>
        <w:t xml:space="preserve"> as defined in TS 38.331 is not provided or set to the higher value than the maximum output power of the default power class, and</w:t>
      </w:r>
      <w:r w:rsidRPr="00AC4FBC">
        <w:t xml:space="preserve"> the percentage of E-UTRA uplink symbols transmitted in a certain evaluation period is no larger than 40%, and </w:t>
      </w:r>
      <w:r w:rsidRPr="00AC4FBC">
        <w:rPr>
          <w:szCs w:val="22"/>
        </w:rPr>
        <w:t>the percentage of NR uplink symbols transmitted in a certain evaluation period is less than or equal t</w:t>
      </w:r>
      <w:r w:rsidRPr="00AC4FBC">
        <w:rPr>
          <w:i/>
          <w:szCs w:val="22"/>
        </w:rPr>
        <w:t xml:space="preserve">o </w:t>
      </w:r>
      <w:r w:rsidRPr="00AC4FBC">
        <w:rPr>
          <w:rFonts w:cs="Arial"/>
          <w:i/>
          <w:iCs/>
        </w:rPr>
        <w:t>maxUplinkDutyCycle-FDD-TDD-EN-DC2</w:t>
      </w:r>
      <w:r w:rsidRPr="00AC4FBC">
        <w:rPr>
          <w:i/>
        </w:rPr>
        <w:t xml:space="preserve"> </w:t>
      </w:r>
      <w:r w:rsidRPr="00AC4FBC">
        <w:rPr>
          <w:szCs w:val="22"/>
        </w:rPr>
        <w:t xml:space="preserve">as defined in TS 38.331 </w:t>
      </w:r>
      <w:r w:rsidRPr="00AC4FBC">
        <w:t>(The exact evaluation period is no less than one radio frame)</w:t>
      </w:r>
    </w:p>
    <w:p w14:paraId="4F5786C7" w14:textId="77777777" w:rsidR="000F1831" w:rsidRPr="00AC4FBC" w:rsidRDefault="000F1831" w:rsidP="000F1831">
      <w:pPr>
        <w:pStyle w:val="B20"/>
        <w:ind w:leftChars="400" w:left="1200" w:hangingChars="200" w:hanging="400"/>
      </w:pPr>
      <w:r w:rsidRPr="00AC4FBC">
        <w:t>–</w:t>
      </w:r>
      <w:r w:rsidRPr="00AC4FBC">
        <w:tab/>
        <w:t>shall apply all requirements for the supported power class and set the configured transmitted power class as specified in sub-clause 6.2B.4.</w:t>
      </w:r>
    </w:p>
    <w:p w14:paraId="6BDA503D" w14:textId="77777777" w:rsidR="000F1831" w:rsidRPr="00AC4FBC" w:rsidRDefault="000F1831" w:rsidP="000F1831">
      <w:pPr>
        <w:pStyle w:val="B20"/>
        <w:ind w:leftChars="200" w:left="800" w:hangingChars="200" w:hanging="400"/>
      </w:pPr>
      <w:r w:rsidRPr="00AC4FBC">
        <w:t>–</w:t>
      </w:r>
      <w:r w:rsidRPr="00AC4FBC">
        <w:tab/>
        <w:t>else</w:t>
      </w:r>
    </w:p>
    <w:p w14:paraId="31452D18" w14:textId="77777777" w:rsidR="000F1831" w:rsidRPr="00AC4FBC" w:rsidRDefault="000F1831" w:rsidP="000F1831">
      <w:pPr>
        <w:pStyle w:val="B20"/>
        <w:ind w:leftChars="400" w:left="1200" w:hangingChars="200" w:hanging="400"/>
      </w:pPr>
      <w:r w:rsidRPr="00AC4FBC">
        <w:t>–</w:t>
      </w:r>
      <w:r w:rsidRPr="00AC4FBC">
        <w:tab/>
        <w:t>shall apply all requirements for the default power class and set the configured transmitted power as specified sub-clause 6.2B.4;</w:t>
      </w:r>
    </w:p>
    <w:p w14:paraId="45DFD227" w14:textId="77777777" w:rsidR="000F1831" w:rsidRPr="00AC4FBC" w:rsidRDefault="000F1831" w:rsidP="000F1831">
      <w:pPr>
        <w:pStyle w:val="B20"/>
        <w:ind w:leftChars="200" w:left="800" w:hangingChars="200" w:hanging="400"/>
      </w:pPr>
      <w:r w:rsidRPr="00AC4FBC">
        <w:t>else</w:t>
      </w:r>
    </w:p>
    <w:p w14:paraId="368DF33E" w14:textId="77777777" w:rsidR="000F1831" w:rsidRPr="00AC4FBC" w:rsidRDefault="000F1831" w:rsidP="000F1831">
      <w:pPr>
        <w:ind w:leftChars="200" w:left="800" w:hangingChars="200" w:hanging="400"/>
      </w:pPr>
      <w:r w:rsidRPr="00AC4FBC">
        <w:t>–</w:t>
      </w:r>
      <w:r w:rsidRPr="00AC4FBC">
        <w:tab/>
        <w:t>shall apply all requirements for the supported power class and set the configured transmitted power as specified sub-clause 6.2B.4;</w:t>
      </w:r>
    </w:p>
    <w:p w14:paraId="7EB95987" w14:textId="77777777" w:rsidR="000F1831" w:rsidRPr="00AC4FBC" w:rsidRDefault="000F1831" w:rsidP="000F1831">
      <w:r w:rsidRPr="00AC4FBC">
        <w:t>The normative reference for this requirement is TS 38.101-3 [4] clause 6.2B.1.</w:t>
      </w:r>
    </w:p>
    <w:p w14:paraId="27AC7F3D" w14:textId="77777777" w:rsidR="000F1831" w:rsidRPr="00AC4FBC" w:rsidRDefault="000F1831" w:rsidP="000F1831">
      <w:r w:rsidRPr="00AC4FBC">
        <w:t>LTE anchor agnostic approach is not applied. E-UTRA test point analysis is included and E-UTRA measurements are performed.</w:t>
      </w:r>
    </w:p>
    <w:p w14:paraId="1F9A0FEB" w14:textId="77777777" w:rsidR="000F1831" w:rsidRPr="00AC4FBC" w:rsidRDefault="000F1831" w:rsidP="000F1831">
      <w:pPr>
        <w:pStyle w:val="H6"/>
      </w:pPr>
      <w:bookmarkStart w:id="26" w:name="_CR6_2B_1_3_4"/>
      <w:r w:rsidRPr="00AC4FBC">
        <w:t>6.2B.1.3.4</w:t>
      </w:r>
      <w:r w:rsidRPr="00AC4FBC">
        <w:tab/>
        <w:t>Test description</w:t>
      </w:r>
    </w:p>
    <w:p w14:paraId="74616C28" w14:textId="77777777" w:rsidR="000F1831" w:rsidRPr="00AC4FBC" w:rsidRDefault="000F1831" w:rsidP="000F1831">
      <w:pPr>
        <w:pStyle w:val="H6"/>
      </w:pPr>
      <w:bookmarkStart w:id="27" w:name="_CR6_2B_1_3_4_1"/>
      <w:bookmarkEnd w:id="26"/>
      <w:r w:rsidRPr="00AC4FBC">
        <w:t>6.2B.1.3.4.1</w:t>
      </w:r>
      <w:r w:rsidRPr="00AC4FBC">
        <w:tab/>
        <w:t>Initial condition</w:t>
      </w:r>
    </w:p>
    <w:bookmarkEnd w:id="27"/>
    <w:p w14:paraId="587F26CD" w14:textId="77777777" w:rsidR="000F1831" w:rsidRPr="00AC4FBC" w:rsidRDefault="000F1831" w:rsidP="000F1831">
      <w:r w:rsidRPr="00AC4FBC">
        <w:t>Initial conditions are a set of test configurations the UE needs to be tested in and the steps for the SS to take with the UE to reach the correct measurement state.</w:t>
      </w:r>
    </w:p>
    <w:p w14:paraId="21007272" w14:textId="77777777" w:rsidR="000F1831" w:rsidRPr="00AC4FBC" w:rsidRDefault="000F1831" w:rsidP="000F1831">
      <w:r w:rsidRPr="00AC4FBC">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29334F70" w14:textId="77777777" w:rsidR="000F1831" w:rsidRPr="00AC4FBC" w:rsidRDefault="000F1831" w:rsidP="000F1831">
      <w:pPr>
        <w:pStyle w:val="TH"/>
      </w:pPr>
      <w:bookmarkStart w:id="28" w:name="_CRTable6_2B_1_3_4_11"/>
      <w:r w:rsidRPr="00AC4FBC">
        <w:lastRenderedPageBreak/>
        <w:t xml:space="preserve">Table </w:t>
      </w:r>
      <w:bookmarkEnd w:id="28"/>
      <w:r w:rsidRPr="00AC4FBC">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0F1831" w:rsidRPr="00AC4FBC" w14:paraId="06816E3C" w14:textId="77777777" w:rsidTr="000F1831">
        <w:tc>
          <w:tcPr>
            <w:tcW w:w="9039" w:type="dxa"/>
            <w:gridSpan w:val="9"/>
            <w:tcBorders>
              <w:top w:val="single" w:sz="4" w:space="0" w:color="auto"/>
              <w:left w:val="single" w:sz="4" w:space="0" w:color="auto"/>
              <w:bottom w:val="single" w:sz="4" w:space="0" w:color="auto"/>
              <w:right w:val="single" w:sz="4" w:space="0" w:color="auto"/>
            </w:tcBorders>
            <w:hideMark/>
          </w:tcPr>
          <w:p w14:paraId="307B553A" w14:textId="77777777" w:rsidR="000F1831" w:rsidRPr="00AC4FBC" w:rsidRDefault="000F1831" w:rsidP="000F1831">
            <w:pPr>
              <w:pStyle w:val="TAH"/>
              <w:rPr>
                <w:rFonts w:cs="v5.0.0"/>
              </w:rPr>
            </w:pPr>
            <w:r w:rsidRPr="00AC4FBC">
              <w:rPr>
                <w:rFonts w:cs="v5.0.0"/>
              </w:rPr>
              <w:t>Default Conditions</w:t>
            </w:r>
          </w:p>
        </w:tc>
      </w:tr>
      <w:tr w:rsidR="000F1831" w:rsidRPr="00AC4FBC" w14:paraId="19823B5D" w14:textId="77777777" w:rsidTr="000F1831">
        <w:tc>
          <w:tcPr>
            <w:tcW w:w="4361" w:type="dxa"/>
            <w:gridSpan w:val="5"/>
            <w:tcBorders>
              <w:top w:val="single" w:sz="4" w:space="0" w:color="auto"/>
              <w:left w:val="single" w:sz="4" w:space="0" w:color="auto"/>
              <w:bottom w:val="single" w:sz="4" w:space="0" w:color="auto"/>
              <w:right w:val="single" w:sz="4" w:space="0" w:color="auto"/>
            </w:tcBorders>
            <w:hideMark/>
          </w:tcPr>
          <w:p w14:paraId="2E6EB74F" w14:textId="77777777" w:rsidR="000F1831" w:rsidRPr="00AC4FBC" w:rsidRDefault="000F1831" w:rsidP="000F1831">
            <w:pPr>
              <w:pStyle w:val="TAL"/>
            </w:pPr>
            <w:r w:rsidRPr="00AC4FBC">
              <w:t>Test Environment</w:t>
            </w:r>
          </w:p>
          <w:p w14:paraId="687B1E6C" w14:textId="77777777" w:rsidR="000F1831" w:rsidRPr="00AC4FBC" w:rsidRDefault="000F1831" w:rsidP="000F1831">
            <w:pPr>
              <w:pStyle w:val="TAL"/>
              <w:rPr>
                <w:bCs/>
              </w:rPr>
            </w:pPr>
            <w:r w:rsidRPr="00AC4FBC">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64B1570" w14:textId="77777777" w:rsidR="000F1831" w:rsidRPr="00AC4FBC" w:rsidRDefault="000F1831" w:rsidP="000F1831">
            <w:pPr>
              <w:pStyle w:val="TAL"/>
            </w:pPr>
            <w:r w:rsidRPr="00AC4FBC">
              <w:t>Normal, TL/VL, TL/VH, TH/VL, TH/VH</w:t>
            </w:r>
          </w:p>
        </w:tc>
      </w:tr>
      <w:tr w:rsidR="000F1831" w:rsidRPr="00AC4FBC" w14:paraId="41B67F98" w14:textId="77777777" w:rsidTr="000F1831">
        <w:tc>
          <w:tcPr>
            <w:tcW w:w="4361" w:type="dxa"/>
            <w:gridSpan w:val="5"/>
            <w:tcBorders>
              <w:top w:val="single" w:sz="4" w:space="0" w:color="auto"/>
              <w:left w:val="single" w:sz="4" w:space="0" w:color="auto"/>
              <w:bottom w:val="single" w:sz="4" w:space="0" w:color="auto"/>
              <w:right w:val="single" w:sz="4" w:space="0" w:color="auto"/>
            </w:tcBorders>
            <w:hideMark/>
          </w:tcPr>
          <w:p w14:paraId="342C11D0" w14:textId="77777777" w:rsidR="000F1831" w:rsidRPr="00AC4FBC" w:rsidRDefault="000F1831" w:rsidP="000F1831">
            <w:pPr>
              <w:pStyle w:val="TAL"/>
            </w:pPr>
            <w:r w:rsidRPr="00AC4FBC">
              <w:t>Test Frequencies</w:t>
            </w:r>
          </w:p>
          <w:p w14:paraId="19B426CA" w14:textId="77777777" w:rsidR="000F1831" w:rsidRPr="00AC4FBC" w:rsidRDefault="000F1831" w:rsidP="000F1831">
            <w:pPr>
              <w:pStyle w:val="TAL"/>
            </w:pPr>
            <w:r w:rsidRPr="00AC4FBC">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F40DF23" w14:textId="77777777" w:rsidR="000F1831" w:rsidRDefault="000F1831" w:rsidP="000F1831">
            <w:pPr>
              <w:pStyle w:val="TAL"/>
            </w:pPr>
            <w:r>
              <w:t>Low range for E-UTRA CC1 and NR CC1,</w:t>
            </w:r>
          </w:p>
          <w:p w14:paraId="66BD0DB1" w14:textId="77777777" w:rsidR="000F1831" w:rsidRDefault="000F1831" w:rsidP="000F1831">
            <w:pPr>
              <w:pStyle w:val="TAL"/>
            </w:pPr>
            <w:proofErr w:type="spellStart"/>
            <w:r>
              <w:t>Mid range</w:t>
            </w:r>
            <w:proofErr w:type="spellEnd"/>
            <w:r>
              <w:t xml:space="preserve"> for E-UTRA CC1 and NR CC1,</w:t>
            </w:r>
          </w:p>
          <w:p w14:paraId="7DC3202E" w14:textId="77777777" w:rsidR="000F1831" w:rsidRPr="00AC4FBC" w:rsidRDefault="000F1831" w:rsidP="000F1831">
            <w:pPr>
              <w:pStyle w:val="TAL"/>
            </w:pPr>
            <w:r>
              <w:t>High range for E-UTRA CC1 and NR CC1 (NOTE 6)</w:t>
            </w:r>
          </w:p>
        </w:tc>
      </w:tr>
      <w:tr w:rsidR="000F1831" w:rsidRPr="00AC4FBC" w14:paraId="61753C89" w14:textId="77777777" w:rsidTr="000F1831">
        <w:tc>
          <w:tcPr>
            <w:tcW w:w="4361" w:type="dxa"/>
            <w:gridSpan w:val="5"/>
            <w:tcBorders>
              <w:top w:val="single" w:sz="4" w:space="0" w:color="auto"/>
              <w:left w:val="single" w:sz="4" w:space="0" w:color="auto"/>
              <w:bottom w:val="single" w:sz="4" w:space="0" w:color="auto"/>
              <w:right w:val="single" w:sz="4" w:space="0" w:color="auto"/>
            </w:tcBorders>
            <w:hideMark/>
          </w:tcPr>
          <w:p w14:paraId="1149BFDD" w14:textId="77777777" w:rsidR="000F1831" w:rsidRPr="00AC4FBC" w:rsidRDefault="000F1831" w:rsidP="000F1831">
            <w:pPr>
              <w:pStyle w:val="TAL"/>
            </w:pPr>
            <w:r w:rsidRPr="00AC4FBC">
              <w:rPr>
                <w:bCs/>
              </w:rPr>
              <w:t xml:space="preserve">Test EN-DC channel bandwidth </w:t>
            </w:r>
            <w:r w:rsidRPr="00AC4FBC">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5524C5D" w14:textId="77777777" w:rsidR="000F1831" w:rsidRDefault="000F1831" w:rsidP="000F1831">
            <w:pPr>
              <w:pStyle w:val="TAL"/>
            </w:pPr>
            <w:r>
              <w:t>5MHz for E-UTRA CC1 and Lowest for NR CC1,</w:t>
            </w:r>
          </w:p>
          <w:p w14:paraId="514865C6" w14:textId="77777777" w:rsidR="000F1831" w:rsidRPr="00AC4FBC" w:rsidRDefault="000F1831" w:rsidP="000F1831">
            <w:pPr>
              <w:pStyle w:val="TAL"/>
            </w:pPr>
            <w:r>
              <w:t>Highest for E-UTRA CC1 and Highest for NR CC1 (NOTE 4)</w:t>
            </w:r>
          </w:p>
        </w:tc>
      </w:tr>
      <w:tr w:rsidR="000F1831" w:rsidRPr="00AC4FBC" w14:paraId="2E945510" w14:textId="77777777" w:rsidTr="000F1831">
        <w:tc>
          <w:tcPr>
            <w:tcW w:w="4361" w:type="dxa"/>
            <w:gridSpan w:val="5"/>
            <w:tcBorders>
              <w:top w:val="single" w:sz="4" w:space="0" w:color="auto"/>
              <w:left w:val="single" w:sz="4" w:space="0" w:color="auto"/>
              <w:bottom w:val="single" w:sz="4" w:space="0" w:color="auto"/>
              <w:right w:val="single" w:sz="4" w:space="0" w:color="auto"/>
            </w:tcBorders>
            <w:hideMark/>
          </w:tcPr>
          <w:p w14:paraId="69A04B47" w14:textId="77777777" w:rsidR="000F1831" w:rsidRPr="00AC4FBC" w:rsidRDefault="000F1831" w:rsidP="000F1831">
            <w:pPr>
              <w:pStyle w:val="TAL"/>
              <w:rPr>
                <w:bCs/>
              </w:rPr>
            </w:pPr>
            <w:r w:rsidRPr="00AC4FBC">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574D821" w14:textId="77777777" w:rsidR="000F1831" w:rsidRPr="00AC4FBC" w:rsidRDefault="000F1831" w:rsidP="000F1831">
            <w:pPr>
              <w:pStyle w:val="TAL"/>
            </w:pPr>
            <w:r w:rsidRPr="00AC4FBC">
              <w:t>Lowest, Highest</w:t>
            </w:r>
          </w:p>
        </w:tc>
      </w:tr>
      <w:tr w:rsidR="000F1831" w:rsidRPr="00AC4FBC" w14:paraId="30C0752E" w14:textId="77777777" w:rsidTr="000F1831">
        <w:tc>
          <w:tcPr>
            <w:tcW w:w="9039" w:type="dxa"/>
            <w:gridSpan w:val="9"/>
            <w:tcBorders>
              <w:top w:val="single" w:sz="4" w:space="0" w:color="auto"/>
              <w:left w:val="single" w:sz="4" w:space="0" w:color="auto"/>
              <w:bottom w:val="single" w:sz="4" w:space="0" w:color="auto"/>
              <w:right w:val="single" w:sz="4" w:space="0" w:color="auto"/>
            </w:tcBorders>
            <w:hideMark/>
          </w:tcPr>
          <w:p w14:paraId="0B900FF2" w14:textId="77777777" w:rsidR="000F1831" w:rsidRPr="00AC4FBC" w:rsidRDefault="000F1831" w:rsidP="000F1831">
            <w:pPr>
              <w:pStyle w:val="TAH"/>
            </w:pPr>
            <w:r w:rsidRPr="00AC4FBC">
              <w:t>Test Parameters</w:t>
            </w:r>
          </w:p>
        </w:tc>
      </w:tr>
      <w:tr w:rsidR="000F1831" w:rsidRPr="00AC4FBC" w14:paraId="1A642423" w14:textId="77777777" w:rsidTr="000F1831">
        <w:tc>
          <w:tcPr>
            <w:tcW w:w="827" w:type="dxa"/>
            <w:vMerge w:val="restart"/>
            <w:tcBorders>
              <w:top w:val="single" w:sz="4" w:space="0" w:color="auto"/>
              <w:left w:val="single" w:sz="4" w:space="0" w:color="auto"/>
              <w:right w:val="single" w:sz="4" w:space="0" w:color="auto"/>
            </w:tcBorders>
            <w:hideMark/>
          </w:tcPr>
          <w:p w14:paraId="625C3D60" w14:textId="77777777" w:rsidR="000F1831" w:rsidRPr="00AC4FBC" w:rsidRDefault="000F1831" w:rsidP="000F1831">
            <w:pPr>
              <w:pStyle w:val="TAH"/>
            </w:pPr>
            <w:r w:rsidRPr="00AC4FBC">
              <w:t>Test ID</w:t>
            </w:r>
          </w:p>
        </w:tc>
        <w:tc>
          <w:tcPr>
            <w:tcW w:w="797" w:type="dxa"/>
            <w:vMerge w:val="restart"/>
            <w:tcBorders>
              <w:top w:val="single" w:sz="4" w:space="0" w:color="auto"/>
              <w:left w:val="single" w:sz="4" w:space="0" w:color="auto"/>
              <w:right w:val="single" w:sz="4" w:space="0" w:color="auto"/>
            </w:tcBorders>
            <w:hideMark/>
          </w:tcPr>
          <w:p w14:paraId="07AB79A6" w14:textId="77777777" w:rsidR="000F1831" w:rsidRPr="00AC4FBC" w:rsidRDefault="000F1831" w:rsidP="000F1831">
            <w:pPr>
              <w:pStyle w:val="TAH"/>
            </w:pPr>
            <w:r w:rsidRPr="00AC4FBC">
              <w:t>Test Freq</w:t>
            </w:r>
          </w:p>
        </w:tc>
        <w:tc>
          <w:tcPr>
            <w:tcW w:w="894" w:type="dxa"/>
            <w:vMerge w:val="restart"/>
            <w:tcBorders>
              <w:top w:val="single" w:sz="4" w:space="0" w:color="auto"/>
              <w:left w:val="single" w:sz="4" w:space="0" w:color="auto"/>
              <w:right w:val="single" w:sz="4" w:space="0" w:color="auto"/>
            </w:tcBorders>
          </w:tcPr>
          <w:p w14:paraId="58668CC0" w14:textId="77777777" w:rsidR="000F1831" w:rsidRPr="00AC4FBC" w:rsidRDefault="000F1831" w:rsidP="000F1831">
            <w:pPr>
              <w:pStyle w:val="TAH"/>
            </w:pPr>
            <w:r w:rsidRPr="00AC4FBC">
              <w:t>E-UTRA</w:t>
            </w:r>
          </w:p>
          <w:p w14:paraId="71328B79" w14:textId="77777777" w:rsidR="000F1831" w:rsidRPr="00AC4FBC" w:rsidRDefault="000F1831" w:rsidP="000F1831">
            <w:pPr>
              <w:pStyle w:val="TAH"/>
            </w:pPr>
            <w:r w:rsidRPr="00AC4FBC">
              <w:t>BW</w:t>
            </w:r>
          </w:p>
        </w:tc>
        <w:tc>
          <w:tcPr>
            <w:tcW w:w="851" w:type="dxa"/>
            <w:vMerge w:val="restart"/>
            <w:tcBorders>
              <w:top w:val="single" w:sz="4" w:space="0" w:color="auto"/>
              <w:left w:val="single" w:sz="4" w:space="0" w:color="auto"/>
              <w:right w:val="single" w:sz="4" w:space="0" w:color="auto"/>
            </w:tcBorders>
          </w:tcPr>
          <w:p w14:paraId="3B1D861C" w14:textId="77777777" w:rsidR="000F1831" w:rsidRPr="00AC4FBC" w:rsidRDefault="000F1831" w:rsidP="000F1831">
            <w:pPr>
              <w:pStyle w:val="TAH"/>
            </w:pPr>
            <w:r w:rsidRPr="00AC4FBC">
              <w:t>NR BW</w:t>
            </w:r>
          </w:p>
        </w:tc>
        <w:tc>
          <w:tcPr>
            <w:tcW w:w="992" w:type="dxa"/>
            <w:vMerge w:val="restart"/>
            <w:tcBorders>
              <w:top w:val="single" w:sz="4" w:space="0" w:color="auto"/>
              <w:left w:val="single" w:sz="4" w:space="0" w:color="auto"/>
              <w:right w:val="single" w:sz="4" w:space="0" w:color="auto"/>
            </w:tcBorders>
          </w:tcPr>
          <w:p w14:paraId="76AEC266" w14:textId="77777777" w:rsidR="000F1831" w:rsidRPr="00AC4FBC" w:rsidRDefault="000F1831" w:rsidP="000F1831">
            <w:pPr>
              <w:pStyle w:val="TAH"/>
            </w:pPr>
            <w:r w:rsidRPr="00AC4FBC">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964C847" w14:textId="77777777" w:rsidR="000F1831" w:rsidRPr="00AC4FBC" w:rsidRDefault="000F1831" w:rsidP="000F1831">
            <w:pPr>
              <w:pStyle w:val="TAH"/>
            </w:pPr>
            <w:r w:rsidRPr="00AC4FBC">
              <w:t>EN-DC Uplink Configuration</w:t>
            </w:r>
          </w:p>
        </w:tc>
      </w:tr>
      <w:tr w:rsidR="000F1831" w:rsidRPr="00AC4FBC" w14:paraId="56237B8D" w14:textId="77777777" w:rsidTr="000F1831">
        <w:tc>
          <w:tcPr>
            <w:tcW w:w="827" w:type="dxa"/>
            <w:vMerge/>
            <w:tcBorders>
              <w:left w:val="single" w:sz="4" w:space="0" w:color="auto"/>
              <w:right w:val="single" w:sz="4" w:space="0" w:color="auto"/>
            </w:tcBorders>
          </w:tcPr>
          <w:p w14:paraId="0ECB0C1D" w14:textId="77777777" w:rsidR="000F1831" w:rsidRPr="00AC4FBC" w:rsidRDefault="000F1831" w:rsidP="000F1831">
            <w:pPr>
              <w:pStyle w:val="TAH"/>
            </w:pPr>
          </w:p>
        </w:tc>
        <w:tc>
          <w:tcPr>
            <w:tcW w:w="797" w:type="dxa"/>
            <w:vMerge/>
            <w:tcBorders>
              <w:left w:val="single" w:sz="4" w:space="0" w:color="auto"/>
              <w:right w:val="single" w:sz="4" w:space="0" w:color="auto"/>
            </w:tcBorders>
          </w:tcPr>
          <w:p w14:paraId="1E9C6D42" w14:textId="77777777" w:rsidR="000F1831" w:rsidRPr="00AC4FBC" w:rsidRDefault="000F1831" w:rsidP="000F1831">
            <w:pPr>
              <w:pStyle w:val="TAH"/>
            </w:pPr>
          </w:p>
        </w:tc>
        <w:tc>
          <w:tcPr>
            <w:tcW w:w="894" w:type="dxa"/>
            <w:vMerge/>
            <w:tcBorders>
              <w:left w:val="single" w:sz="4" w:space="0" w:color="auto"/>
              <w:right w:val="single" w:sz="4" w:space="0" w:color="auto"/>
            </w:tcBorders>
          </w:tcPr>
          <w:p w14:paraId="721843B5" w14:textId="77777777" w:rsidR="000F1831" w:rsidRPr="00AC4FBC" w:rsidRDefault="000F1831" w:rsidP="000F1831">
            <w:pPr>
              <w:pStyle w:val="TAH"/>
            </w:pPr>
          </w:p>
        </w:tc>
        <w:tc>
          <w:tcPr>
            <w:tcW w:w="851" w:type="dxa"/>
            <w:vMerge/>
            <w:tcBorders>
              <w:left w:val="single" w:sz="4" w:space="0" w:color="auto"/>
              <w:right w:val="single" w:sz="4" w:space="0" w:color="auto"/>
            </w:tcBorders>
          </w:tcPr>
          <w:p w14:paraId="27EA6294" w14:textId="77777777" w:rsidR="000F1831" w:rsidRPr="00AC4FBC" w:rsidRDefault="000F1831" w:rsidP="000F1831">
            <w:pPr>
              <w:pStyle w:val="TAH"/>
            </w:pPr>
          </w:p>
        </w:tc>
        <w:tc>
          <w:tcPr>
            <w:tcW w:w="992" w:type="dxa"/>
            <w:vMerge/>
            <w:tcBorders>
              <w:left w:val="single" w:sz="4" w:space="0" w:color="auto"/>
              <w:right w:val="single" w:sz="4" w:space="0" w:color="auto"/>
            </w:tcBorders>
          </w:tcPr>
          <w:p w14:paraId="65D489ED" w14:textId="77777777" w:rsidR="000F1831" w:rsidRPr="00AC4FBC" w:rsidRDefault="000F1831" w:rsidP="000F1831">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25BC31D9" w14:textId="77777777" w:rsidR="000F1831" w:rsidRPr="00AC4FBC" w:rsidRDefault="000F1831" w:rsidP="000F1831">
            <w:pPr>
              <w:pStyle w:val="TAH"/>
            </w:pPr>
            <w:r w:rsidRPr="00AC4FBC">
              <w:t>E-UTRA Cell</w:t>
            </w:r>
          </w:p>
        </w:tc>
        <w:tc>
          <w:tcPr>
            <w:tcW w:w="2552" w:type="dxa"/>
            <w:gridSpan w:val="2"/>
            <w:tcBorders>
              <w:top w:val="single" w:sz="4" w:space="0" w:color="auto"/>
              <w:left w:val="single" w:sz="4" w:space="0" w:color="auto"/>
              <w:bottom w:val="single" w:sz="4" w:space="0" w:color="auto"/>
              <w:right w:val="single" w:sz="4" w:space="0" w:color="auto"/>
            </w:tcBorders>
          </w:tcPr>
          <w:p w14:paraId="3FD12920" w14:textId="77777777" w:rsidR="000F1831" w:rsidRPr="00AC4FBC" w:rsidRDefault="000F1831" w:rsidP="000F1831">
            <w:pPr>
              <w:pStyle w:val="TAH"/>
            </w:pPr>
            <w:r w:rsidRPr="00AC4FBC">
              <w:t>NR Cell</w:t>
            </w:r>
          </w:p>
        </w:tc>
      </w:tr>
      <w:tr w:rsidR="000F1831" w:rsidRPr="00AC4FBC" w14:paraId="5DBF4569" w14:textId="77777777" w:rsidTr="000F1831">
        <w:trPr>
          <w:trHeight w:val="176"/>
        </w:trPr>
        <w:tc>
          <w:tcPr>
            <w:tcW w:w="827" w:type="dxa"/>
            <w:vMerge/>
            <w:tcBorders>
              <w:left w:val="single" w:sz="4" w:space="0" w:color="auto"/>
              <w:bottom w:val="single" w:sz="4" w:space="0" w:color="auto"/>
              <w:right w:val="single" w:sz="4" w:space="0" w:color="auto"/>
            </w:tcBorders>
          </w:tcPr>
          <w:p w14:paraId="2A47C2A4" w14:textId="77777777" w:rsidR="000F1831" w:rsidRPr="00AC4FBC" w:rsidRDefault="000F1831" w:rsidP="000F1831">
            <w:pPr>
              <w:pStyle w:val="TAH"/>
            </w:pPr>
          </w:p>
        </w:tc>
        <w:tc>
          <w:tcPr>
            <w:tcW w:w="797" w:type="dxa"/>
            <w:vMerge/>
            <w:tcBorders>
              <w:left w:val="single" w:sz="4" w:space="0" w:color="auto"/>
              <w:bottom w:val="single" w:sz="4" w:space="0" w:color="auto"/>
              <w:right w:val="single" w:sz="4" w:space="0" w:color="auto"/>
            </w:tcBorders>
          </w:tcPr>
          <w:p w14:paraId="1E02CF11" w14:textId="77777777" w:rsidR="000F1831" w:rsidRPr="00AC4FBC" w:rsidRDefault="000F1831" w:rsidP="000F1831">
            <w:pPr>
              <w:pStyle w:val="TAH"/>
            </w:pPr>
          </w:p>
        </w:tc>
        <w:tc>
          <w:tcPr>
            <w:tcW w:w="894" w:type="dxa"/>
            <w:vMerge/>
            <w:tcBorders>
              <w:left w:val="single" w:sz="4" w:space="0" w:color="auto"/>
              <w:bottom w:val="single" w:sz="4" w:space="0" w:color="auto"/>
              <w:right w:val="single" w:sz="4" w:space="0" w:color="auto"/>
            </w:tcBorders>
          </w:tcPr>
          <w:p w14:paraId="6CCE8F92" w14:textId="77777777" w:rsidR="000F1831" w:rsidRPr="00AC4FBC" w:rsidRDefault="000F1831" w:rsidP="000F1831">
            <w:pPr>
              <w:pStyle w:val="TAH"/>
            </w:pPr>
          </w:p>
        </w:tc>
        <w:tc>
          <w:tcPr>
            <w:tcW w:w="851" w:type="dxa"/>
            <w:vMerge/>
            <w:tcBorders>
              <w:left w:val="single" w:sz="4" w:space="0" w:color="auto"/>
              <w:bottom w:val="single" w:sz="4" w:space="0" w:color="auto"/>
              <w:right w:val="single" w:sz="4" w:space="0" w:color="auto"/>
            </w:tcBorders>
          </w:tcPr>
          <w:p w14:paraId="4B66D06B" w14:textId="77777777" w:rsidR="000F1831" w:rsidRPr="00AC4FBC" w:rsidRDefault="000F1831" w:rsidP="000F1831">
            <w:pPr>
              <w:pStyle w:val="TAH"/>
            </w:pPr>
          </w:p>
        </w:tc>
        <w:tc>
          <w:tcPr>
            <w:tcW w:w="992" w:type="dxa"/>
            <w:vMerge/>
            <w:tcBorders>
              <w:left w:val="single" w:sz="4" w:space="0" w:color="auto"/>
              <w:bottom w:val="single" w:sz="4" w:space="0" w:color="auto"/>
              <w:right w:val="single" w:sz="4" w:space="0" w:color="auto"/>
            </w:tcBorders>
          </w:tcPr>
          <w:p w14:paraId="425686CB" w14:textId="77777777" w:rsidR="000F1831" w:rsidRPr="00AC4FBC" w:rsidRDefault="000F1831" w:rsidP="000F1831">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0C7DDF22" w14:textId="77777777" w:rsidR="000F1831" w:rsidRPr="00AC4FBC" w:rsidRDefault="000F1831" w:rsidP="000F1831">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53E5D678" w14:textId="77777777" w:rsidR="000F1831" w:rsidRPr="00AC4FBC" w:rsidRDefault="000F1831" w:rsidP="000F1831">
            <w:pPr>
              <w:pStyle w:val="TAH"/>
            </w:pPr>
            <w:r w:rsidRPr="00AC4FBC">
              <w:t>RB allocation (NOTE 1)</w:t>
            </w:r>
          </w:p>
        </w:tc>
        <w:tc>
          <w:tcPr>
            <w:tcW w:w="1418" w:type="dxa"/>
            <w:tcBorders>
              <w:top w:val="single" w:sz="4" w:space="0" w:color="auto"/>
              <w:left w:val="single" w:sz="4" w:space="0" w:color="auto"/>
              <w:bottom w:val="single" w:sz="4" w:space="0" w:color="auto"/>
              <w:right w:val="single" w:sz="4" w:space="0" w:color="auto"/>
            </w:tcBorders>
          </w:tcPr>
          <w:p w14:paraId="33619F7F" w14:textId="77777777" w:rsidR="000F1831" w:rsidRPr="00AC4FBC" w:rsidRDefault="000F1831" w:rsidP="000F1831">
            <w:pPr>
              <w:pStyle w:val="TAH"/>
            </w:pPr>
            <w:r w:rsidRPr="00AC4FBC">
              <w:t>Modulation (NOTE 3)</w:t>
            </w:r>
          </w:p>
        </w:tc>
        <w:tc>
          <w:tcPr>
            <w:tcW w:w="1134" w:type="dxa"/>
            <w:tcBorders>
              <w:top w:val="single" w:sz="4" w:space="0" w:color="auto"/>
              <w:left w:val="single" w:sz="4" w:space="0" w:color="auto"/>
              <w:bottom w:val="single" w:sz="4" w:space="0" w:color="auto"/>
              <w:right w:val="single" w:sz="4" w:space="0" w:color="auto"/>
            </w:tcBorders>
          </w:tcPr>
          <w:p w14:paraId="4330A62D" w14:textId="77777777" w:rsidR="000F1831" w:rsidRPr="00AC4FBC" w:rsidRDefault="000F1831" w:rsidP="000F1831">
            <w:pPr>
              <w:pStyle w:val="TAH"/>
            </w:pPr>
            <w:r w:rsidRPr="00AC4FBC">
              <w:t>RB allocation</w:t>
            </w:r>
          </w:p>
          <w:p w14:paraId="3C63DA6C" w14:textId="77777777" w:rsidR="000F1831" w:rsidRPr="00AC4FBC" w:rsidRDefault="000F1831" w:rsidP="000F1831">
            <w:pPr>
              <w:pStyle w:val="TAH"/>
            </w:pPr>
            <w:r w:rsidRPr="00AC4FBC">
              <w:t>(NOTE 2)</w:t>
            </w:r>
          </w:p>
        </w:tc>
      </w:tr>
      <w:tr w:rsidR="000F1831" w:rsidRPr="00AC4FBC" w14:paraId="6781CC62" w14:textId="77777777" w:rsidTr="000F1831">
        <w:trPr>
          <w:trHeight w:val="176"/>
        </w:trPr>
        <w:tc>
          <w:tcPr>
            <w:tcW w:w="827" w:type="dxa"/>
            <w:tcBorders>
              <w:left w:val="single" w:sz="4" w:space="0" w:color="auto"/>
              <w:bottom w:val="single" w:sz="4" w:space="0" w:color="auto"/>
              <w:right w:val="single" w:sz="4" w:space="0" w:color="auto"/>
            </w:tcBorders>
          </w:tcPr>
          <w:p w14:paraId="0DD6C7BB" w14:textId="77777777" w:rsidR="000F1831" w:rsidRPr="00AC4FBC" w:rsidRDefault="000F1831" w:rsidP="000F1831">
            <w:pPr>
              <w:pStyle w:val="TAC"/>
            </w:pPr>
            <w:r w:rsidRPr="00AC4FBC">
              <w:t>1</w:t>
            </w:r>
            <w:r w:rsidRPr="00AC4FBC">
              <w:rPr>
                <w:vertAlign w:val="superscript"/>
              </w:rPr>
              <w:t>5</w:t>
            </w:r>
          </w:p>
        </w:tc>
        <w:tc>
          <w:tcPr>
            <w:tcW w:w="797" w:type="dxa"/>
            <w:tcBorders>
              <w:left w:val="single" w:sz="4" w:space="0" w:color="auto"/>
              <w:bottom w:val="single" w:sz="4" w:space="0" w:color="auto"/>
              <w:right w:val="single" w:sz="4" w:space="0" w:color="auto"/>
            </w:tcBorders>
          </w:tcPr>
          <w:p w14:paraId="03B90AB5" w14:textId="77777777" w:rsidR="000F1831" w:rsidRPr="00AC4FBC" w:rsidRDefault="000F1831" w:rsidP="000F1831">
            <w:pPr>
              <w:pStyle w:val="TAC"/>
            </w:pPr>
            <w:r w:rsidRPr="00AC4FBC">
              <w:t>High</w:t>
            </w:r>
          </w:p>
        </w:tc>
        <w:tc>
          <w:tcPr>
            <w:tcW w:w="894" w:type="dxa"/>
            <w:tcBorders>
              <w:left w:val="single" w:sz="4" w:space="0" w:color="auto"/>
              <w:bottom w:val="single" w:sz="4" w:space="0" w:color="auto"/>
              <w:right w:val="single" w:sz="4" w:space="0" w:color="auto"/>
            </w:tcBorders>
          </w:tcPr>
          <w:p w14:paraId="6CDC76F3" w14:textId="77777777" w:rsidR="000F1831" w:rsidRPr="00AC4FBC" w:rsidRDefault="000F1831" w:rsidP="000F1831">
            <w:pPr>
              <w:pStyle w:val="TAC"/>
            </w:pPr>
            <w:r w:rsidRPr="00AC4FBC">
              <w:t>Default</w:t>
            </w:r>
          </w:p>
        </w:tc>
        <w:tc>
          <w:tcPr>
            <w:tcW w:w="851" w:type="dxa"/>
            <w:tcBorders>
              <w:left w:val="single" w:sz="4" w:space="0" w:color="auto"/>
              <w:bottom w:val="single" w:sz="4" w:space="0" w:color="auto"/>
              <w:right w:val="single" w:sz="4" w:space="0" w:color="auto"/>
            </w:tcBorders>
          </w:tcPr>
          <w:p w14:paraId="60CC4721" w14:textId="77777777" w:rsidR="000F1831" w:rsidRPr="00AC4FBC" w:rsidRDefault="000F1831" w:rsidP="000F1831">
            <w:pPr>
              <w:pStyle w:val="TAC"/>
            </w:pPr>
            <w:r w:rsidRPr="00AC4FBC">
              <w:t>Default</w:t>
            </w:r>
          </w:p>
        </w:tc>
        <w:tc>
          <w:tcPr>
            <w:tcW w:w="992" w:type="dxa"/>
            <w:vMerge w:val="restart"/>
            <w:tcBorders>
              <w:left w:val="single" w:sz="4" w:space="0" w:color="auto"/>
              <w:right w:val="single" w:sz="4" w:space="0" w:color="auto"/>
            </w:tcBorders>
          </w:tcPr>
          <w:p w14:paraId="17D1AAC3" w14:textId="77777777" w:rsidR="000F1831" w:rsidRPr="00AC4FBC" w:rsidRDefault="000F1831" w:rsidP="000F1831">
            <w:pPr>
              <w:pStyle w:val="TAC"/>
            </w:pPr>
            <w:r w:rsidRPr="00AC4FBC">
              <w:t>N/A</w:t>
            </w:r>
          </w:p>
        </w:tc>
        <w:tc>
          <w:tcPr>
            <w:tcW w:w="992" w:type="dxa"/>
            <w:tcBorders>
              <w:top w:val="single" w:sz="4" w:space="0" w:color="auto"/>
              <w:left w:val="single" w:sz="4" w:space="0" w:color="auto"/>
              <w:bottom w:val="single" w:sz="4" w:space="0" w:color="auto"/>
              <w:right w:val="single" w:sz="4" w:space="0" w:color="auto"/>
            </w:tcBorders>
          </w:tcPr>
          <w:p w14:paraId="6190B249"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0714843F" w14:textId="77777777" w:rsidR="000F1831" w:rsidRPr="00AC4FBC" w:rsidRDefault="000F1831" w:rsidP="000F1831">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392223AD" w14:textId="77777777" w:rsidR="000F1831" w:rsidRPr="00AC4FBC" w:rsidRDefault="000F1831" w:rsidP="000F1831">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6DBF85ED" w14:textId="77777777" w:rsidR="000F1831" w:rsidRPr="00AC4FBC" w:rsidRDefault="000F1831" w:rsidP="000F1831">
            <w:pPr>
              <w:pStyle w:val="TAC"/>
            </w:pPr>
            <w:r w:rsidRPr="00AC4FBC">
              <w:t>Inner_1RB_Right</w:t>
            </w:r>
          </w:p>
        </w:tc>
      </w:tr>
      <w:tr w:rsidR="000F1831" w:rsidRPr="00AC4FBC" w14:paraId="1C54D889" w14:textId="77777777" w:rsidTr="000F1831">
        <w:trPr>
          <w:trHeight w:val="176"/>
        </w:trPr>
        <w:tc>
          <w:tcPr>
            <w:tcW w:w="827" w:type="dxa"/>
            <w:tcBorders>
              <w:left w:val="single" w:sz="4" w:space="0" w:color="auto"/>
              <w:bottom w:val="single" w:sz="4" w:space="0" w:color="auto"/>
              <w:right w:val="single" w:sz="4" w:space="0" w:color="auto"/>
            </w:tcBorders>
          </w:tcPr>
          <w:p w14:paraId="798AAC08" w14:textId="77777777" w:rsidR="000F1831" w:rsidRPr="00AC4FBC" w:rsidRDefault="000F1831" w:rsidP="000F1831">
            <w:pPr>
              <w:pStyle w:val="TAC"/>
            </w:pPr>
            <w:r w:rsidRPr="00AC4FBC">
              <w:t>2</w:t>
            </w:r>
            <w:r w:rsidRPr="00AC4FBC">
              <w:rPr>
                <w:vertAlign w:val="superscript"/>
              </w:rPr>
              <w:t>5</w:t>
            </w:r>
          </w:p>
        </w:tc>
        <w:tc>
          <w:tcPr>
            <w:tcW w:w="797" w:type="dxa"/>
            <w:tcBorders>
              <w:left w:val="single" w:sz="4" w:space="0" w:color="auto"/>
              <w:bottom w:val="single" w:sz="4" w:space="0" w:color="auto"/>
              <w:right w:val="single" w:sz="4" w:space="0" w:color="auto"/>
            </w:tcBorders>
          </w:tcPr>
          <w:p w14:paraId="57F6A657" w14:textId="77777777" w:rsidR="000F1831" w:rsidRPr="00AC4FBC" w:rsidRDefault="000F1831" w:rsidP="000F1831">
            <w:pPr>
              <w:pStyle w:val="TAC"/>
            </w:pPr>
            <w:r w:rsidRPr="00AC4FBC">
              <w:t>Low</w:t>
            </w:r>
          </w:p>
        </w:tc>
        <w:tc>
          <w:tcPr>
            <w:tcW w:w="894" w:type="dxa"/>
            <w:tcBorders>
              <w:left w:val="single" w:sz="4" w:space="0" w:color="auto"/>
              <w:bottom w:val="single" w:sz="4" w:space="0" w:color="auto"/>
              <w:right w:val="single" w:sz="4" w:space="0" w:color="auto"/>
            </w:tcBorders>
          </w:tcPr>
          <w:p w14:paraId="2C584620" w14:textId="77777777" w:rsidR="000F1831" w:rsidRPr="00AC4FBC" w:rsidRDefault="000F1831" w:rsidP="000F1831">
            <w:pPr>
              <w:pStyle w:val="TAC"/>
            </w:pPr>
            <w:r w:rsidRPr="00AC4FBC">
              <w:t>Default</w:t>
            </w:r>
          </w:p>
        </w:tc>
        <w:tc>
          <w:tcPr>
            <w:tcW w:w="851" w:type="dxa"/>
            <w:tcBorders>
              <w:left w:val="single" w:sz="4" w:space="0" w:color="auto"/>
              <w:bottom w:val="single" w:sz="4" w:space="0" w:color="auto"/>
              <w:right w:val="single" w:sz="4" w:space="0" w:color="auto"/>
            </w:tcBorders>
          </w:tcPr>
          <w:p w14:paraId="51871064" w14:textId="77777777" w:rsidR="000F1831" w:rsidRPr="00AC4FBC" w:rsidRDefault="000F1831" w:rsidP="000F1831">
            <w:pPr>
              <w:pStyle w:val="TAC"/>
            </w:pPr>
            <w:r w:rsidRPr="00AC4FBC">
              <w:t>Default</w:t>
            </w:r>
          </w:p>
        </w:tc>
        <w:tc>
          <w:tcPr>
            <w:tcW w:w="992" w:type="dxa"/>
            <w:vMerge/>
            <w:tcBorders>
              <w:left w:val="single" w:sz="4" w:space="0" w:color="auto"/>
              <w:right w:val="single" w:sz="4" w:space="0" w:color="auto"/>
            </w:tcBorders>
          </w:tcPr>
          <w:p w14:paraId="458CB334"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41C3BACA"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0CE1BC9D" w14:textId="77777777" w:rsidR="000F1831" w:rsidRPr="00AC4FBC" w:rsidRDefault="000F1831" w:rsidP="000F1831">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4B0D95B9" w14:textId="77777777" w:rsidR="000F1831" w:rsidRPr="00AC4FBC" w:rsidRDefault="000F1831" w:rsidP="000F1831">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6335A702" w14:textId="77777777" w:rsidR="000F1831" w:rsidRPr="00AC4FBC" w:rsidRDefault="000F1831" w:rsidP="000F1831">
            <w:pPr>
              <w:pStyle w:val="TAC"/>
            </w:pPr>
            <w:r w:rsidRPr="00AC4FBC">
              <w:t>Inner_1RB_Left</w:t>
            </w:r>
          </w:p>
        </w:tc>
      </w:tr>
      <w:tr w:rsidR="000F1831" w:rsidRPr="00AC4FBC" w14:paraId="624D51E1" w14:textId="77777777" w:rsidTr="000F1831">
        <w:trPr>
          <w:trHeight w:val="287"/>
        </w:trPr>
        <w:tc>
          <w:tcPr>
            <w:tcW w:w="827" w:type="dxa"/>
            <w:tcBorders>
              <w:left w:val="single" w:sz="4" w:space="0" w:color="auto"/>
              <w:bottom w:val="single" w:sz="4" w:space="0" w:color="auto"/>
              <w:right w:val="single" w:sz="4" w:space="0" w:color="auto"/>
            </w:tcBorders>
          </w:tcPr>
          <w:p w14:paraId="7E03CD51" w14:textId="77777777" w:rsidR="000F1831" w:rsidRPr="00AC4FBC" w:rsidRDefault="000F1831" w:rsidP="000F1831">
            <w:pPr>
              <w:pStyle w:val="TAC"/>
            </w:pPr>
            <w:r w:rsidRPr="00AC4FBC">
              <w:t>3</w:t>
            </w:r>
            <w:r w:rsidRPr="00AC4FBC">
              <w:rPr>
                <w:vertAlign w:val="superscript"/>
              </w:rPr>
              <w:t>5</w:t>
            </w:r>
          </w:p>
        </w:tc>
        <w:tc>
          <w:tcPr>
            <w:tcW w:w="797" w:type="dxa"/>
            <w:tcBorders>
              <w:left w:val="single" w:sz="4" w:space="0" w:color="auto"/>
              <w:bottom w:val="single" w:sz="4" w:space="0" w:color="auto"/>
              <w:right w:val="single" w:sz="4" w:space="0" w:color="auto"/>
            </w:tcBorders>
          </w:tcPr>
          <w:p w14:paraId="72E89C8D" w14:textId="77777777" w:rsidR="000F1831" w:rsidRPr="00AC4FBC" w:rsidRDefault="000F1831" w:rsidP="000F1831">
            <w:pPr>
              <w:pStyle w:val="TAC"/>
            </w:pPr>
            <w:r w:rsidRPr="00AC4FBC">
              <w:t>Default</w:t>
            </w:r>
          </w:p>
        </w:tc>
        <w:tc>
          <w:tcPr>
            <w:tcW w:w="894" w:type="dxa"/>
            <w:tcBorders>
              <w:left w:val="single" w:sz="4" w:space="0" w:color="auto"/>
              <w:bottom w:val="single" w:sz="4" w:space="0" w:color="auto"/>
              <w:right w:val="single" w:sz="4" w:space="0" w:color="auto"/>
            </w:tcBorders>
          </w:tcPr>
          <w:p w14:paraId="60CABE70" w14:textId="77777777" w:rsidR="000F1831" w:rsidRPr="00AC4FBC" w:rsidRDefault="000F1831" w:rsidP="000F1831">
            <w:pPr>
              <w:pStyle w:val="TAC"/>
            </w:pPr>
            <w:r w:rsidRPr="00AC4FBC">
              <w:t>Default</w:t>
            </w:r>
          </w:p>
        </w:tc>
        <w:tc>
          <w:tcPr>
            <w:tcW w:w="851" w:type="dxa"/>
            <w:tcBorders>
              <w:left w:val="single" w:sz="4" w:space="0" w:color="auto"/>
              <w:bottom w:val="single" w:sz="4" w:space="0" w:color="auto"/>
              <w:right w:val="single" w:sz="4" w:space="0" w:color="auto"/>
            </w:tcBorders>
          </w:tcPr>
          <w:p w14:paraId="5CF8BA35" w14:textId="77777777" w:rsidR="000F1831" w:rsidRPr="00AC4FBC" w:rsidRDefault="000F1831" w:rsidP="000F1831">
            <w:pPr>
              <w:pStyle w:val="TAC"/>
            </w:pPr>
            <w:r w:rsidRPr="00AC4FBC">
              <w:t>Default</w:t>
            </w:r>
          </w:p>
        </w:tc>
        <w:tc>
          <w:tcPr>
            <w:tcW w:w="992" w:type="dxa"/>
            <w:vMerge/>
            <w:tcBorders>
              <w:left w:val="single" w:sz="4" w:space="0" w:color="auto"/>
              <w:right w:val="single" w:sz="4" w:space="0" w:color="auto"/>
            </w:tcBorders>
          </w:tcPr>
          <w:p w14:paraId="4D0C7632"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721F2810"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3050EE17" w14:textId="77777777" w:rsidR="000F1831" w:rsidRPr="00AC4FBC" w:rsidRDefault="000F1831" w:rsidP="000F1831">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BCAC0FF" w14:textId="77777777" w:rsidR="000F1831" w:rsidRPr="00AC4FBC" w:rsidRDefault="000F1831" w:rsidP="000F1831">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1C5ACBE8" w14:textId="77777777" w:rsidR="000F1831" w:rsidRPr="00AC4FBC" w:rsidRDefault="000F1831" w:rsidP="000F1831">
            <w:pPr>
              <w:pStyle w:val="TAC"/>
            </w:pPr>
            <w:proofErr w:type="spellStart"/>
            <w:r w:rsidRPr="00AC4FBC">
              <w:t>Inner_Full</w:t>
            </w:r>
            <w:proofErr w:type="spellEnd"/>
          </w:p>
        </w:tc>
      </w:tr>
      <w:tr w:rsidR="000F1831" w:rsidRPr="00AC4FBC" w14:paraId="617B0589" w14:textId="77777777" w:rsidTr="000F1831">
        <w:trPr>
          <w:trHeight w:val="176"/>
        </w:trPr>
        <w:tc>
          <w:tcPr>
            <w:tcW w:w="827" w:type="dxa"/>
            <w:tcBorders>
              <w:left w:val="single" w:sz="4" w:space="0" w:color="auto"/>
              <w:bottom w:val="single" w:sz="4" w:space="0" w:color="auto"/>
              <w:right w:val="single" w:sz="4" w:space="0" w:color="auto"/>
            </w:tcBorders>
          </w:tcPr>
          <w:p w14:paraId="4B4B1355" w14:textId="77777777" w:rsidR="000F1831" w:rsidRPr="00AC4FBC" w:rsidRDefault="000F1831" w:rsidP="000F1831">
            <w:pPr>
              <w:pStyle w:val="TAC"/>
            </w:pPr>
            <w:r w:rsidRPr="00AC4FBC">
              <w:t>4</w:t>
            </w:r>
            <w:r w:rsidRPr="00AC4FBC">
              <w:rPr>
                <w:vertAlign w:val="superscript"/>
              </w:rPr>
              <w:t>5</w:t>
            </w:r>
          </w:p>
        </w:tc>
        <w:tc>
          <w:tcPr>
            <w:tcW w:w="797" w:type="dxa"/>
            <w:tcBorders>
              <w:left w:val="single" w:sz="4" w:space="0" w:color="auto"/>
              <w:bottom w:val="single" w:sz="4" w:space="0" w:color="auto"/>
              <w:right w:val="single" w:sz="4" w:space="0" w:color="auto"/>
            </w:tcBorders>
          </w:tcPr>
          <w:p w14:paraId="1A31819E" w14:textId="77777777" w:rsidR="000F1831" w:rsidRPr="00AC4FBC" w:rsidRDefault="000F1831" w:rsidP="000F1831">
            <w:pPr>
              <w:pStyle w:val="TAC"/>
            </w:pPr>
            <w:r w:rsidRPr="00AC4FBC">
              <w:t>High</w:t>
            </w:r>
          </w:p>
        </w:tc>
        <w:tc>
          <w:tcPr>
            <w:tcW w:w="894" w:type="dxa"/>
            <w:tcBorders>
              <w:left w:val="single" w:sz="4" w:space="0" w:color="auto"/>
              <w:bottom w:val="single" w:sz="4" w:space="0" w:color="auto"/>
              <w:right w:val="single" w:sz="4" w:space="0" w:color="auto"/>
            </w:tcBorders>
          </w:tcPr>
          <w:p w14:paraId="784646CA" w14:textId="77777777" w:rsidR="000F1831" w:rsidRPr="00AC4FBC" w:rsidRDefault="000F1831" w:rsidP="000F1831">
            <w:pPr>
              <w:pStyle w:val="TAC"/>
            </w:pPr>
            <w:r w:rsidRPr="00AC4FBC">
              <w:t>Default</w:t>
            </w:r>
          </w:p>
        </w:tc>
        <w:tc>
          <w:tcPr>
            <w:tcW w:w="851" w:type="dxa"/>
            <w:tcBorders>
              <w:left w:val="single" w:sz="4" w:space="0" w:color="auto"/>
              <w:bottom w:val="single" w:sz="4" w:space="0" w:color="auto"/>
              <w:right w:val="single" w:sz="4" w:space="0" w:color="auto"/>
            </w:tcBorders>
          </w:tcPr>
          <w:p w14:paraId="3B169CA8" w14:textId="77777777" w:rsidR="000F1831" w:rsidRPr="00AC4FBC" w:rsidRDefault="000F1831" w:rsidP="000F1831">
            <w:pPr>
              <w:pStyle w:val="TAC"/>
            </w:pPr>
            <w:r w:rsidRPr="00AC4FBC">
              <w:t>Default</w:t>
            </w:r>
          </w:p>
        </w:tc>
        <w:tc>
          <w:tcPr>
            <w:tcW w:w="992" w:type="dxa"/>
            <w:vMerge/>
            <w:tcBorders>
              <w:left w:val="single" w:sz="4" w:space="0" w:color="auto"/>
              <w:right w:val="single" w:sz="4" w:space="0" w:color="auto"/>
            </w:tcBorders>
          </w:tcPr>
          <w:p w14:paraId="6D84BACF"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17FF98FA"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439C7960" w14:textId="77777777" w:rsidR="000F1831" w:rsidRPr="00AC4FBC" w:rsidRDefault="000F1831" w:rsidP="000F1831">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64E92772" w14:textId="77777777" w:rsidR="000F1831" w:rsidRPr="00AC4FBC" w:rsidRDefault="000F1831" w:rsidP="000F1831">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5F9B3CDE" w14:textId="77777777" w:rsidR="000F1831" w:rsidRPr="00AC4FBC" w:rsidRDefault="000F1831" w:rsidP="000F1831">
            <w:pPr>
              <w:pStyle w:val="TAC"/>
            </w:pPr>
            <w:r w:rsidRPr="00AC4FBC">
              <w:t>Inner_1RB_Right</w:t>
            </w:r>
          </w:p>
        </w:tc>
      </w:tr>
      <w:tr w:rsidR="000F1831" w:rsidRPr="00AC4FBC" w14:paraId="6142A265" w14:textId="77777777" w:rsidTr="000F1831">
        <w:trPr>
          <w:trHeight w:val="176"/>
        </w:trPr>
        <w:tc>
          <w:tcPr>
            <w:tcW w:w="827" w:type="dxa"/>
            <w:tcBorders>
              <w:left w:val="single" w:sz="4" w:space="0" w:color="auto"/>
              <w:bottom w:val="single" w:sz="4" w:space="0" w:color="auto"/>
              <w:right w:val="single" w:sz="4" w:space="0" w:color="auto"/>
            </w:tcBorders>
          </w:tcPr>
          <w:p w14:paraId="47904065" w14:textId="77777777" w:rsidR="000F1831" w:rsidRPr="00AC4FBC" w:rsidRDefault="000F1831" w:rsidP="000F1831">
            <w:pPr>
              <w:pStyle w:val="TAC"/>
            </w:pPr>
            <w:r w:rsidRPr="00AC4FBC">
              <w:t>5</w:t>
            </w:r>
            <w:r w:rsidRPr="00AC4FBC">
              <w:rPr>
                <w:vertAlign w:val="superscript"/>
              </w:rPr>
              <w:t>5</w:t>
            </w:r>
          </w:p>
        </w:tc>
        <w:tc>
          <w:tcPr>
            <w:tcW w:w="797" w:type="dxa"/>
            <w:tcBorders>
              <w:left w:val="single" w:sz="4" w:space="0" w:color="auto"/>
              <w:bottom w:val="single" w:sz="4" w:space="0" w:color="auto"/>
              <w:right w:val="single" w:sz="4" w:space="0" w:color="auto"/>
            </w:tcBorders>
          </w:tcPr>
          <w:p w14:paraId="0403448D" w14:textId="77777777" w:rsidR="000F1831" w:rsidRPr="00AC4FBC" w:rsidRDefault="000F1831" w:rsidP="000F1831">
            <w:pPr>
              <w:pStyle w:val="TAC"/>
            </w:pPr>
            <w:r w:rsidRPr="00AC4FBC">
              <w:t>Low</w:t>
            </w:r>
          </w:p>
        </w:tc>
        <w:tc>
          <w:tcPr>
            <w:tcW w:w="894" w:type="dxa"/>
            <w:tcBorders>
              <w:left w:val="single" w:sz="4" w:space="0" w:color="auto"/>
              <w:bottom w:val="single" w:sz="4" w:space="0" w:color="auto"/>
              <w:right w:val="single" w:sz="4" w:space="0" w:color="auto"/>
            </w:tcBorders>
          </w:tcPr>
          <w:p w14:paraId="0C69913E" w14:textId="77777777" w:rsidR="000F1831" w:rsidRPr="00AC4FBC" w:rsidRDefault="000F1831" w:rsidP="000F1831">
            <w:pPr>
              <w:pStyle w:val="TAC"/>
            </w:pPr>
            <w:r w:rsidRPr="00AC4FBC">
              <w:t>Default</w:t>
            </w:r>
          </w:p>
        </w:tc>
        <w:tc>
          <w:tcPr>
            <w:tcW w:w="851" w:type="dxa"/>
            <w:tcBorders>
              <w:left w:val="single" w:sz="4" w:space="0" w:color="auto"/>
              <w:bottom w:val="single" w:sz="4" w:space="0" w:color="auto"/>
              <w:right w:val="single" w:sz="4" w:space="0" w:color="auto"/>
            </w:tcBorders>
          </w:tcPr>
          <w:p w14:paraId="48F5BDF5" w14:textId="77777777" w:rsidR="000F1831" w:rsidRPr="00AC4FBC" w:rsidRDefault="000F1831" w:rsidP="000F1831">
            <w:pPr>
              <w:pStyle w:val="TAC"/>
            </w:pPr>
            <w:r w:rsidRPr="00AC4FBC">
              <w:t>Default</w:t>
            </w:r>
          </w:p>
        </w:tc>
        <w:tc>
          <w:tcPr>
            <w:tcW w:w="992" w:type="dxa"/>
            <w:vMerge/>
            <w:tcBorders>
              <w:left w:val="single" w:sz="4" w:space="0" w:color="auto"/>
              <w:right w:val="single" w:sz="4" w:space="0" w:color="auto"/>
            </w:tcBorders>
          </w:tcPr>
          <w:p w14:paraId="16852FF5"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0E8D7637"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63FCD5E6" w14:textId="77777777" w:rsidR="000F1831" w:rsidRPr="00AC4FBC" w:rsidRDefault="000F1831" w:rsidP="000F1831">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75A6C20D" w14:textId="77777777" w:rsidR="000F1831" w:rsidRPr="00AC4FBC" w:rsidRDefault="000F1831" w:rsidP="000F1831">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196F6356" w14:textId="77777777" w:rsidR="000F1831" w:rsidRPr="00AC4FBC" w:rsidRDefault="000F1831" w:rsidP="000F1831">
            <w:pPr>
              <w:pStyle w:val="TAC"/>
            </w:pPr>
            <w:r w:rsidRPr="00AC4FBC">
              <w:t>Inner_1RB_Left</w:t>
            </w:r>
          </w:p>
        </w:tc>
      </w:tr>
      <w:tr w:rsidR="000F1831" w:rsidRPr="00AC4FBC" w14:paraId="5E110900" w14:textId="77777777" w:rsidTr="000F1831">
        <w:trPr>
          <w:trHeight w:val="287"/>
        </w:trPr>
        <w:tc>
          <w:tcPr>
            <w:tcW w:w="827" w:type="dxa"/>
            <w:tcBorders>
              <w:left w:val="single" w:sz="4" w:space="0" w:color="auto"/>
              <w:bottom w:val="single" w:sz="4" w:space="0" w:color="auto"/>
              <w:right w:val="single" w:sz="4" w:space="0" w:color="auto"/>
            </w:tcBorders>
          </w:tcPr>
          <w:p w14:paraId="545CF9D2" w14:textId="77777777" w:rsidR="000F1831" w:rsidRPr="00AC4FBC" w:rsidRDefault="000F1831" w:rsidP="000F1831">
            <w:pPr>
              <w:pStyle w:val="TAC"/>
            </w:pPr>
            <w:r w:rsidRPr="00AC4FBC">
              <w:t>6</w:t>
            </w:r>
            <w:r w:rsidRPr="00AC4FBC">
              <w:rPr>
                <w:vertAlign w:val="superscript"/>
              </w:rPr>
              <w:t>5</w:t>
            </w:r>
          </w:p>
        </w:tc>
        <w:tc>
          <w:tcPr>
            <w:tcW w:w="797" w:type="dxa"/>
            <w:tcBorders>
              <w:left w:val="single" w:sz="4" w:space="0" w:color="auto"/>
              <w:bottom w:val="single" w:sz="4" w:space="0" w:color="auto"/>
              <w:right w:val="single" w:sz="4" w:space="0" w:color="auto"/>
            </w:tcBorders>
          </w:tcPr>
          <w:p w14:paraId="0DE8D42B" w14:textId="77777777" w:rsidR="000F1831" w:rsidRPr="00AC4FBC" w:rsidRDefault="000F1831" w:rsidP="000F1831">
            <w:pPr>
              <w:pStyle w:val="TAC"/>
            </w:pPr>
            <w:r w:rsidRPr="00AC4FBC">
              <w:t>Default</w:t>
            </w:r>
          </w:p>
        </w:tc>
        <w:tc>
          <w:tcPr>
            <w:tcW w:w="894" w:type="dxa"/>
            <w:tcBorders>
              <w:left w:val="single" w:sz="4" w:space="0" w:color="auto"/>
              <w:bottom w:val="single" w:sz="4" w:space="0" w:color="auto"/>
              <w:right w:val="single" w:sz="4" w:space="0" w:color="auto"/>
            </w:tcBorders>
          </w:tcPr>
          <w:p w14:paraId="38203829" w14:textId="77777777" w:rsidR="000F1831" w:rsidRPr="00AC4FBC" w:rsidRDefault="000F1831" w:rsidP="000F1831">
            <w:pPr>
              <w:pStyle w:val="TAC"/>
            </w:pPr>
            <w:r w:rsidRPr="00AC4FBC">
              <w:t>Default</w:t>
            </w:r>
          </w:p>
        </w:tc>
        <w:tc>
          <w:tcPr>
            <w:tcW w:w="851" w:type="dxa"/>
            <w:tcBorders>
              <w:left w:val="single" w:sz="4" w:space="0" w:color="auto"/>
              <w:bottom w:val="single" w:sz="4" w:space="0" w:color="auto"/>
              <w:right w:val="single" w:sz="4" w:space="0" w:color="auto"/>
            </w:tcBorders>
          </w:tcPr>
          <w:p w14:paraId="47173BC2" w14:textId="77777777" w:rsidR="000F1831" w:rsidRPr="00AC4FBC" w:rsidRDefault="000F1831" w:rsidP="000F1831">
            <w:pPr>
              <w:pStyle w:val="TAC"/>
            </w:pPr>
            <w:r w:rsidRPr="00AC4FBC">
              <w:t>Default</w:t>
            </w:r>
          </w:p>
        </w:tc>
        <w:tc>
          <w:tcPr>
            <w:tcW w:w="992" w:type="dxa"/>
            <w:vMerge/>
            <w:tcBorders>
              <w:left w:val="single" w:sz="4" w:space="0" w:color="auto"/>
              <w:right w:val="single" w:sz="4" w:space="0" w:color="auto"/>
            </w:tcBorders>
          </w:tcPr>
          <w:p w14:paraId="615C6A86"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316F89D8"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1F080447" w14:textId="77777777" w:rsidR="000F1831" w:rsidRPr="00AC4FBC" w:rsidRDefault="000F1831" w:rsidP="000F1831">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198E559" w14:textId="77777777" w:rsidR="000F1831" w:rsidRPr="00AC4FBC" w:rsidRDefault="000F1831" w:rsidP="000F1831">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31A33ABC" w14:textId="77777777" w:rsidR="000F1831" w:rsidRPr="00AC4FBC" w:rsidRDefault="000F1831" w:rsidP="000F1831">
            <w:pPr>
              <w:pStyle w:val="TAC"/>
            </w:pPr>
            <w:proofErr w:type="spellStart"/>
            <w:r w:rsidRPr="00AC4FBC">
              <w:t>Inner_Full</w:t>
            </w:r>
            <w:proofErr w:type="spellEnd"/>
          </w:p>
        </w:tc>
      </w:tr>
      <w:tr w:rsidR="000F1831" w:rsidRPr="00AC4FBC" w14:paraId="38909D51" w14:textId="77777777" w:rsidTr="000F1831">
        <w:trPr>
          <w:trHeight w:val="176"/>
        </w:trPr>
        <w:tc>
          <w:tcPr>
            <w:tcW w:w="827" w:type="dxa"/>
            <w:tcBorders>
              <w:left w:val="single" w:sz="4" w:space="0" w:color="auto"/>
              <w:bottom w:val="single" w:sz="4" w:space="0" w:color="auto"/>
              <w:right w:val="single" w:sz="4" w:space="0" w:color="auto"/>
            </w:tcBorders>
          </w:tcPr>
          <w:p w14:paraId="4E932283" w14:textId="77777777" w:rsidR="000F1831" w:rsidRPr="00AC4FBC" w:rsidRDefault="000F1831" w:rsidP="000F1831">
            <w:pPr>
              <w:pStyle w:val="TAC"/>
            </w:pPr>
            <w:r w:rsidRPr="00AC4FBC">
              <w:t>7</w:t>
            </w:r>
          </w:p>
        </w:tc>
        <w:tc>
          <w:tcPr>
            <w:tcW w:w="797" w:type="dxa"/>
            <w:tcBorders>
              <w:left w:val="single" w:sz="4" w:space="0" w:color="auto"/>
              <w:bottom w:val="single" w:sz="4" w:space="0" w:color="auto"/>
              <w:right w:val="single" w:sz="4" w:space="0" w:color="auto"/>
            </w:tcBorders>
          </w:tcPr>
          <w:p w14:paraId="7D9FC970" w14:textId="77777777" w:rsidR="000F1831" w:rsidRPr="00AC4FBC" w:rsidRDefault="000F1831" w:rsidP="000F1831">
            <w:pPr>
              <w:pStyle w:val="TAC"/>
            </w:pPr>
            <w:r w:rsidRPr="00AC4FBC">
              <w:t>High</w:t>
            </w:r>
          </w:p>
        </w:tc>
        <w:tc>
          <w:tcPr>
            <w:tcW w:w="894" w:type="dxa"/>
            <w:tcBorders>
              <w:left w:val="single" w:sz="4" w:space="0" w:color="auto"/>
              <w:bottom w:val="single" w:sz="4" w:space="0" w:color="auto"/>
              <w:right w:val="single" w:sz="4" w:space="0" w:color="auto"/>
            </w:tcBorders>
          </w:tcPr>
          <w:p w14:paraId="75FFC352" w14:textId="77777777" w:rsidR="000F1831" w:rsidRPr="00AC4FBC" w:rsidRDefault="000F1831" w:rsidP="000F1831">
            <w:pPr>
              <w:pStyle w:val="TAC"/>
            </w:pPr>
            <w:r w:rsidRPr="00AC4FBC">
              <w:t>5MHz, Highest</w:t>
            </w:r>
          </w:p>
        </w:tc>
        <w:tc>
          <w:tcPr>
            <w:tcW w:w="851" w:type="dxa"/>
            <w:tcBorders>
              <w:left w:val="single" w:sz="4" w:space="0" w:color="auto"/>
              <w:bottom w:val="single" w:sz="4" w:space="0" w:color="auto"/>
              <w:right w:val="single" w:sz="4" w:space="0" w:color="auto"/>
            </w:tcBorders>
          </w:tcPr>
          <w:p w14:paraId="6FF527E2" w14:textId="77777777" w:rsidR="000F1831" w:rsidRPr="00AC4FBC" w:rsidRDefault="000F1831" w:rsidP="000F1831">
            <w:pPr>
              <w:pStyle w:val="TAC"/>
            </w:pPr>
            <w:r w:rsidRPr="00AC4FBC">
              <w:t>Lowest</w:t>
            </w:r>
          </w:p>
        </w:tc>
        <w:tc>
          <w:tcPr>
            <w:tcW w:w="992" w:type="dxa"/>
            <w:vMerge/>
            <w:tcBorders>
              <w:left w:val="single" w:sz="4" w:space="0" w:color="auto"/>
              <w:right w:val="single" w:sz="4" w:space="0" w:color="auto"/>
            </w:tcBorders>
          </w:tcPr>
          <w:p w14:paraId="2B07F620"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6B79E830"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3ECD6CFA" w14:textId="77777777" w:rsidR="000F1831" w:rsidRPr="00AC4FBC" w:rsidRDefault="000F1831" w:rsidP="000F1831">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69DA9041"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00DCFADD" w14:textId="77777777" w:rsidR="000F1831" w:rsidRPr="00AC4FBC" w:rsidRDefault="000F1831" w:rsidP="000F1831">
            <w:pPr>
              <w:pStyle w:val="TAC"/>
            </w:pPr>
            <w:r w:rsidRPr="00AC4FBC">
              <w:t>N/A</w:t>
            </w:r>
          </w:p>
        </w:tc>
      </w:tr>
      <w:tr w:rsidR="000F1831" w:rsidRPr="00AC4FBC" w14:paraId="2A89A2D3" w14:textId="77777777" w:rsidTr="000F1831">
        <w:trPr>
          <w:trHeight w:val="176"/>
        </w:trPr>
        <w:tc>
          <w:tcPr>
            <w:tcW w:w="827" w:type="dxa"/>
            <w:tcBorders>
              <w:left w:val="single" w:sz="4" w:space="0" w:color="auto"/>
              <w:bottom w:val="single" w:sz="4" w:space="0" w:color="auto"/>
              <w:right w:val="single" w:sz="4" w:space="0" w:color="auto"/>
            </w:tcBorders>
          </w:tcPr>
          <w:p w14:paraId="1EF00CA3" w14:textId="77777777" w:rsidR="000F1831" w:rsidRPr="00AC4FBC" w:rsidRDefault="000F1831" w:rsidP="000F1831">
            <w:pPr>
              <w:pStyle w:val="TAC"/>
            </w:pPr>
            <w:r w:rsidRPr="00AC4FBC">
              <w:t>8</w:t>
            </w:r>
          </w:p>
        </w:tc>
        <w:tc>
          <w:tcPr>
            <w:tcW w:w="797" w:type="dxa"/>
            <w:tcBorders>
              <w:left w:val="single" w:sz="4" w:space="0" w:color="auto"/>
              <w:bottom w:val="single" w:sz="4" w:space="0" w:color="auto"/>
              <w:right w:val="single" w:sz="4" w:space="0" w:color="auto"/>
            </w:tcBorders>
          </w:tcPr>
          <w:p w14:paraId="7A2190D8" w14:textId="77777777" w:rsidR="000F1831" w:rsidRPr="00AC4FBC" w:rsidRDefault="000F1831" w:rsidP="000F1831">
            <w:pPr>
              <w:pStyle w:val="TAC"/>
            </w:pPr>
            <w:r w:rsidRPr="00AC4FBC">
              <w:t>Low</w:t>
            </w:r>
          </w:p>
        </w:tc>
        <w:tc>
          <w:tcPr>
            <w:tcW w:w="894" w:type="dxa"/>
            <w:tcBorders>
              <w:left w:val="single" w:sz="4" w:space="0" w:color="auto"/>
              <w:bottom w:val="single" w:sz="4" w:space="0" w:color="auto"/>
              <w:right w:val="single" w:sz="4" w:space="0" w:color="auto"/>
            </w:tcBorders>
          </w:tcPr>
          <w:p w14:paraId="74BEA12E" w14:textId="77777777" w:rsidR="000F1831" w:rsidRPr="00AC4FBC" w:rsidRDefault="000F1831" w:rsidP="000F1831">
            <w:pPr>
              <w:pStyle w:val="TAC"/>
            </w:pPr>
            <w:r w:rsidRPr="00AC4FBC">
              <w:t>5MHz, Highest</w:t>
            </w:r>
          </w:p>
        </w:tc>
        <w:tc>
          <w:tcPr>
            <w:tcW w:w="851" w:type="dxa"/>
            <w:tcBorders>
              <w:left w:val="single" w:sz="4" w:space="0" w:color="auto"/>
              <w:bottom w:val="single" w:sz="4" w:space="0" w:color="auto"/>
              <w:right w:val="single" w:sz="4" w:space="0" w:color="auto"/>
            </w:tcBorders>
          </w:tcPr>
          <w:p w14:paraId="503A6582" w14:textId="77777777" w:rsidR="000F1831" w:rsidRPr="00AC4FBC" w:rsidRDefault="000F1831" w:rsidP="000F1831">
            <w:pPr>
              <w:pStyle w:val="TAC"/>
            </w:pPr>
            <w:r w:rsidRPr="00AC4FBC">
              <w:t>Lowest</w:t>
            </w:r>
          </w:p>
        </w:tc>
        <w:tc>
          <w:tcPr>
            <w:tcW w:w="992" w:type="dxa"/>
            <w:vMerge/>
            <w:tcBorders>
              <w:left w:val="single" w:sz="4" w:space="0" w:color="auto"/>
              <w:right w:val="single" w:sz="4" w:space="0" w:color="auto"/>
            </w:tcBorders>
          </w:tcPr>
          <w:p w14:paraId="6B55198B"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3AC1EA39"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3C4368F2" w14:textId="77777777" w:rsidR="000F1831" w:rsidRPr="00AC4FBC" w:rsidRDefault="000F1831" w:rsidP="000F1831">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011DD666"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0B6A94B" w14:textId="77777777" w:rsidR="000F1831" w:rsidRPr="00AC4FBC" w:rsidRDefault="000F1831" w:rsidP="000F1831">
            <w:pPr>
              <w:pStyle w:val="TAC"/>
            </w:pPr>
            <w:r w:rsidRPr="00AC4FBC">
              <w:t>N/A</w:t>
            </w:r>
          </w:p>
        </w:tc>
      </w:tr>
      <w:tr w:rsidR="000F1831" w:rsidRPr="00AC4FBC" w14:paraId="6EE37345" w14:textId="77777777" w:rsidTr="000F1831">
        <w:trPr>
          <w:trHeight w:val="287"/>
        </w:trPr>
        <w:tc>
          <w:tcPr>
            <w:tcW w:w="827" w:type="dxa"/>
            <w:tcBorders>
              <w:left w:val="single" w:sz="4" w:space="0" w:color="auto"/>
              <w:bottom w:val="single" w:sz="4" w:space="0" w:color="auto"/>
              <w:right w:val="single" w:sz="4" w:space="0" w:color="auto"/>
            </w:tcBorders>
          </w:tcPr>
          <w:p w14:paraId="7D385257" w14:textId="77777777" w:rsidR="000F1831" w:rsidRPr="00AC4FBC" w:rsidRDefault="000F1831" w:rsidP="000F1831">
            <w:pPr>
              <w:pStyle w:val="TAC"/>
            </w:pPr>
            <w:r w:rsidRPr="00AC4FBC">
              <w:t>9</w:t>
            </w:r>
          </w:p>
        </w:tc>
        <w:tc>
          <w:tcPr>
            <w:tcW w:w="797" w:type="dxa"/>
            <w:tcBorders>
              <w:left w:val="single" w:sz="4" w:space="0" w:color="auto"/>
              <w:bottom w:val="single" w:sz="4" w:space="0" w:color="auto"/>
              <w:right w:val="single" w:sz="4" w:space="0" w:color="auto"/>
            </w:tcBorders>
          </w:tcPr>
          <w:p w14:paraId="74BBBDB3" w14:textId="77777777" w:rsidR="000F1831" w:rsidRPr="00AC4FBC" w:rsidRDefault="000F1831" w:rsidP="000F1831">
            <w:pPr>
              <w:pStyle w:val="TAC"/>
            </w:pPr>
            <w:r w:rsidRPr="00AC4FBC">
              <w:t>Default</w:t>
            </w:r>
          </w:p>
        </w:tc>
        <w:tc>
          <w:tcPr>
            <w:tcW w:w="894" w:type="dxa"/>
            <w:tcBorders>
              <w:left w:val="single" w:sz="4" w:space="0" w:color="auto"/>
              <w:bottom w:val="single" w:sz="4" w:space="0" w:color="auto"/>
              <w:right w:val="single" w:sz="4" w:space="0" w:color="auto"/>
            </w:tcBorders>
          </w:tcPr>
          <w:p w14:paraId="61698405" w14:textId="77777777" w:rsidR="000F1831" w:rsidRPr="00AC4FBC" w:rsidRDefault="000F1831" w:rsidP="000F1831">
            <w:pPr>
              <w:pStyle w:val="TAC"/>
            </w:pPr>
            <w:r w:rsidRPr="00AC4FBC">
              <w:t>5MHz, Highest</w:t>
            </w:r>
          </w:p>
        </w:tc>
        <w:tc>
          <w:tcPr>
            <w:tcW w:w="851" w:type="dxa"/>
            <w:tcBorders>
              <w:left w:val="single" w:sz="4" w:space="0" w:color="auto"/>
              <w:bottom w:val="single" w:sz="4" w:space="0" w:color="auto"/>
              <w:right w:val="single" w:sz="4" w:space="0" w:color="auto"/>
            </w:tcBorders>
          </w:tcPr>
          <w:p w14:paraId="27FAA7BB" w14:textId="77777777" w:rsidR="000F1831" w:rsidRPr="00AC4FBC" w:rsidRDefault="000F1831" w:rsidP="000F1831">
            <w:pPr>
              <w:pStyle w:val="TAC"/>
            </w:pPr>
            <w:r w:rsidRPr="00AC4FBC">
              <w:t>Lowest</w:t>
            </w:r>
          </w:p>
        </w:tc>
        <w:tc>
          <w:tcPr>
            <w:tcW w:w="992" w:type="dxa"/>
            <w:vMerge/>
            <w:tcBorders>
              <w:left w:val="single" w:sz="4" w:space="0" w:color="auto"/>
              <w:right w:val="single" w:sz="4" w:space="0" w:color="auto"/>
            </w:tcBorders>
          </w:tcPr>
          <w:p w14:paraId="56018AB2"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1432BFBC" w14:textId="77777777" w:rsidR="000F1831" w:rsidRPr="00AC4FBC" w:rsidRDefault="000F1831" w:rsidP="000F1831">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79F24671" w14:textId="77777777" w:rsidR="000F1831" w:rsidRPr="00AC4FBC" w:rsidRDefault="000F1831" w:rsidP="000F1831">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E855143"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B8B6D0E" w14:textId="77777777" w:rsidR="000F1831" w:rsidRPr="00AC4FBC" w:rsidRDefault="000F1831" w:rsidP="000F1831">
            <w:pPr>
              <w:pStyle w:val="TAC"/>
            </w:pPr>
            <w:r w:rsidRPr="00AC4FBC">
              <w:t>N/A</w:t>
            </w:r>
          </w:p>
        </w:tc>
      </w:tr>
      <w:tr w:rsidR="000F1831" w:rsidRPr="00AC4FBC" w14:paraId="55476BBA" w14:textId="77777777" w:rsidTr="000F1831">
        <w:trPr>
          <w:trHeight w:val="176"/>
        </w:trPr>
        <w:tc>
          <w:tcPr>
            <w:tcW w:w="827" w:type="dxa"/>
            <w:tcBorders>
              <w:left w:val="single" w:sz="4" w:space="0" w:color="auto"/>
              <w:bottom w:val="single" w:sz="4" w:space="0" w:color="auto"/>
              <w:right w:val="single" w:sz="4" w:space="0" w:color="auto"/>
            </w:tcBorders>
          </w:tcPr>
          <w:p w14:paraId="26CA1F52" w14:textId="77777777" w:rsidR="000F1831" w:rsidRPr="00AC4FBC" w:rsidRDefault="000F1831" w:rsidP="000F1831">
            <w:pPr>
              <w:pStyle w:val="TAC"/>
            </w:pPr>
            <w:r w:rsidRPr="00AC4FBC">
              <w:t>10</w:t>
            </w:r>
          </w:p>
        </w:tc>
        <w:tc>
          <w:tcPr>
            <w:tcW w:w="797" w:type="dxa"/>
            <w:tcBorders>
              <w:left w:val="single" w:sz="4" w:space="0" w:color="auto"/>
              <w:bottom w:val="single" w:sz="4" w:space="0" w:color="auto"/>
              <w:right w:val="single" w:sz="4" w:space="0" w:color="auto"/>
            </w:tcBorders>
          </w:tcPr>
          <w:p w14:paraId="33204D01" w14:textId="77777777" w:rsidR="000F1831" w:rsidRPr="00AC4FBC" w:rsidRDefault="000F1831" w:rsidP="000F1831">
            <w:pPr>
              <w:pStyle w:val="TAC"/>
            </w:pPr>
            <w:r w:rsidRPr="00AC4FBC">
              <w:t>High</w:t>
            </w:r>
          </w:p>
        </w:tc>
        <w:tc>
          <w:tcPr>
            <w:tcW w:w="894" w:type="dxa"/>
            <w:tcBorders>
              <w:left w:val="single" w:sz="4" w:space="0" w:color="auto"/>
              <w:bottom w:val="single" w:sz="4" w:space="0" w:color="auto"/>
              <w:right w:val="single" w:sz="4" w:space="0" w:color="auto"/>
            </w:tcBorders>
          </w:tcPr>
          <w:p w14:paraId="7936EC63" w14:textId="77777777" w:rsidR="000F1831" w:rsidRPr="00AC4FBC" w:rsidRDefault="000F1831" w:rsidP="000F1831">
            <w:pPr>
              <w:pStyle w:val="TAC"/>
            </w:pPr>
            <w:r w:rsidRPr="00AC4FBC">
              <w:t>5MHz</w:t>
            </w:r>
          </w:p>
        </w:tc>
        <w:tc>
          <w:tcPr>
            <w:tcW w:w="851" w:type="dxa"/>
            <w:tcBorders>
              <w:left w:val="single" w:sz="4" w:space="0" w:color="auto"/>
              <w:bottom w:val="single" w:sz="4" w:space="0" w:color="auto"/>
              <w:right w:val="single" w:sz="4" w:space="0" w:color="auto"/>
            </w:tcBorders>
          </w:tcPr>
          <w:p w14:paraId="4B1787AD" w14:textId="77777777" w:rsidR="000F1831" w:rsidRPr="00AC4FBC" w:rsidRDefault="000F1831" w:rsidP="000F1831">
            <w:pPr>
              <w:pStyle w:val="TAC"/>
            </w:pPr>
            <w:r w:rsidRPr="00AC4FBC">
              <w:t>Lowest, Highest</w:t>
            </w:r>
          </w:p>
        </w:tc>
        <w:tc>
          <w:tcPr>
            <w:tcW w:w="992" w:type="dxa"/>
            <w:vMerge/>
            <w:tcBorders>
              <w:left w:val="single" w:sz="4" w:space="0" w:color="auto"/>
              <w:right w:val="single" w:sz="4" w:space="0" w:color="auto"/>
            </w:tcBorders>
          </w:tcPr>
          <w:p w14:paraId="60BCDF79"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48D606D0"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55D03BF1"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0987959" w14:textId="77777777" w:rsidR="000F1831" w:rsidRPr="00AC4FBC" w:rsidRDefault="000F1831" w:rsidP="000F1831">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64741B47" w14:textId="77777777" w:rsidR="000F1831" w:rsidRPr="00AC4FBC" w:rsidRDefault="000F1831" w:rsidP="000F1831">
            <w:pPr>
              <w:pStyle w:val="TAC"/>
            </w:pPr>
            <w:r w:rsidRPr="00AC4FBC">
              <w:t>Inner_1RB_Right</w:t>
            </w:r>
          </w:p>
        </w:tc>
      </w:tr>
      <w:tr w:rsidR="000F1831" w:rsidRPr="00AC4FBC" w14:paraId="5F0CC8E7" w14:textId="77777777" w:rsidTr="000F1831">
        <w:trPr>
          <w:trHeight w:val="176"/>
        </w:trPr>
        <w:tc>
          <w:tcPr>
            <w:tcW w:w="827" w:type="dxa"/>
            <w:tcBorders>
              <w:left w:val="single" w:sz="4" w:space="0" w:color="auto"/>
              <w:bottom w:val="single" w:sz="4" w:space="0" w:color="auto"/>
              <w:right w:val="single" w:sz="4" w:space="0" w:color="auto"/>
            </w:tcBorders>
          </w:tcPr>
          <w:p w14:paraId="2FFC9EDB" w14:textId="77777777" w:rsidR="000F1831" w:rsidRPr="00AC4FBC" w:rsidRDefault="000F1831" w:rsidP="000F1831">
            <w:pPr>
              <w:pStyle w:val="TAC"/>
            </w:pPr>
            <w:r w:rsidRPr="00AC4FBC">
              <w:t>11</w:t>
            </w:r>
          </w:p>
        </w:tc>
        <w:tc>
          <w:tcPr>
            <w:tcW w:w="797" w:type="dxa"/>
            <w:tcBorders>
              <w:left w:val="single" w:sz="4" w:space="0" w:color="auto"/>
              <w:bottom w:val="single" w:sz="4" w:space="0" w:color="auto"/>
              <w:right w:val="single" w:sz="4" w:space="0" w:color="auto"/>
            </w:tcBorders>
          </w:tcPr>
          <w:p w14:paraId="0966FAB3" w14:textId="77777777" w:rsidR="000F1831" w:rsidRPr="00AC4FBC" w:rsidRDefault="000F1831" w:rsidP="000F1831">
            <w:pPr>
              <w:pStyle w:val="TAC"/>
            </w:pPr>
            <w:r w:rsidRPr="00AC4FBC">
              <w:t>Low</w:t>
            </w:r>
          </w:p>
        </w:tc>
        <w:tc>
          <w:tcPr>
            <w:tcW w:w="894" w:type="dxa"/>
            <w:tcBorders>
              <w:left w:val="single" w:sz="4" w:space="0" w:color="auto"/>
              <w:bottom w:val="single" w:sz="4" w:space="0" w:color="auto"/>
              <w:right w:val="single" w:sz="4" w:space="0" w:color="auto"/>
            </w:tcBorders>
          </w:tcPr>
          <w:p w14:paraId="4EAC4EE9" w14:textId="77777777" w:rsidR="000F1831" w:rsidRPr="00AC4FBC" w:rsidRDefault="000F1831" w:rsidP="000F1831">
            <w:pPr>
              <w:pStyle w:val="TAC"/>
            </w:pPr>
            <w:r w:rsidRPr="00AC4FBC">
              <w:t>5MHz</w:t>
            </w:r>
          </w:p>
        </w:tc>
        <w:tc>
          <w:tcPr>
            <w:tcW w:w="851" w:type="dxa"/>
            <w:tcBorders>
              <w:left w:val="single" w:sz="4" w:space="0" w:color="auto"/>
              <w:bottom w:val="single" w:sz="4" w:space="0" w:color="auto"/>
              <w:right w:val="single" w:sz="4" w:space="0" w:color="auto"/>
            </w:tcBorders>
          </w:tcPr>
          <w:p w14:paraId="435C2F17" w14:textId="77777777" w:rsidR="000F1831" w:rsidRPr="00AC4FBC" w:rsidRDefault="000F1831" w:rsidP="000F1831">
            <w:pPr>
              <w:pStyle w:val="TAC"/>
            </w:pPr>
            <w:r w:rsidRPr="00AC4FBC">
              <w:t>Lowest, Highest</w:t>
            </w:r>
          </w:p>
        </w:tc>
        <w:tc>
          <w:tcPr>
            <w:tcW w:w="992" w:type="dxa"/>
            <w:vMerge/>
            <w:tcBorders>
              <w:left w:val="single" w:sz="4" w:space="0" w:color="auto"/>
              <w:right w:val="single" w:sz="4" w:space="0" w:color="auto"/>
            </w:tcBorders>
          </w:tcPr>
          <w:p w14:paraId="42875527"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5CDAA42A"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4AD8C7C8"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79752C67" w14:textId="77777777" w:rsidR="000F1831" w:rsidRPr="00AC4FBC" w:rsidRDefault="000F1831" w:rsidP="000F1831">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1F356913" w14:textId="77777777" w:rsidR="000F1831" w:rsidRPr="00AC4FBC" w:rsidRDefault="000F1831" w:rsidP="000F1831">
            <w:pPr>
              <w:pStyle w:val="TAC"/>
            </w:pPr>
            <w:r w:rsidRPr="00AC4FBC">
              <w:t>Inner_1RB_Left</w:t>
            </w:r>
          </w:p>
        </w:tc>
      </w:tr>
      <w:tr w:rsidR="000F1831" w:rsidRPr="00AC4FBC" w14:paraId="22CA4A8D" w14:textId="77777777" w:rsidTr="000F1831">
        <w:trPr>
          <w:trHeight w:val="287"/>
        </w:trPr>
        <w:tc>
          <w:tcPr>
            <w:tcW w:w="827" w:type="dxa"/>
            <w:tcBorders>
              <w:left w:val="single" w:sz="4" w:space="0" w:color="auto"/>
              <w:bottom w:val="single" w:sz="4" w:space="0" w:color="auto"/>
              <w:right w:val="single" w:sz="4" w:space="0" w:color="auto"/>
            </w:tcBorders>
          </w:tcPr>
          <w:p w14:paraId="08843F4E" w14:textId="77777777" w:rsidR="000F1831" w:rsidRPr="00AC4FBC" w:rsidRDefault="000F1831" w:rsidP="000F1831">
            <w:pPr>
              <w:pStyle w:val="TAC"/>
            </w:pPr>
            <w:r w:rsidRPr="00AC4FBC">
              <w:t>12</w:t>
            </w:r>
          </w:p>
        </w:tc>
        <w:tc>
          <w:tcPr>
            <w:tcW w:w="797" w:type="dxa"/>
            <w:tcBorders>
              <w:left w:val="single" w:sz="4" w:space="0" w:color="auto"/>
              <w:bottom w:val="single" w:sz="4" w:space="0" w:color="auto"/>
              <w:right w:val="single" w:sz="4" w:space="0" w:color="auto"/>
            </w:tcBorders>
          </w:tcPr>
          <w:p w14:paraId="547D50B4" w14:textId="77777777" w:rsidR="000F1831" w:rsidRPr="00AC4FBC" w:rsidRDefault="000F1831" w:rsidP="000F1831">
            <w:pPr>
              <w:pStyle w:val="TAC"/>
            </w:pPr>
            <w:r w:rsidRPr="00AC4FBC">
              <w:t>Default</w:t>
            </w:r>
          </w:p>
        </w:tc>
        <w:tc>
          <w:tcPr>
            <w:tcW w:w="894" w:type="dxa"/>
            <w:tcBorders>
              <w:left w:val="single" w:sz="4" w:space="0" w:color="auto"/>
              <w:bottom w:val="single" w:sz="4" w:space="0" w:color="auto"/>
              <w:right w:val="single" w:sz="4" w:space="0" w:color="auto"/>
            </w:tcBorders>
          </w:tcPr>
          <w:p w14:paraId="668DDA29" w14:textId="77777777" w:rsidR="000F1831" w:rsidRPr="00AC4FBC" w:rsidRDefault="000F1831" w:rsidP="000F1831">
            <w:pPr>
              <w:pStyle w:val="TAC"/>
            </w:pPr>
            <w:r w:rsidRPr="00AC4FBC">
              <w:t>5MHz</w:t>
            </w:r>
          </w:p>
        </w:tc>
        <w:tc>
          <w:tcPr>
            <w:tcW w:w="851" w:type="dxa"/>
            <w:tcBorders>
              <w:left w:val="single" w:sz="4" w:space="0" w:color="auto"/>
              <w:bottom w:val="single" w:sz="4" w:space="0" w:color="auto"/>
              <w:right w:val="single" w:sz="4" w:space="0" w:color="auto"/>
            </w:tcBorders>
          </w:tcPr>
          <w:p w14:paraId="6AF74FC0" w14:textId="77777777" w:rsidR="000F1831" w:rsidRPr="00AC4FBC" w:rsidRDefault="000F1831" w:rsidP="000F1831">
            <w:pPr>
              <w:pStyle w:val="TAC"/>
            </w:pPr>
            <w:r w:rsidRPr="00AC4FBC">
              <w:t>Lowest, Highest</w:t>
            </w:r>
          </w:p>
        </w:tc>
        <w:tc>
          <w:tcPr>
            <w:tcW w:w="992" w:type="dxa"/>
            <w:vMerge/>
            <w:tcBorders>
              <w:left w:val="single" w:sz="4" w:space="0" w:color="auto"/>
              <w:right w:val="single" w:sz="4" w:space="0" w:color="auto"/>
            </w:tcBorders>
          </w:tcPr>
          <w:p w14:paraId="2CBB786E"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2F07DB38"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5B71C337"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65B06F3" w14:textId="77777777" w:rsidR="000F1831" w:rsidRPr="00AC4FBC" w:rsidRDefault="000F1831" w:rsidP="000F1831">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5D265651" w14:textId="77777777" w:rsidR="000F1831" w:rsidRPr="00AC4FBC" w:rsidRDefault="000F1831" w:rsidP="000F1831">
            <w:pPr>
              <w:pStyle w:val="TAC"/>
            </w:pPr>
            <w:proofErr w:type="spellStart"/>
            <w:r w:rsidRPr="00AC4FBC">
              <w:t>Inner_Full</w:t>
            </w:r>
            <w:proofErr w:type="spellEnd"/>
          </w:p>
        </w:tc>
      </w:tr>
      <w:tr w:rsidR="000F1831" w:rsidRPr="00AC4FBC" w14:paraId="2124F2DA" w14:textId="77777777" w:rsidTr="000F1831">
        <w:trPr>
          <w:trHeight w:val="176"/>
        </w:trPr>
        <w:tc>
          <w:tcPr>
            <w:tcW w:w="827" w:type="dxa"/>
            <w:tcBorders>
              <w:left w:val="single" w:sz="4" w:space="0" w:color="auto"/>
              <w:bottom w:val="single" w:sz="4" w:space="0" w:color="auto"/>
              <w:right w:val="single" w:sz="4" w:space="0" w:color="auto"/>
            </w:tcBorders>
          </w:tcPr>
          <w:p w14:paraId="459AD6FE" w14:textId="77777777" w:rsidR="000F1831" w:rsidRPr="00AC4FBC" w:rsidRDefault="000F1831" w:rsidP="000F1831">
            <w:pPr>
              <w:pStyle w:val="TAC"/>
            </w:pPr>
            <w:r w:rsidRPr="00AC4FBC">
              <w:t>13</w:t>
            </w:r>
          </w:p>
        </w:tc>
        <w:tc>
          <w:tcPr>
            <w:tcW w:w="797" w:type="dxa"/>
            <w:tcBorders>
              <w:left w:val="single" w:sz="4" w:space="0" w:color="auto"/>
              <w:bottom w:val="single" w:sz="4" w:space="0" w:color="auto"/>
              <w:right w:val="single" w:sz="4" w:space="0" w:color="auto"/>
            </w:tcBorders>
          </w:tcPr>
          <w:p w14:paraId="6036AAF5" w14:textId="77777777" w:rsidR="000F1831" w:rsidRPr="00AC4FBC" w:rsidRDefault="000F1831" w:rsidP="000F1831">
            <w:pPr>
              <w:pStyle w:val="TAC"/>
            </w:pPr>
            <w:r w:rsidRPr="00AC4FBC">
              <w:t>High</w:t>
            </w:r>
          </w:p>
        </w:tc>
        <w:tc>
          <w:tcPr>
            <w:tcW w:w="894" w:type="dxa"/>
            <w:tcBorders>
              <w:left w:val="single" w:sz="4" w:space="0" w:color="auto"/>
              <w:bottom w:val="single" w:sz="4" w:space="0" w:color="auto"/>
              <w:right w:val="single" w:sz="4" w:space="0" w:color="auto"/>
            </w:tcBorders>
          </w:tcPr>
          <w:p w14:paraId="2C496D4B" w14:textId="77777777" w:rsidR="000F1831" w:rsidRPr="00AC4FBC" w:rsidRDefault="000F1831" w:rsidP="000F1831">
            <w:pPr>
              <w:pStyle w:val="TAC"/>
            </w:pPr>
            <w:r w:rsidRPr="00AC4FBC">
              <w:t>5MHz</w:t>
            </w:r>
          </w:p>
        </w:tc>
        <w:tc>
          <w:tcPr>
            <w:tcW w:w="851" w:type="dxa"/>
            <w:tcBorders>
              <w:left w:val="single" w:sz="4" w:space="0" w:color="auto"/>
              <w:bottom w:val="single" w:sz="4" w:space="0" w:color="auto"/>
              <w:right w:val="single" w:sz="4" w:space="0" w:color="auto"/>
            </w:tcBorders>
          </w:tcPr>
          <w:p w14:paraId="17F2AC7E" w14:textId="77777777" w:rsidR="000F1831" w:rsidRPr="00AC4FBC" w:rsidRDefault="000F1831" w:rsidP="000F1831">
            <w:pPr>
              <w:pStyle w:val="TAC"/>
            </w:pPr>
            <w:r w:rsidRPr="00AC4FBC">
              <w:t>Lowest, Highest</w:t>
            </w:r>
          </w:p>
        </w:tc>
        <w:tc>
          <w:tcPr>
            <w:tcW w:w="992" w:type="dxa"/>
            <w:vMerge/>
            <w:tcBorders>
              <w:left w:val="single" w:sz="4" w:space="0" w:color="auto"/>
              <w:right w:val="single" w:sz="4" w:space="0" w:color="auto"/>
            </w:tcBorders>
          </w:tcPr>
          <w:p w14:paraId="53D013DF"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70973165"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34ED24B"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1E688F3" w14:textId="77777777" w:rsidR="000F1831" w:rsidRPr="00AC4FBC" w:rsidRDefault="000F1831" w:rsidP="000F1831">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742095EF" w14:textId="77777777" w:rsidR="000F1831" w:rsidRPr="00AC4FBC" w:rsidRDefault="000F1831" w:rsidP="000F1831">
            <w:pPr>
              <w:pStyle w:val="TAC"/>
            </w:pPr>
            <w:r w:rsidRPr="00AC4FBC">
              <w:t>Inner_1RB_Right</w:t>
            </w:r>
          </w:p>
        </w:tc>
      </w:tr>
      <w:tr w:rsidR="000F1831" w:rsidRPr="00AC4FBC" w14:paraId="329BA0BA" w14:textId="77777777" w:rsidTr="000F1831">
        <w:trPr>
          <w:trHeight w:val="176"/>
        </w:trPr>
        <w:tc>
          <w:tcPr>
            <w:tcW w:w="827" w:type="dxa"/>
            <w:tcBorders>
              <w:left w:val="single" w:sz="4" w:space="0" w:color="auto"/>
              <w:bottom w:val="single" w:sz="4" w:space="0" w:color="auto"/>
              <w:right w:val="single" w:sz="4" w:space="0" w:color="auto"/>
            </w:tcBorders>
          </w:tcPr>
          <w:p w14:paraId="218566F2" w14:textId="77777777" w:rsidR="000F1831" w:rsidRPr="00AC4FBC" w:rsidRDefault="000F1831" w:rsidP="000F1831">
            <w:pPr>
              <w:pStyle w:val="TAC"/>
            </w:pPr>
            <w:r w:rsidRPr="00AC4FBC">
              <w:t>14</w:t>
            </w:r>
          </w:p>
        </w:tc>
        <w:tc>
          <w:tcPr>
            <w:tcW w:w="797" w:type="dxa"/>
            <w:tcBorders>
              <w:left w:val="single" w:sz="4" w:space="0" w:color="auto"/>
              <w:bottom w:val="single" w:sz="4" w:space="0" w:color="auto"/>
              <w:right w:val="single" w:sz="4" w:space="0" w:color="auto"/>
            </w:tcBorders>
          </w:tcPr>
          <w:p w14:paraId="15CB0BE9" w14:textId="77777777" w:rsidR="000F1831" w:rsidRPr="00AC4FBC" w:rsidRDefault="000F1831" w:rsidP="000F1831">
            <w:pPr>
              <w:pStyle w:val="TAC"/>
            </w:pPr>
            <w:r w:rsidRPr="00AC4FBC">
              <w:t>Low</w:t>
            </w:r>
          </w:p>
        </w:tc>
        <w:tc>
          <w:tcPr>
            <w:tcW w:w="894" w:type="dxa"/>
            <w:tcBorders>
              <w:left w:val="single" w:sz="4" w:space="0" w:color="auto"/>
              <w:bottom w:val="single" w:sz="4" w:space="0" w:color="auto"/>
              <w:right w:val="single" w:sz="4" w:space="0" w:color="auto"/>
            </w:tcBorders>
          </w:tcPr>
          <w:p w14:paraId="2994B3C0" w14:textId="77777777" w:rsidR="000F1831" w:rsidRPr="00AC4FBC" w:rsidRDefault="000F1831" w:rsidP="000F1831">
            <w:pPr>
              <w:pStyle w:val="TAC"/>
            </w:pPr>
            <w:r w:rsidRPr="00AC4FBC">
              <w:t>5MHz</w:t>
            </w:r>
          </w:p>
        </w:tc>
        <w:tc>
          <w:tcPr>
            <w:tcW w:w="851" w:type="dxa"/>
            <w:tcBorders>
              <w:left w:val="single" w:sz="4" w:space="0" w:color="auto"/>
              <w:bottom w:val="single" w:sz="4" w:space="0" w:color="auto"/>
              <w:right w:val="single" w:sz="4" w:space="0" w:color="auto"/>
            </w:tcBorders>
          </w:tcPr>
          <w:p w14:paraId="48C098E0" w14:textId="77777777" w:rsidR="000F1831" w:rsidRPr="00AC4FBC" w:rsidRDefault="000F1831" w:rsidP="000F1831">
            <w:pPr>
              <w:pStyle w:val="TAC"/>
            </w:pPr>
            <w:r w:rsidRPr="00AC4FBC">
              <w:t>Lowest, Highest</w:t>
            </w:r>
          </w:p>
        </w:tc>
        <w:tc>
          <w:tcPr>
            <w:tcW w:w="992" w:type="dxa"/>
            <w:vMerge/>
            <w:tcBorders>
              <w:left w:val="single" w:sz="4" w:space="0" w:color="auto"/>
              <w:right w:val="single" w:sz="4" w:space="0" w:color="auto"/>
            </w:tcBorders>
          </w:tcPr>
          <w:p w14:paraId="1FB5B832"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19682272"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4AFE1F71"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12091C74" w14:textId="77777777" w:rsidR="000F1831" w:rsidRPr="00AC4FBC" w:rsidRDefault="000F1831" w:rsidP="000F1831">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02953EEC" w14:textId="77777777" w:rsidR="000F1831" w:rsidRPr="00AC4FBC" w:rsidRDefault="000F1831" w:rsidP="000F1831">
            <w:pPr>
              <w:pStyle w:val="TAC"/>
            </w:pPr>
            <w:r w:rsidRPr="00AC4FBC">
              <w:t>Inner_1RB_Left</w:t>
            </w:r>
          </w:p>
        </w:tc>
      </w:tr>
      <w:tr w:rsidR="000F1831" w:rsidRPr="00AC4FBC" w14:paraId="5AED4DB2" w14:textId="77777777" w:rsidTr="000F1831">
        <w:trPr>
          <w:trHeight w:val="287"/>
        </w:trPr>
        <w:tc>
          <w:tcPr>
            <w:tcW w:w="827" w:type="dxa"/>
            <w:tcBorders>
              <w:left w:val="single" w:sz="4" w:space="0" w:color="auto"/>
              <w:bottom w:val="single" w:sz="4" w:space="0" w:color="auto"/>
              <w:right w:val="single" w:sz="4" w:space="0" w:color="auto"/>
            </w:tcBorders>
          </w:tcPr>
          <w:p w14:paraId="1771D3DF" w14:textId="77777777" w:rsidR="000F1831" w:rsidRPr="00AC4FBC" w:rsidRDefault="000F1831" w:rsidP="000F1831">
            <w:pPr>
              <w:pStyle w:val="TAC"/>
            </w:pPr>
            <w:r w:rsidRPr="00AC4FBC">
              <w:t>15</w:t>
            </w:r>
          </w:p>
        </w:tc>
        <w:tc>
          <w:tcPr>
            <w:tcW w:w="797" w:type="dxa"/>
            <w:tcBorders>
              <w:left w:val="single" w:sz="4" w:space="0" w:color="auto"/>
              <w:bottom w:val="single" w:sz="4" w:space="0" w:color="auto"/>
              <w:right w:val="single" w:sz="4" w:space="0" w:color="auto"/>
            </w:tcBorders>
          </w:tcPr>
          <w:p w14:paraId="04D9C365" w14:textId="77777777" w:rsidR="000F1831" w:rsidRPr="00AC4FBC" w:rsidRDefault="000F1831" w:rsidP="000F1831">
            <w:pPr>
              <w:pStyle w:val="TAC"/>
            </w:pPr>
            <w:r w:rsidRPr="00AC4FBC">
              <w:t>Default</w:t>
            </w:r>
          </w:p>
        </w:tc>
        <w:tc>
          <w:tcPr>
            <w:tcW w:w="894" w:type="dxa"/>
            <w:tcBorders>
              <w:left w:val="single" w:sz="4" w:space="0" w:color="auto"/>
              <w:bottom w:val="single" w:sz="4" w:space="0" w:color="auto"/>
              <w:right w:val="single" w:sz="4" w:space="0" w:color="auto"/>
            </w:tcBorders>
          </w:tcPr>
          <w:p w14:paraId="3129A1B4" w14:textId="77777777" w:rsidR="000F1831" w:rsidRPr="00AC4FBC" w:rsidRDefault="000F1831" w:rsidP="000F1831">
            <w:pPr>
              <w:pStyle w:val="TAC"/>
            </w:pPr>
            <w:r w:rsidRPr="00AC4FBC">
              <w:t>5MHz</w:t>
            </w:r>
          </w:p>
        </w:tc>
        <w:tc>
          <w:tcPr>
            <w:tcW w:w="851" w:type="dxa"/>
            <w:tcBorders>
              <w:left w:val="single" w:sz="4" w:space="0" w:color="auto"/>
              <w:bottom w:val="single" w:sz="4" w:space="0" w:color="auto"/>
              <w:right w:val="single" w:sz="4" w:space="0" w:color="auto"/>
            </w:tcBorders>
          </w:tcPr>
          <w:p w14:paraId="252D5015" w14:textId="77777777" w:rsidR="000F1831" w:rsidRPr="00AC4FBC" w:rsidRDefault="000F1831" w:rsidP="000F1831">
            <w:pPr>
              <w:pStyle w:val="TAC"/>
            </w:pPr>
            <w:r w:rsidRPr="00AC4FBC">
              <w:t>Lowest, Highest</w:t>
            </w:r>
          </w:p>
        </w:tc>
        <w:tc>
          <w:tcPr>
            <w:tcW w:w="992" w:type="dxa"/>
            <w:vMerge/>
            <w:tcBorders>
              <w:left w:val="single" w:sz="4" w:space="0" w:color="auto"/>
              <w:right w:val="single" w:sz="4" w:space="0" w:color="auto"/>
            </w:tcBorders>
          </w:tcPr>
          <w:p w14:paraId="5665F95D" w14:textId="77777777" w:rsidR="000F1831" w:rsidRPr="00AC4FBC" w:rsidRDefault="000F1831" w:rsidP="000F1831">
            <w:pPr>
              <w:pStyle w:val="TAC"/>
            </w:pPr>
          </w:p>
        </w:tc>
        <w:tc>
          <w:tcPr>
            <w:tcW w:w="992" w:type="dxa"/>
            <w:tcBorders>
              <w:top w:val="single" w:sz="4" w:space="0" w:color="auto"/>
              <w:left w:val="single" w:sz="4" w:space="0" w:color="auto"/>
              <w:bottom w:val="single" w:sz="4" w:space="0" w:color="auto"/>
              <w:right w:val="single" w:sz="4" w:space="0" w:color="auto"/>
            </w:tcBorders>
          </w:tcPr>
          <w:p w14:paraId="211C466B" w14:textId="77777777" w:rsidR="000F1831" w:rsidRPr="00AC4FBC" w:rsidRDefault="000F1831" w:rsidP="000F1831">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54C64459"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5538DD20" w14:textId="77777777" w:rsidR="000F1831" w:rsidRPr="00AC4FBC" w:rsidRDefault="000F1831" w:rsidP="000F1831">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018809D1" w14:textId="77777777" w:rsidR="000F1831" w:rsidRPr="00AC4FBC" w:rsidRDefault="000F1831" w:rsidP="000F1831">
            <w:pPr>
              <w:pStyle w:val="TAC"/>
            </w:pPr>
            <w:proofErr w:type="spellStart"/>
            <w:r w:rsidRPr="00AC4FBC">
              <w:t>Inner_Full</w:t>
            </w:r>
            <w:proofErr w:type="spellEnd"/>
          </w:p>
        </w:tc>
      </w:tr>
      <w:tr w:rsidR="000F1831" w:rsidRPr="00AC4FBC" w14:paraId="67ACC64E" w14:textId="77777777" w:rsidTr="000F1831">
        <w:tc>
          <w:tcPr>
            <w:tcW w:w="9039" w:type="dxa"/>
            <w:gridSpan w:val="9"/>
            <w:tcBorders>
              <w:top w:val="single" w:sz="4" w:space="0" w:color="auto"/>
              <w:left w:val="single" w:sz="4" w:space="0" w:color="auto"/>
              <w:bottom w:val="single" w:sz="4" w:space="0" w:color="auto"/>
              <w:right w:val="single" w:sz="4" w:space="0" w:color="auto"/>
            </w:tcBorders>
            <w:hideMark/>
          </w:tcPr>
          <w:p w14:paraId="5CCA9D66" w14:textId="77777777" w:rsidR="000F1831" w:rsidRPr="00AC4FBC" w:rsidRDefault="000F1831" w:rsidP="000F1831">
            <w:pPr>
              <w:pStyle w:val="TAN"/>
            </w:pPr>
            <w:r w:rsidRPr="00AC4FBC">
              <w:rPr>
                <w:rFonts w:cs="Arial"/>
                <w:szCs w:val="18"/>
              </w:rPr>
              <w:t>NOTE 1:</w:t>
            </w:r>
            <w:r w:rsidRPr="00AC4FBC">
              <w:tab/>
              <w:t>The specific configuration of each RB allocation is defined in Table 6.1-1 in current specification.</w:t>
            </w:r>
          </w:p>
          <w:p w14:paraId="64054165" w14:textId="77777777" w:rsidR="000F1831" w:rsidRPr="00AC4FBC" w:rsidRDefault="000F1831" w:rsidP="000F1831">
            <w:pPr>
              <w:pStyle w:val="TAN"/>
            </w:pPr>
            <w:r w:rsidRPr="00AC4FBC">
              <w:rPr>
                <w:rFonts w:cs="Arial"/>
                <w:szCs w:val="18"/>
              </w:rPr>
              <w:t>NOTE 2:</w:t>
            </w:r>
            <w:r w:rsidRPr="00AC4FBC">
              <w:tab/>
              <w:t>The specific configuration of each RB allocation is defined in Table 6.1-1 in TS 38.521-1 [8].</w:t>
            </w:r>
          </w:p>
          <w:p w14:paraId="38AABCBF" w14:textId="77777777" w:rsidR="000F1831" w:rsidRPr="00AC4FBC" w:rsidRDefault="000F1831" w:rsidP="000F1831">
            <w:pPr>
              <w:pStyle w:val="TAN"/>
            </w:pPr>
            <w:r w:rsidRPr="00AC4FBC">
              <w:t>NOTE 3:</w:t>
            </w:r>
            <w:r w:rsidRPr="00AC4FBC">
              <w:tab/>
              <w:t>DFT-s-OFDM Pi/2 BPSK test applies only for UEs which supports Pi/2 BPSK in NR FR1.</w:t>
            </w:r>
          </w:p>
          <w:p w14:paraId="0917CB4C" w14:textId="77777777" w:rsidR="000F1831" w:rsidRPr="00AC4FBC" w:rsidRDefault="000F1831" w:rsidP="000F1831">
            <w:pPr>
              <w:pStyle w:val="TAN"/>
            </w:pPr>
            <w:r w:rsidRPr="00AC4FBC">
              <w:t>NOTE 4:</w:t>
            </w:r>
            <w:r w:rsidRPr="00AC4FBC">
              <w:tab/>
              <w:t>For NR band n28, the Highest test channel bandwidth is replaced by 20MHz due to MPR is always larger than 0dB for 30MHz bandwidth.</w:t>
            </w:r>
          </w:p>
          <w:p w14:paraId="70DEE944" w14:textId="77777777" w:rsidR="000F1831" w:rsidRDefault="000F1831" w:rsidP="000F1831">
            <w:pPr>
              <w:pStyle w:val="TAN"/>
              <w:rPr>
                <w:color w:val="000000"/>
              </w:rPr>
            </w:pPr>
            <w:r w:rsidRPr="00AC4FBC">
              <w:rPr>
                <w:lang w:eastAsia="ja-JP"/>
              </w:rPr>
              <w:t>NOTE 5:</w:t>
            </w:r>
            <w:r w:rsidRPr="00AC4FBC">
              <w:rPr>
                <w:lang w:eastAsia="ja-JP"/>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32A7BA8F" w14:textId="77777777" w:rsidR="000F1831" w:rsidRPr="00AC4FBC" w:rsidRDefault="000F1831" w:rsidP="000F1831">
            <w:pPr>
              <w:pStyle w:val="TAN"/>
            </w:pPr>
            <w:r>
              <w:rPr>
                <w:lang w:eastAsia="ja-JP"/>
              </w:rPr>
              <w:t>NOTE 6:</w:t>
            </w:r>
            <w:r>
              <w:rPr>
                <w:lang w:eastAsia="ja-JP"/>
              </w:rPr>
              <w:tab/>
            </w:r>
            <w:r>
              <w:rPr>
                <w:rFonts w:eastAsia="MS Mincho"/>
              </w:rPr>
              <w:t xml:space="preserve">For EN-DC configurations with NOTE 8 in Table 5.5B.4.1-1, test channel bandwidth of 20MHz or more is tested with </w:t>
            </w:r>
            <w:r w:rsidRPr="00003E24">
              <w:rPr>
                <w:rFonts w:eastAsia="MS Mincho"/>
              </w:rPr>
              <w:t>only</w:t>
            </w:r>
            <w:r>
              <w:rPr>
                <w:rFonts w:eastAsia="MS Mincho"/>
              </w:rPr>
              <w:t xml:space="preserve"> Low range test frequency </w:t>
            </w:r>
            <w:r w:rsidRPr="00AC4FBC">
              <w:t>in band n28</w:t>
            </w:r>
            <w:r>
              <w:t xml:space="preserve"> / 28</w:t>
            </w:r>
            <w:r>
              <w:rPr>
                <w:rFonts w:eastAsia="MS Mincho"/>
              </w:rPr>
              <w:t>.</w:t>
            </w:r>
          </w:p>
        </w:tc>
      </w:tr>
    </w:tbl>
    <w:p w14:paraId="6A408DAD" w14:textId="77777777" w:rsidR="000F1831" w:rsidRPr="00AC4FBC" w:rsidRDefault="000F1831" w:rsidP="000F1831"/>
    <w:p w14:paraId="498822E7" w14:textId="77777777" w:rsidR="000F1831" w:rsidRPr="00AC4FBC" w:rsidRDefault="000F1831" w:rsidP="000F1831">
      <w:pPr>
        <w:pStyle w:val="B10"/>
      </w:pPr>
      <w:r w:rsidRPr="00AC4FBC">
        <w:t>1.</w:t>
      </w:r>
      <w:r w:rsidRPr="00AC4FBC">
        <w:tab/>
        <w:t>Connect the SS to the UE antenna connectors as shown in TS 38.508-1 [6] clause A.3.1.1 for SS and clause A.3.2.1 for UE.</w:t>
      </w:r>
    </w:p>
    <w:p w14:paraId="06AFD7D4" w14:textId="77777777" w:rsidR="000F1831" w:rsidRPr="00AC4FBC" w:rsidRDefault="000F1831" w:rsidP="000F1831">
      <w:pPr>
        <w:pStyle w:val="B10"/>
      </w:pPr>
      <w:r w:rsidRPr="00AC4FBC">
        <w:t>2.</w:t>
      </w:r>
      <w:r w:rsidRPr="00AC4FBC">
        <w:tab/>
        <w:t>The parameter settings for the E-UTRA cell are set up according to TS 36.508 [11] clause 4.4.3, and the parameter settings for the cell are set up according to TS 38.508-1 [6] clause 4.4.3.</w:t>
      </w:r>
    </w:p>
    <w:p w14:paraId="22F7A6AD" w14:textId="77777777" w:rsidR="000F1831" w:rsidRPr="00AC4FBC" w:rsidRDefault="000F1831" w:rsidP="000F1831">
      <w:pPr>
        <w:pStyle w:val="B10"/>
      </w:pPr>
      <w:r w:rsidRPr="00AC4FBC">
        <w:lastRenderedPageBreak/>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11C1F957" w14:textId="77777777" w:rsidR="000F1831" w:rsidRPr="00AC4FBC" w:rsidRDefault="000F1831" w:rsidP="000F1831">
      <w:pPr>
        <w:pStyle w:val="B10"/>
      </w:pPr>
      <w:r w:rsidRPr="00AC4FBC">
        <w:t>4.</w:t>
      </w:r>
      <w:r w:rsidRPr="00AC4FBC">
        <w:tab/>
        <w:t>The UL Reference Measurement channels are set according to Table 6.2B.1.3.3-1.</w:t>
      </w:r>
    </w:p>
    <w:p w14:paraId="598744D0" w14:textId="77777777" w:rsidR="000F1831" w:rsidRPr="00AC4FBC" w:rsidRDefault="000F1831" w:rsidP="000F1831">
      <w:pPr>
        <w:pStyle w:val="B10"/>
      </w:pPr>
      <w:r w:rsidRPr="00AC4FBC">
        <w:t>5.</w:t>
      </w:r>
      <w:r w:rsidRPr="00AC4FBC">
        <w:tab/>
        <w:t>Propagation conditions are set according to TS 36.521-1 [10] and TS 38.521-1 [8] Annex B.0 for E-UTRA CG and NR CG respectively.</w:t>
      </w:r>
    </w:p>
    <w:p w14:paraId="3567C0F8" w14:textId="77777777" w:rsidR="000F1831" w:rsidRPr="00AC4FBC" w:rsidRDefault="000F1831" w:rsidP="000F1831">
      <w:pPr>
        <w:pStyle w:val="B10"/>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proofErr w:type="gramStart"/>
      <w:r w:rsidRPr="00AC4FBC">
        <w:rPr>
          <w:i/>
        </w:rPr>
        <w:t>On</w:t>
      </w:r>
      <w:proofErr w:type="gramEnd"/>
      <w:r w:rsidRPr="00AC4FBC">
        <w:t xml:space="preserve"> according to TS 38.508-1 [6] clause 4.5. Message contents are defined in clause 6.2B.1.3.4.3.</w:t>
      </w:r>
    </w:p>
    <w:p w14:paraId="6862C907" w14:textId="77777777" w:rsidR="000F1831" w:rsidRPr="00AC4FBC" w:rsidRDefault="000F1831" w:rsidP="000F1831">
      <w:pPr>
        <w:pStyle w:val="B10"/>
      </w:pPr>
      <w:r w:rsidRPr="00AC4FBC">
        <w:t>7.</w:t>
      </w:r>
      <w:r w:rsidRPr="00AC4FBC">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0C6F0B4" w14:textId="77777777" w:rsidR="000F1831" w:rsidRPr="00AC4FBC" w:rsidRDefault="000F1831" w:rsidP="000F1831">
      <w:pPr>
        <w:pStyle w:val="H6"/>
      </w:pPr>
      <w:bookmarkStart w:id="29" w:name="_CR6_2B_1_3_4_2"/>
      <w:r w:rsidRPr="00AC4FBC">
        <w:t>6.2B.1.3.4.2</w:t>
      </w:r>
      <w:r w:rsidRPr="00AC4FBC">
        <w:tab/>
        <w:t>Test procedure</w:t>
      </w:r>
    </w:p>
    <w:bookmarkEnd w:id="29"/>
    <w:p w14:paraId="5B0CF717" w14:textId="77777777" w:rsidR="000F1831" w:rsidRPr="00AC4FBC" w:rsidRDefault="000F1831" w:rsidP="000F1831">
      <w:pPr>
        <w:pStyle w:val="B10"/>
      </w:pPr>
      <w:r w:rsidRPr="00AC4FBC">
        <w:t>1.</w:t>
      </w:r>
      <w:r w:rsidRPr="00AC4FBC">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1B70150F" w14:textId="77777777" w:rsidR="000F1831" w:rsidRPr="00AC4FBC" w:rsidRDefault="000F1831" w:rsidP="000F1831">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35E4A2E9" w14:textId="77777777" w:rsidR="000F1831" w:rsidRPr="00AC4FBC" w:rsidRDefault="000F1831" w:rsidP="000F1831">
      <w:pPr>
        <w:pStyle w:val="B10"/>
      </w:pPr>
      <w:r w:rsidRPr="00AC4FBC">
        <w:t>3.</w:t>
      </w:r>
      <w:r w:rsidRPr="00AC4FBC">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F4AA2E8" w14:textId="77777777" w:rsidR="000F1831" w:rsidRPr="00AC4FBC" w:rsidRDefault="000F1831" w:rsidP="000F1831">
      <w:pPr>
        <w:pStyle w:val="B10"/>
      </w:pPr>
      <w:r w:rsidRPr="00AC4FBC">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0D586518" w14:textId="77777777" w:rsidR="000F1831" w:rsidRPr="00AC4FBC" w:rsidRDefault="000F1831" w:rsidP="000F1831">
      <w:pPr>
        <w:pStyle w:val="B10"/>
      </w:pPr>
      <w:r w:rsidRPr="00AC4FBC">
        <w:t>4.</w:t>
      </w:r>
      <w:r w:rsidRPr="00AC4FBC">
        <w:tab/>
        <w:t>For UEs supporting Power Class 2, repeat steps 1~3 on the applicable bands with message exception defined in Table 6.2B.1.3.4.3-5.</w:t>
      </w:r>
    </w:p>
    <w:p w14:paraId="132AEFC9" w14:textId="77777777" w:rsidR="000F1831" w:rsidRPr="00AC4FBC" w:rsidRDefault="000F1831" w:rsidP="000F1831">
      <w:pPr>
        <w:pStyle w:val="H6"/>
      </w:pPr>
      <w:bookmarkStart w:id="30" w:name="_CR6_2B_1_3_4_3"/>
      <w:r w:rsidRPr="00AC4FBC">
        <w:t>6.2B.1.3.4.3</w:t>
      </w:r>
      <w:r w:rsidRPr="00AC4FBC">
        <w:tab/>
        <w:t>Message contents</w:t>
      </w:r>
    </w:p>
    <w:bookmarkEnd w:id="30"/>
    <w:p w14:paraId="713DAFFC" w14:textId="77777777" w:rsidR="000F1831" w:rsidRPr="00AC4FBC" w:rsidRDefault="000F1831" w:rsidP="000F1831">
      <w:r w:rsidRPr="00AC4FBC">
        <w:t>Message contents are according to TS 36.508 [11] clause 4.6.1 and TS 38.508-1 [6] clause 4.6.1 with the following exceptions:</w:t>
      </w:r>
    </w:p>
    <w:p w14:paraId="669538B3" w14:textId="77777777" w:rsidR="000F1831" w:rsidRPr="00AC4FBC" w:rsidRDefault="000F1831" w:rsidP="000F1831">
      <w:pPr>
        <w:pStyle w:val="TH"/>
      </w:pPr>
      <w:bookmarkStart w:id="31" w:name="_CRTable6_2B_1_3_4_30"/>
      <w:r w:rsidRPr="00AC4FBC">
        <w:t xml:space="preserve">Table </w:t>
      </w:r>
      <w:bookmarkEnd w:id="31"/>
      <w:r w:rsidRPr="00AC4FBC">
        <w:t xml:space="preserve">6.2B.1.3.4.3-0: </w:t>
      </w:r>
      <w:r w:rsidRPr="00AC4FBC">
        <w:rPr>
          <w:i/>
        </w:rPr>
        <w:t>P</w:t>
      </w:r>
      <w:r w:rsidRPr="00AC4FB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F1831" w:rsidRPr="00AC4FBC" w14:paraId="5F1B4B35" w14:textId="77777777" w:rsidTr="000F1831">
        <w:tc>
          <w:tcPr>
            <w:tcW w:w="9747" w:type="dxa"/>
          </w:tcPr>
          <w:p w14:paraId="05AD296F" w14:textId="77777777" w:rsidR="000F1831" w:rsidRPr="00AC4FBC" w:rsidRDefault="000F1831" w:rsidP="000F1831">
            <w:pPr>
              <w:pStyle w:val="TAH"/>
              <w:jc w:val="left"/>
              <w:rPr>
                <w:b w:val="0"/>
              </w:rPr>
            </w:pPr>
            <w:r w:rsidRPr="00AC4FBC">
              <w:rPr>
                <w:b w:val="0"/>
              </w:rPr>
              <w:t>Derivation Path: TS 38.508-1 [6], Table 4.6.3-118 with condition TRANSFORM_PRECODER_ENABLED</w:t>
            </w:r>
          </w:p>
        </w:tc>
      </w:tr>
    </w:tbl>
    <w:p w14:paraId="35211FD3" w14:textId="77777777" w:rsidR="000F1831" w:rsidRPr="00AC4FBC" w:rsidRDefault="000F1831" w:rsidP="000F1831"/>
    <w:p w14:paraId="52CEA6E3" w14:textId="77777777" w:rsidR="000F1831" w:rsidRPr="00AC4FBC" w:rsidRDefault="000F1831" w:rsidP="000F1831">
      <w:pPr>
        <w:pStyle w:val="TH"/>
      </w:pPr>
      <w:bookmarkStart w:id="32" w:name="_CRTable6_2B_1_3_4_31"/>
      <w:r w:rsidRPr="00AC4FBC">
        <w:lastRenderedPageBreak/>
        <w:t xml:space="preserve">Table </w:t>
      </w:r>
      <w:bookmarkEnd w:id="32"/>
      <w:r w:rsidRPr="00AC4FBC">
        <w:t xml:space="preserve">6.2B.1.3.4.3-1: </w:t>
      </w:r>
      <w:proofErr w:type="spellStart"/>
      <w:r w:rsidRPr="00AC4FBC">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0F1831" w:rsidRPr="00AC4FBC" w14:paraId="5DF008DF" w14:textId="77777777" w:rsidTr="000F1831">
        <w:tc>
          <w:tcPr>
            <w:tcW w:w="9747" w:type="dxa"/>
            <w:gridSpan w:val="4"/>
          </w:tcPr>
          <w:p w14:paraId="5CE52602" w14:textId="77777777" w:rsidR="000F1831" w:rsidRPr="00AC4FBC" w:rsidRDefault="000F1831" w:rsidP="000F1831">
            <w:pPr>
              <w:pStyle w:val="TAL"/>
            </w:pPr>
            <w:r w:rsidRPr="00AC4FBC">
              <w:t>Derivation Path: TS 38.508-1 [6], Table 4.6.3-106</w:t>
            </w:r>
          </w:p>
        </w:tc>
      </w:tr>
      <w:tr w:rsidR="000F1831" w:rsidRPr="00AC4FBC" w14:paraId="3BEAAEE4" w14:textId="77777777" w:rsidTr="000F1831">
        <w:tc>
          <w:tcPr>
            <w:tcW w:w="4535" w:type="dxa"/>
          </w:tcPr>
          <w:p w14:paraId="5C912D4D" w14:textId="77777777" w:rsidR="000F1831" w:rsidRPr="00AC4FBC" w:rsidRDefault="000F1831" w:rsidP="000F1831">
            <w:pPr>
              <w:pStyle w:val="TAH"/>
            </w:pPr>
            <w:r w:rsidRPr="00AC4FBC">
              <w:t>Information Element</w:t>
            </w:r>
          </w:p>
        </w:tc>
        <w:tc>
          <w:tcPr>
            <w:tcW w:w="2094" w:type="dxa"/>
          </w:tcPr>
          <w:p w14:paraId="4883B817" w14:textId="77777777" w:rsidR="000F1831" w:rsidRPr="00AC4FBC" w:rsidRDefault="000F1831" w:rsidP="000F1831">
            <w:pPr>
              <w:pStyle w:val="TAH"/>
            </w:pPr>
            <w:r w:rsidRPr="00AC4FBC">
              <w:t>Value/remark</w:t>
            </w:r>
          </w:p>
        </w:tc>
        <w:tc>
          <w:tcPr>
            <w:tcW w:w="1417" w:type="dxa"/>
          </w:tcPr>
          <w:p w14:paraId="003A3163" w14:textId="77777777" w:rsidR="000F1831" w:rsidRPr="00AC4FBC" w:rsidRDefault="000F1831" w:rsidP="000F1831">
            <w:pPr>
              <w:pStyle w:val="TAH"/>
            </w:pPr>
            <w:r w:rsidRPr="00AC4FBC">
              <w:t>Comment</w:t>
            </w:r>
          </w:p>
        </w:tc>
        <w:tc>
          <w:tcPr>
            <w:tcW w:w="1701" w:type="dxa"/>
          </w:tcPr>
          <w:p w14:paraId="53854D13" w14:textId="77777777" w:rsidR="000F1831" w:rsidRPr="00AC4FBC" w:rsidRDefault="000F1831" w:rsidP="000F1831">
            <w:pPr>
              <w:pStyle w:val="TAH"/>
            </w:pPr>
            <w:r w:rsidRPr="00AC4FBC">
              <w:t>Condition</w:t>
            </w:r>
          </w:p>
        </w:tc>
      </w:tr>
      <w:tr w:rsidR="000F1831" w:rsidRPr="00AC4FBC" w14:paraId="7E48FCD1" w14:textId="77777777" w:rsidTr="000F1831">
        <w:tc>
          <w:tcPr>
            <w:tcW w:w="4535" w:type="dxa"/>
            <w:tcBorders>
              <w:bottom w:val="single" w:sz="4" w:space="0" w:color="auto"/>
            </w:tcBorders>
          </w:tcPr>
          <w:p w14:paraId="354432A7" w14:textId="77777777" w:rsidR="000F1831" w:rsidRPr="00AC4FBC" w:rsidRDefault="000F1831" w:rsidP="000F1831">
            <w:pPr>
              <w:pStyle w:val="TAL"/>
            </w:pPr>
            <w:proofErr w:type="spellStart"/>
            <w:proofErr w:type="gramStart"/>
            <w:r w:rsidRPr="00AC4FBC">
              <w:t>PhysicalCellGroupConfig</w:t>
            </w:r>
            <w:proofErr w:type="spellEnd"/>
            <w:r w:rsidRPr="00AC4FBC">
              <w:t xml:space="preserve"> ::=</w:t>
            </w:r>
            <w:proofErr w:type="gramEnd"/>
            <w:r w:rsidRPr="00AC4FBC">
              <w:t xml:space="preserve"> </w:t>
            </w:r>
            <w:r w:rsidRPr="00AC4FBC">
              <w:rPr>
                <w:snapToGrid w:val="0"/>
              </w:rPr>
              <w:t xml:space="preserve">SEQUENCE </w:t>
            </w:r>
            <w:r w:rsidRPr="00AC4FBC">
              <w:t>{</w:t>
            </w:r>
          </w:p>
        </w:tc>
        <w:tc>
          <w:tcPr>
            <w:tcW w:w="2094" w:type="dxa"/>
          </w:tcPr>
          <w:p w14:paraId="1457F1A2" w14:textId="77777777" w:rsidR="000F1831" w:rsidRPr="00AC4FBC" w:rsidRDefault="000F1831" w:rsidP="000F1831">
            <w:pPr>
              <w:pStyle w:val="TAL"/>
            </w:pPr>
          </w:p>
        </w:tc>
        <w:tc>
          <w:tcPr>
            <w:tcW w:w="1417" w:type="dxa"/>
          </w:tcPr>
          <w:p w14:paraId="0CDD99D7" w14:textId="77777777" w:rsidR="000F1831" w:rsidRPr="00AC4FBC" w:rsidRDefault="000F1831" w:rsidP="000F1831">
            <w:pPr>
              <w:pStyle w:val="TAL"/>
            </w:pPr>
          </w:p>
        </w:tc>
        <w:tc>
          <w:tcPr>
            <w:tcW w:w="1701" w:type="dxa"/>
          </w:tcPr>
          <w:p w14:paraId="2C63733F" w14:textId="77777777" w:rsidR="000F1831" w:rsidRPr="00AC4FBC" w:rsidRDefault="000F1831" w:rsidP="000F1831">
            <w:pPr>
              <w:pStyle w:val="TAL"/>
            </w:pPr>
          </w:p>
        </w:tc>
      </w:tr>
      <w:tr w:rsidR="000F1831" w:rsidRPr="00AC4FBC" w14:paraId="30024FB0" w14:textId="77777777" w:rsidTr="000F1831">
        <w:tc>
          <w:tcPr>
            <w:tcW w:w="4535" w:type="dxa"/>
            <w:tcBorders>
              <w:top w:val="single" w:sz="4" w:space="0" w:color="auto"/>
              <w:left w:val="single" w:sz="4" w:space="0" w:color="auto"/>
              <w:bottom w:val="nil"/>
              <w:right w:val="single" w:sz="4" w:space="0" w:color="auto"/>
            </w:tcBorders>
          </w:tcPr>
          <w:p w14:paraId="5117E253" w14:textId="77777777" w:rsidR="000F1831" w:rsidRPr="00AC4FBC" w:rsidRDefault="000F1831" w:rsidP="000F1831">
            <w:pPr>
              <w:pStyle w:val="TAL"/>
            </w:pPr>
            <w:r w:rsidRPr="00AC4FBC">
              <w:t xml:space="preserve">  p-NR-FR1</w:t>
            </w:r>
          </w:p>
        </w:tc>
        <w:tc>
          <w:tcPr>
            <w:tcW w:w="2094" w:type="dxa"/>
            <w:tcBorders>
              <w:left w:val="single" w:sz="4" w:space="0" w:color="auto"/>
            </w:tcBorders>
          </w:tcPr>
          <w:p w14:paraId="1C52627F" w14:textId="77777777" w:rsidR="000F1831" w:rsidRPr="00AC4FBC" w:rsidRDefault="000F1831" w:rsidP="000F1831">
            <w:pPr>
              <w:pStyle w:val="TAL"/>
            </w:pPr>
            <w:r w:rsidRPr="00AC4FBC">
              <w:t>20</w:t>
            </w:r>
          </w:p>
        </w:tc>
        <w:tc>
          <w:tcPr>
            <w:tcW w:w="1417" w:type="dxa"/>
          </w:tcPr>
          <w:p w14:paraId="1F995B89" w14:textId="77777777" w:rsidR="000F1831" w:rsidRPr="00AC4FBC" w:rsidRDefault="000F1831" w:rsidP="000F1831">
            <w:pPr>
              <w:pStyle w:val="TAL"/>
            </w:pPr>
            <w:r w:rsidRPr="00AC4FBC">
              <w:t>For simultaneous E-UTRA and NR transmission</w:t>
            </w:r>
          </w:p>
        </w:tc>
        <w:tc>
          <w:tcPr>
            <w:tcW w:w="1701" w:type="dxa"/>
          </w:tcPr>
          <w:p w14:paraId="59594F7D" w14:textId="77777777" w:rsidR="000F1831" w:rsidRPr="00AC4FBC" w:rsidRDefault="000F1831" w:rsidP="000F1831">
            <w:pPr>
              <w:pStyle w:val="TAL"/>
            </w:pPr>
            <w:r w:rsidRPr="00AC4FBC">
              <w:t>Power Class 3 UE</w:t>
            </w:r>
          </w:p>
          <w:p w14:paraId="524B5B81" w14:textId="77777777" w:rsidR="000F1831" w:rsidRPr="00AC4FBC" w:rsidRDefault="000F1831" w:rsidP="000F1831">
            <w:pPr>
              <w:pStyle w:val="TAL"/>
            </w:pPr>
            <w:r w:rsidRPr="00AC4FBC">
              <w:t>Test IDs 1-6</w:t>
            </w:r>
          </w:p>
        </w:tc>
      </w:tr>
      <w:tr w:rsidR="000F1831" w:rsidRPr="00AC4FBC" w14:paraId="102573E6" w14:textId="77777777" w:rsidTr="000F1831">
        <w:tc>
          <w:tcPr>
            <w:tcW w:w="4535" w:type="dxa"/>
            <w:tcBorders>
              <w:top w:val="nil"/>
              <w:left w:val="single" w:sz="4" w:space="0" w:color="auto"/>
              <w:bottom w:val="nil"/>
              <w:right w:val="single" w:sz="4" w:space="0" w:color="auto"/>
            </w:tcBorders>
          </w:tcPr>
          <w:p w14:paraId="63B7D506" w14:textId="77777777" w:rsidR="000F1831" w:rsidRPr="00AC4FBC" w:rsidRDefault="000F1831" w:rsidP="000F1831">
            <w:pPr>
              <w:pStyle w:val="TAL"/>
            </w:pPr>
          </w:p>
        </w:tc>
        <w:tc>
          <w:tcPr>
            <w:tcW w:w="2094" w:type="dxa"/>
            <w:tcBorders>
              <w:left w:val="single" w:sz="4" w:space="0" w:color="auto"/>
            </w:tcBorders>
          </w:tcPr>
          <w:p w14:paraId="1E7428F7" w14:textId="77777777" w:rsidR="000F1831" w:rsidRPr="00AC4FBC" w:rsidRDefault="000F1831" w:rsidP="000F1831">
            <w:pPr>
              <w:pStyle w:val="TAL"/>
            </w:pPr>
            <w:r w:rsidRPr="00AC4FBC">
              <w:t>23</w:t>
            </w:r>
          </w:p>
        </w:tc>
        <w:tc>
          <w:tcPr>
            <w:tcW w:w="1417" w:type="dxa"/>
          </w:tcPr>
          <w:p w14:paraId="695440C7" w14:textId="77777777" w:rsidR="000F1831" w:rsidRPr="00AC4FBC" w:rsidRDefault="000F1831" w:rsidP="000F1831">
            <w:pPr>
              <w:pStyle w:val="TAL"/>
            </w:pPr>
            <w:r w:rsidRPr="00AC4FBC">
              <w:t>For Test IDs 7~9 NR carrier is configured but not measured.</w:t>
            </w:r>
          </w:p>
        </w:tc>
        <w:tc>
          <w:tcPr>
            <w:tcW w:w="1701" w:type="dxa"/>
          </w:tcPr>
          <w:p w14:paraId="60460335" w14:textId="77777777" w:rsidR="000F1831" w:rsidRPr="00AC4FBC" w:rsidRDefault="000F1831" w:rsidP="000F1831">
            <w:pPr>
              <w:pStyle w:val="TAL"/>
            </w:pPr>
            <w:r w:rsidRPr="00AC4FBC">
              <w:t>Power Class 3 UE</w:t>
            </w:r>
          </w:p>
          <w:p w14:paraId="78F5FE30" w14:textId="77777777" w:rsidR="000F1831" w:rsidRPr="00AC4FBC" w:rsidRDefault="000F1831" w:rsidP="000F1831">
            <w:pPr>
              <w:pStyle w:val="TAL"/>
            </w:pPr>
            <w:r w:rsidRPr="00AC4FBC">
              <w:t>Test IDs 7-15</w:t>
            </w:r>
          </w:p>
        </w:tc>
      </w:tr>
      <w:tr w:rsidR="000F1831" w:rsidRPr="00AC4FBC" w14:paraId="473DC973" w14:textId="77777777" w:rsidTr="000F1831">
        <w:tc>
          <w:tcPr>
            <w:tcW w:w="4535" w:type="dxa"/>
            <w:tcBorders>
              <w:top w:val="nil"/>
              <w:left w:val="single" w:sz="4" w:space="0" w:color="auto"/>
              <w:bottom w:val="nil"/>
              <w:right w:val="single" w:sz="4" w:space="0" w:color="auto"/>
            </w:tcBorders>
          </w:tcPr>
          <w:p w14:paraId="07DBE6CC" w14:textId="77777777" w:rsidR="000F1831" w:rsidRPr="00AC4FBC" w:rsidRDefault="000F1831" w:rsidP="000F1831">
            <w:pPr>
              <w:pStyle w:val="TAL"/>
            </w:pPr>
          </w:p>
        </w:tc>
        <w:tc>
          <w:tcPr>
            <w:tcW w:w="2094" w:type="dxa"/>
            <w:tcBorders>
              <w:left w:val="single" w:sz="4" w:space="0" w:color="auto"/>
            </w:tcBorders>
          </w:tcPr>
          <w:p w14:paraId="1A31C1FB" w14:textId="77777777" w:rsidR="000F1831" w:rsidRPr="00AC4FBC" w:rsidRDefault="000F1831" w:rsidP="000F1831">
            <w:pPr>
              <w:pStyle w:val="TAL"/>
            </w:pPr>
            <w:r w:rsidRPr="00AC4FBC">
              <w:t>23</w:t>
            </w:r>
          </w:p>
        </w:tc>
        <w:tc>
          <w:tcPr>
            <w:tcW w:w="1417" w:type="dxa"/>
          </w:tcPr>
          <w:p w14:paraId="01EB718F" w14:textId="77777777" w:rsidR="000F1831" w:rsidRPr="00AC4FBC" w:rsidRDefault="000F1831" w:rsidP="000F1831">
            <w:pPr>
              <w:pStyle w:val="TAL"/>
            </w:pPr>
            <w:r w:rsidRPr="00AC4FBC">
              <w:t>For simultaneous E-UTRA and NR transmission</w:t>
            </w:r>
          </w:p>
        </w:tc>
        <w:tc>
          <w:tcPr>
            <w:tcW w:w="1701" w:type="dxa"/>
          </w:tcPr>
          <w:p w14:paraId="40703757" w14:textId="77777777" w:rsidR="000F1831" w:rsidRPr="00AC4FBC" w:rsidRDefault="000F1831" w:rsidP="000F1831">
            <w:pPr>
              <w:pStyle w:val="TAL"/>
            </w:pPr>
            <w:r w:rsidRPr="00AC4FBC">
              <w:t>Power Class 2 UE</w:t>
            </w:r>
          </w:p>
          <w:p w14:paraId="2C07EDE2" w14:textId="77777777" w:rsidR="000F1831" w:rsidRPr="00AC4FBC" w:rsidRDefault="000F1831" w:rsidP="000F1831">
            <w:pPr>
              <w:pStyle w:val="TAL"/>
            </w:pPr>
            <w:r w:rsidRPr="00AC4FBC">
              <w:t>Test IDs 1-6</w:t>
            </w:r>
          </w:p>
        </w:tc>
      </w:tr>
      <w:tr w:rsidR="000F1831" w:rsidRPr="00AC4FBC" w14:paraId="5FBA3055" w14:textId="77777777" w:rsidTr="000F1831">
        <w:tc>
          <w:tcPr>
            <w:tcW w:w="4535" w:type="dxa"/>
            <w:tcBorders>
              <w:top w:val="nil"/>
              <w:left w:val="single" w:sz="4" w:space="0" w:color="auto"/>
              <w:bottom w:val="single" w:sz="4" w:space="0" w:color="auto"/>
              <w:right w:val="single" w:sz="4" w:space="0" w:color="auto"/>
            </w:tcBorders>
          </w:tcPr>
          <w:p w14:paraId="28660C28" w14:textId="77777777" w:rsidR="000F1831" w:rsidRPr="00AC4FBC" w:rsidRDefault="000F1831" w:rsidP="000F1831">
            <w:pPr>
              <w:pStyle w:val="TAL"/>
            </w:pPr>
          </w:p>
        </w:tc>
        <w:tc>
          <w:tcPr>
            <w:tcW w:w="2094" w:type="dxa"/>
            <w:tcBorders>
              <w:left w:val="single" w:sz="4" w:space="0" w:color="auto"/>
            </w:tcBorders>
          </w:tcPr>
          <w:p w14:paraId="6DED2A07" w14:textId="77777777" w:rsidR="000F1831" w:rsidRPr="00AC4FBC" w:rsidRDefault="000F1831" w:rsidP="000F1831">
            <w:pPr>
              <w:pStyle w:val="TAL"/>
            </w:pPr>
            <w:r w:rsidRPr="00AC4FBC">
              <w:t>26</w:t>
            </w:r>
          </w:p>
        </w:tc>
        <w:tc>
          <w:tcPr>
            <w:tcW w:w="1417" w:type="dxa"/>
          </w:tcPr>
          <w:p w14:paraId="3E724408" w14:textId="77777777" w:rsidR="000F1831" w:rsidRPr="00AC4FBC" w:rsidRDefault="000F1831" w:rsidP="000F1831">
            <w:pPr>
              <w:pStyle w:val="TAL"/>
            </w:pPr>
            <w:r w:rsidRPr="00AC4FBC">
              <w:t>For Test IDs 7~9 NR carrier is configured but not measured.</w:t>
            </w:r>
          </w:p>
        </w:tc>
        <w:tc>
          <w:tcPr>
            <w:tcW w:w="1701" w:type="dxa"/>
          </w:tcPr>
          <w:p w14:paraId="40A8B98D" w14:textId="77777777" w:rsidR="000F1831" w:rsidRPr="00AC4FBC" w:rsidRDefault="000F1831" w:rsidP="000F1831">
            <w:pPr>
              <w:pStyle w:val="TAL"/>
            </w:pPr>
            <w:r w:rsidRPr="00AC4FBC">
              <w:t xml:space="preserve">Power Class 2 UE </w:t>
            </w:r>
          </w:p>
          <w:p w14:paraId="23E33D7A" w14:textId="77777777" w:rsidR="000F1831" w:rsidRPr="00AC4FBC" w:rsidRDefault="000F1831" w:rsidP="000F1831">
            <w:pPr>
              <w:pStyle w:val="TAL"/>
            </w:pPr>
            <w:r w:rsidRPr="00AC4FBC">
              <w:t>Test IDs 7-15</w:t>
            </w:r>
          </w:p>
        </w:tc>
      </w:tr>
      <w:tr w:rsidR="000F1831" w:rsidRPr="00AC4FBC" w14:paraId="7B5E036A" w14:textId="77777777" w:rsidTr="000F1831">
        <w:tc>
          <w:tcPr>
            <w:tcW w:w="4535" w:type="dxa"/>
            <w:tcBorders>
              <w:top w:val="nil"/>
              <w:left w:val="single" w:sz="4" w:space="0" w:color="auto"/>
              <w:bottom w:val="single" w:sz="4" w:space="0" w:color="auto"/>
              <w:right w:val="single" w:sz="4" w:space="0" w:color="auto"/>
            </w:tcBorders>
          </w:tcPr>
          <w:p w14:paraId="04DD23DE" w14:textId="77777777" w:rsidR="000F1831" w:rsidRPr="00AC4FBC" w:rsidRDefault="000F1831" w:rsidP="000F1831">
            <w:pPr>
              <w:pStyle w:val="TAL"/>
            </w:pPr>
          </w:p>
        </w:tc>
        <w:tc>
          <w:tcPr>
            <w:tcW w:w="2094" w:type="dxa"/>
            <w:tcBorders>
              <w:left w:val="single" w:sz="4" w:space="0" w:color="auto"/>
            </w:tcBorders>
          </w:tcPr>
          <w:p w14:paraId="32B5C035" w14:textId="77777777" w:rsidR="000F1831" w:rsidRPr="00AC4FBC" w:rsidRDefault="000F1831" w:rsidP="000F1831">
            <w:pPr>
              <w:pStyle w:val="TAL"/>
            </w:pPr>
            <w:r w:rsidRPr="00AC4FBC">
              <w:t>26</w:t>
            </w:r>
          </w:p>
        </w:tc>
        <w:tc>
          <w:tcPr>
            <w:tcW w:w="1417" w:type="dxa"/>
          </w:tcPr>
          <w:p w14:paraId="019B92D1" w14:textId="77777777" w:rsidR="000F1831" w:rsidRPr="00AC4FBC" w:rsidRDefault="000F1831" w:rsidP="000F1831">
            <w:pPr>
              <w:pStyle w:val="TAL"/>
            </w:pPr>
            <w:r w:rsidRPr="00AC4FBC">
              <w:t>For simultaneous E-UTRA and NR transmission</w:t>
            </w:r>
          </w:p>
        </w:tc>
        <w:tc>
          <w:tcPr>
            <w:tcW w:w="1701" w:type="dxa"/>
          </w:tcPr>
          <w:p w14:paraId="485BFC12" w14:textId="77777777" w:rsidR="000F1831" w:rsidRPr="00AC4FBC" w:rsidRDefault="000F1831" w:rsidP="000F1831">
            <w:pPr>
              <w:pStyle w:val="TAL"/>
            </w:pPr>
            <w:r w:rsidRPr="00AC4FBC">
              <w:t>Power Class 2 UE</w:t>
            </w:r>
          </w:p>
          <w:p w14:paraId="0BE21576" w14:textId="73DFFB9E" w:rsidR="000F1831" w:rsidRPr="00AC4FBC" w:rsidRDefault="000F1831" w:rsidP="000F1831">
            <w:pPr>
              <w:pStyle w:val="TAL"/>
            </w:pPr>
            <w:r w:rsidRPr="00AC4FBC">
              <w:t xml:space="preserve">Test IDs 1-6 if UE indicates support of </w:t>
            </w:r>
            <w:del w:id="33" w:author="Amy TAO" w:date="2024-05-09T03:21:00Z">
              <w:r w:rsidRPr="00AC4FBC" w:rsidDel="000F1831">
                <w:rPr>
                  <w:bCs/>
                  <w:i/>
                </w:rPr>
                <w:delText>higherPowerLimit-r17</w:delText>
              </w:r>
            </w:del>
            <w:ins w:id="34" w:author="Amy TAO" w:date="2024-05-09T03:21:00Z">
              <w:r>
                <w:rPr>
                  <w:bCs/>
                  <w:i/>
                </w:rPr>
                <w:t>higherPowerLimitMRDC-r17</w:t>
              </w:r>
            </w:ins>
          </w:p>
        </w:tc>
      </w:tr>
      <w:tr w:rsidR="000F1831" w:rsidRPr="00AC4FBC" w14:paraId="075C4096" w14:textId="77777777" w:rsidTr="000F1831">
        <w:tc>
          <w:tcPr>
            <w:tcW w:w="4535" w:type="dxa"/>
            <w:tcBorders>
              <w:top w:val="single" w:sz="4" w:space="0" w:color="auto"/>
            </w:tcBorders>
          </w:tcPr>
          <w:p w14:paraId="60B5F882" w14:textId="77777777" w:rsidR="000F1831" w:rsidRPr="00AC4FBC" w:rsidRDefault="000F1831" w:rsidP="000F1831">
            <w:pPr>
              <w:pStyle w:val="TAL"/>
            </w:pPr>
            <w:r w:rsidRPr="00AC4FBC">
              <w:t>}</w:t>
            </w:r>
          </w:p>
        </w:tc>
        <w:tc>
          <w:tcPr>
            <w:tcW w:w="2094" w:type="dxa"/>
          </w:tcPr>
          <w:p w14:paraId="400B8EEF" w14:textId="77777777" w:rsidR="000F1831" w:rsidRPr="00AC4FBC" w:rsidRDefault="000F1831" w:rsidP="000F1831">
            <w:pPr>
              <w:pStyle w:val="TAL"/>
            </w:pPr>
          </w:p>
        </w:tc>
        <w:tc>
          <w:tcPr>
            <w:tcW w:w="1417" w:type="dxa"/>
          </w:tcPr>
          <w:p w14:paraId="16773C65" w14:textId="77777777" w:rsidR="000F1831" w:rsidRPr="00AC4FBC" w:rsidRDefault="000F1831" w:rsidP="000F1831">
            <w:pPr>
              <w:pStyle w:val="TAL"/>
            </w:pPr>
          </w:p>
        </w:tc>
        <w:tc>
          <w:tcPr>
            <w:tcW w:w="1701" w:type="dxa"/>
          </w:tcPr>
          <w:p w14:paraId="7754B2CC" w14:textId="77777777" w:rsidR="000F1831" w:rsidRPr="00AC4FBC" w:rsidRDefault="000F1831" w:rsidP="000F1831">
            <w:pPr>
              <w:pStyle w:val="TAL"/>
            </w:pPr>
          </w:p>
        </w:tc>
      </w:tr>
    </w:tbl>
    <w:p w14:paraId="7926735C" w14:textId="77777777" w:rsidR="000F1831" w:rsidRPr="00AC4FBC" w:rsidRDefault="000F1831" w:rsidP="000F1831"/>
    <w:p w14:paraId="53248B74" w14:textId="77777777" w:rsidR="000F1831" w:rsidRPr="00AC4FBC" w:rsidRDefault="000F1831" w:rsidP="000F1831">
      <w:pPr>
        <w:pStyle w:val="TH"/>
      </w:pPr>
      <w:bookmarkStart w:id="35" w:name="_CRTable6_2B_1_3_4_32"/>
      <w:r w:rsidRPr="00AC4FBC">
        <w:t xml:space="preserve">Table </w:t>
      </w:r>
      <w:bookmarkEnd w:id="35"/>
      <w:r w:rsidRPr="00AC4FBC">
        <w:t xml:space="preserve">6.2B.1.3.4.3-2: </w:t>
      </w:r>
      <w:proofErr w:type="spellStart"/>
      <w:r w:rsidRPr="00AC4FBC">
        <w:rPr>
          <w:i/>
          <w:iCs/>
        </w:rPr>
        <w:t>RRCConnectionReconfiguration</w:t>
      </w:r>
      <w:proofErr w:type="spellEnd"/>
      <w:r w:rsidRPr="00AC4FBC">
        <w:rPr>
          <w:i/>
          <w:iCs/>
        </w:rPr>
        <w:t>:</w:t>
      </w:r>
      <w:r w:rsidRPr="00AC4FBC">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0F1831" w:rsidRPr="00AC4FBC" w14:paraId="6ABB6FC8" w14:textId="77777777" w:rsidTr="000F1831">
        <w:tc>
          <w:tcPr>
            <w:tcW w:w="9738" w:type="dxa"/>
            <w:gridSpan w:val="4"/>
          </w:tcPr>
          <w:p w14:paraId="3C06C4DF" w14:textId="77777777" w:rsidR="000F1831" w:rsidRPr="00AC4FBC" w:rsidRDefault="000F1831" w:rsidP="000F1831">
            <w:pPr>
              <w:pStyle w:val="TAL"/>
            </w:pPr>
            <w:r w:rsidRPr="00AC4FBC">
              <w:t>Derivation Path: TS 36.508 [11], Table 4.6.1-8</w:t>
            </w:r>
          </w:p>
        </w:tc>
      </w:tr>
      <w:tr w:rsidR="000F1831" w:rsidRPr="00AC4FBC" w14:paraId="1F814F26" w14:textId="77777777" w:rsidTr="000F1831">
        <w:tblPrEx>
          <w:tblCellMar>
            <w:left w:w="108" w:type="dxa"/>
            <w:right w:w="108" w:type="dxa"/>
          </w:tblCellMar>
        </w:tblPrEx>
        <w:tc>
          <w:tcPr>
            <w:tcW w:w="4503" w:type="dxa"/>
          </w:tcPr>
          <w:p w14:paraId="33BC4484" w14:textId="77777777" w:rsidR="000F1831" w:rsidRPr="00AC4FBC" w:rsidRDefault="000F1831" w:rsidP="000F1831">
            <w:pPr>
              <w:pStyle w:val="TAH"/>
            </w:pPr>
            <w:r w:rsidRPr="00AC4FBC">
              <w:t>Information Element</w:t>
            </w:r>
          </w:p>
        </w:tc>
        <w:tc>
          <w:tcPr>
            <w:tcW w:w="1417" w:type="dxa"/>
          </w:tcPr>
          <w:p w14:paraId="589D5544" w14:textId="77777777" w:rsidR="000F1831" w:rsidRPr="00AC4FBC" w:rsidRDefault="000F1831" w:rsidP="000F1831">
            <w:pPr>
              <w:pStyle w:val="TAH"/>
            </w:pPr>
            <w:r w:rsidRPr="00AC4FBC">
              <w:t>Value/remark</w:t>
            </w:r>
          </w:p>
        </w:tc>
        <w:tc>
          <w:tcPr>
            <w:tcW w:w="2552" w:type="dxa"/>
          </w:tcPr>
          <w:p w14:paraId="26DCFF53" w14:textId="77777777" w:rsidR="000F1831" w:rsidRPr="00AC4FBC" w:rsidRDefault="000F1831" w:rsidP="000F1831">
            <w:pPr>
              <w:pStyle w:val="TAH"/>
            </w:pPr>
            <w:r w:rsidRPr="00AC4FBC">
              <w:t>Comment</w:t>
            </w:r>
          </w:p>
        </w:tc>
        <w:tc>
          <w:tcPr>
            <w:tcW w:w="1275" w:type="dxa"/>
          </w:tcPr>
          <w:p w14:paraId="073BE308" w14:textId="77777777" w:rsidR="000F1831" w:rsidRPr="00AC4FBC" w:rsidRDefault="000F1831" w:rsidP="000F1831">
            <w:pPr>
              <w:pStyle w:val="TAH"/>
            </w:pPr>
            <w:r w:rsidRPr="00AC4FBC">
              <w:t>Condition</w:t>
            </w:r>
          </w:p>
        </w:tc>
      </w:tr>
      <w:tr w:rsidR="000F1831" w:rsidRPr="00AC4FBC" w14:paraId="1DD82979"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3EC622D9" w14:textId="77777777" w:rsidR="000F1831" w:rsidRPr="00AC4FBC" w:rsidRDefault="000F1831" w:rsidP="000F1831">
            <w:pPr>
              <w:pStyle w:val="TAL"/>
            </w:pPr>
            <w:r w:rsidRPr="00AC4FBC">
              <w:t xml:space="preserve">                            p-MaxEUTRA-r15</w:t>
            </w:r>
          </w:p>
        </w:tc>
        <w:tc>
          <w:tcPr>
            <w:tcW w:w="1417" w:type="dxa"/>
          </w:tcPr>
          <w:p w14:paraId="5233A198" w14:textId="77777777" w:rsidR="000F1831" w:rsidRPr="00AC4FBC" w:rsidRDefault="000F1831" w:rsidP="000F1831">
            <w:pPr>
              <w:pStyle w:val="TAL"/>
              <w:rPr>
                <w:rFonts w:eastAsia="MS Mincho"/>
              </w:rPr>
            </w:pPr>
            <w:r w:rsidRPr="00AC4FBC">
              <w:rPr>
                <w:rFonts w:eastAsia="MS Mincho"/>
              </w:rPr>
              <w:t>20</w:t>
            </w:r>
          </w:p>
        </w:tc>
        <w:tc>
          <w:tcPr>
            <w:tcW w:w="2552" w:type="dxa"/>
          </w:tcPr>
          <w:p w14:paraId="21CB17FE" w14:textId="77777777" w:rsidR="000F1831" w:rsidRPr="00AC4FBC" w:rsidRDefault="000F1831" w:rsidP="000F1831">
            <w:pPr>
              <w:pStyle w:val="TAL"/>
            </w:pPr>
            <w:r w:rsidRPr="00AC4FBC">
              <w:t>For simultaneous E-UTRA and NR transmission</w:t>
            </w:r>
          </w:p>
        </w:tc>
        <w:tc>
          <w:tcPr>
            <w:tcW w:w="1275" w:type="dxa"/>
          </w:tcPr>
          <w:p w14:paraId="0764219A" w14:textId="77777777" w:rsidR="000F1831" w:rsidRPr="00AC4FBC" w:rsidRDefault="000F1831" w:rsidP="000F1831">
            <w:pPr>
              <w:pStyle w:val="TAL"/>
            </w:pPr>
            <w:r w:rsidRPr="00AC4FBC">
              <w:t>Power Class 3 UE</w:t>
            </w:r>
          </w:p>
          <w:p w14:paraId="2769B882" w14:textId="77777777" w:rsidR="000F1831" w:rsidRPr="00AC4FBC" w:rsidRDefault="000F1831" w:rsidP="000F1831">
            <w:pPr>
              <w:pStyle w:val="TAL"/>
            </w:pPr>
            <w:r w:rsidRPr="00AC4FBC">
              <w:t>Test IDs 1-6</w:t>
            </w:r>
          </w:p>
        </w:tc>
      </w:tr>
      <w:tr w:rsidR="000F1831" w:rsidRPr="00AC4FBC" w14:paraId="1C7E37A5"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08BBBD0F" w14:textId="77777777" w:rsidR="000F1831" w:rsidRPr="00AC4FBC" w:rsidRDefault="000F1831" w:rsidP="000F1831">
            <w:pPr>
              <w:pStyle w:val="TAL"/>
            </w:pPr>
          </w:p>
        </w:tc>
        <w:tc>
          <w:tcPr>
            <w:tcW w:w="1417" w:type="dxa"/>
            <w:tcBorders>
              <w:bottom w:val="single" w:sz="4" w:space="0" w:color="auto"/>
            </w:tcBorders>
          </w:tcPr>
          <w:p w14:paraId="2550A179" w14:textId="77777777" w:rsidR="000F1831" w:rsidRPr="00AC4FBC" w:rsidRDefault="000F1831" w:rsidP="000F1831">
            <w:pPr>
              <w:pStyle w:val="TAL"/>
            </w:pPr>
            <w:r w:rsidRPr="00AC4FBC">
              <w:t>23</w:t>
            </w:r>
          </w:p>
        </w:tc>
        <w:tc>
          <w:tcPr>
            <w:tcW w:w="2552" w:type="dxa"/>
          </w:tcPr>
          <w:p w14:paraId="214F5B34" w14:textId="77777777" w:rsidR="000F1831" w:rsidRPr="00AC4FBC" w:rsidRDefault="000F1831" w:rsidP="000F1831">
            <w:pPr>
              <w:pStyle w:val="TAL"/>
            </w:pPr>
            <w:r w:rsidRPr="00AC4FBC">
              <w:t>For Test IDs 10~15 E-UTRA carrier is configured but not measured.</w:t>
            </w:r>
          </w:p>
        </w:tc>
        <w:tc>
          <w:tcPr>
            <w:tcW w:w="1275" w:type="dxa"/>
          </w:tcPr>
          <w:p w14:paraId="7C6A8EDD" w14:textId="77777777" w:rsidR="000F1831" w:rsidRPr="00AC4FBC" w:rsidRDefault="000F1831" w:rsidP="000F1831">
            <w:pPr>
              <w:pStyle w:val="TAL"/>
            </w:pPr>
            <w:r w:rsidRPr="00AC4FBC">
              <w:t>Power Class 3 UE</w:t>
            </w:r>
          </w:p>
          <w:p w14:paraId="1EF79E3C" w14:textId="77777777" w:rsidR="000F1831" w:rsidRPr="00AC4FBC" w:rsidRDefault="000F1831" w:rsidP="000F1831">
            <w:pPr>
              <w:pStyle w:val="TAL"/>
            </w:pPr>
            <w:r w:rsidRPr="00AC4FBC">
              <w:t>Test IDs 7-15</w:t>
            </w:r>
          </w:p>
        </w:tc>
      </w:tr>
      <w:tr w:rsidR="000F1831" w:rsidRPr="00AC4FBC" w14:paraId="797150AD"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3129723C" w14:textId="77777777" w:rsidR="000F1831" w:rsidRPr="00AC4FBC" w:rsidRDefault="000F1831" w:rsidP="000F1831">
            <w:pPr>
              <w:pStyle w:val="TAL"/>
            </w:pPr>
          </w:p>
        </w:tc>
        <w:tc>
          <w:tcPr>
            <w:tcW w:w="1417" w:type="dxa"/>
            <w:tcBorders>
              <w:top w:val="single" w:sz="4" w:space="0" w:color="000000"/>
              <w:left w:val="single" w:sz="4" w:space="0" w:color="000000"/>
              <w:bottom w:val="single" w:sz="4" w:space="0" w:color="auto"/>
              <w:right w:val="single" w:sz="4" w:space="0" w:color="000000"/>
            </w:tcBorders>
          </w:tcPr>
          <w:p w14:paraId="1E10319B" w14:textId="77777777" w:rsidR="000F1831" w:rsidRPr="00AC4FBC" w:rsidRDefault="000F1831" w:rsidP="000F1831">
            <w:pPr>
              <w:pStyle w:val="TAL"/>
            </w:pPr>
            <w:r w:rsidRPr="00AC4FBC">
              <w:t>23</w:t>
            </w:r>
          </w:p>
        </w:tc>
        <w:tc>
          <w:tcPr>
            <w:tcW w:w="2552" w:type="dxa"/>
            <w:tcBorders>
              <w:top w:val="single" w:sz="4" w:space="0" w:color="000000"/>
              <w:left w:val="single" w:sz="4" w:space="0" w:color="000000"/>
              <w:bottom w:val="single" w:sz="4" w:space="0" w:color="000000"/>
              <w:right w:val="single" w:sz="4" w:space="0" w:color="000000"/>
            </w:tcBorders>
          </w:tcPr>
          <w:p w14:paraId="6E4BB78F" w14:textId="77777777" w:rsidR="000F1831" w:rsidRPr="00AC4FBC" w:rsidRDefault="000F1831" w:rsidP="000F1831">
            <w:pPr>
              <w:pStyle w:val="TAL"/>
            </w:pPr>
            <w:r w:rsidRPr="00AC4FBC">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69CDE840" w14:textId="77777777" w:rsidR="000F1831" w:rsidRPr="00AC4FBC" w:rsidRDefault="000F1831" w:rsidP="000F1831">
            <w:pPr>
              <w:pStyle w:val="TAL"/>
            </w:pPr>
            <w:r w:rsidRPr="00AC4FBC">
              <w:t>Power Class 2 UE</w:t>
            </w:r>
          </w:p>
          <w:p w14:paraId="1B53D078" w14:textId="77777777" w:rsidR="000F1831" w:rsidRPr="00AC4FBC" w:rsidRDefault="000F1831" w:rsidP="000F1831">
            <w:pPr>
              <w:pStyle w:val="TAL"/>
            </w:pPr>
            <w:r w:rsidRPr="00AC4FBC">
              <w:t>Test IDs 1-6</w:t>
            </w:r>
          </w:p>
        </w:tc>
      </w:tr>
      <w:tr w:rsidR="000F1831" w:rsidRPr="00AC4FBC" w14:paraId="2A280CD2"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0B30E8D3" w14:textId="77777777" w:rsidR="000F1831" w:rsidRPr="00AC4FBC" w:rsidRDefault="000F1831" w:rsidP="000F1831">
            <w:pPr>
              <w:pStyle w:val="TAL"/>
            </w:pPr>
          </w:p>
        </w:tc>
        <w:tc>
          <w:tcPr>
            <w:tcW w:w="1417" w:type="dxa"/>
            <w:tcBorders>
              <w:top w:val="single" w:sz="4" w:space="0" w:color="000000"/>
              <w:left w:val="single" w:sz="4" w:space="0" w:color="000000"/>
              <w:bottom w:val="single" w:sz="4" w:space="0" w:color="auto"/>
              <w:right w:val="single" w:sz="4" w:space="0" w:color="000000"/>
            </w:tcBorders>
          </w:tcPr>
          <w:p w14:paraId="6E609063" w14:textId="77777777" w:rsidR="000F1831" w:rsidRPr="00AC4FBC" w:rsidRDefault="000F1831" w:rsidP="000F1831">
            <w:pPr>
              <w:pStyle w:val="TAL"/>
            </w:pPr>
            <w:r w:rsidRPr="00AC4FBC">
              <w:t>26</w:t>
            </w:r>
          </w:p>
        </w:tc>
        <w:tc>
          <w:tcPr>
            <w:tcW w:w="2552" w:type="dxa"/>
            <w:tcBorders>
              <w:top w:val="single" w:sz="4" w:space="0" w:color="000000"/>
              <w:left w:val="single" w:sz="4" w:space="0" w:color="000000"/>
              <w:bottom w:val="single" w:sz="4" w:space="0" w:color="000000"/>
              <w:right w:val="single" w:sz="4" w:space="0" w:color="000000"/>
            </w:tcBorders>
          </w:tcPr>
          <w:p w14:paraId="0990067A" w14:textId="77777777" w:rsidR="000F1831" w:rsidRPr="00AC4FBC" w:rsidRDefault="000F1831" w:rsidP="000F1831">
            <w:pPr>
              <w:pStyle w:val="TAL"/>
            </w:pPr>
            <w:r w:rsidRPr="00AC4FBC">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755527FF" w14:textId="77777777" w:rsidR="000F1831" w:rsidRPr="00AC4FBC" w:rsidRDefault="000F1831" w:rsidP="000F1831">
            <w:pPr>
              <w:pStyle w:val="TAL"/>
            </w:pPr>
            <w:r w:rsidRPr="00AC4FBC">
              <w:t>Power Class 2 UE</w:t>
            </w:r>
          </w:p>
          <w:p w14:paraId="5EEC4BE2" w14:textId="77777777" w:rsidR="000F1831" w:rsidRPr="00AC4FBC" w:rsidRDefault="000F1831" w:rsidP="000F1831">
            <w:pPr>
              <w:pStyle w:val="TAL"/>
            </w:pPr>
            <w:r w:rsidRPr="00AC4FBC">
              <w:t>Test IDs 7-15</w:t>
            </w:r>
          </w:p>
        </w:tc>
      </w:tr>
    </w:tbl>
    <w:p w14:paraId="5D80A775" w14:textId="77777777" w:rsidR="000F1831" w:rsidRPr="00AC4FBC" w:rsidRDefault="000F1831" w:rsidP="000F1831"/>
    <w:p w14:paraId="2BA5252C" w14:textId="77777777" w:rsidR="000F1831" w:rsidRPr="00AC4FBC" w:rsidRDefault="000F1831" w:rsidP="000F1831">
      <w:pPr>
        <w:pStyle w:val="TH"/>
      </w:pPr>
      <w:bookmarkStart w:id="36" w:name="_CRTable6_2B_1_3_4_33"/>
      <w:r w:rsidRPr="00AC4FBC">
        <w:t xml:space="preserve">Table </w:t>
      </w:r>
      <w:bookmarkEnd w:id="36"/>
      <w:r w:rsidRPr="00AC4FBC">
        <w:t xml:space="preserve">6.2B.1.3.4.3-3: </w:t>
      </w:r>
      <w:proofErr w:type="spellStart"/>
      <w:r w:rsidRPr="00AC4FBC">
        <w:rPr>
          <w:i/>
          <w:iCs/>
        </w:rPr>
        <w:t>RRCConnectionReconfiguration</w:t>
      </w:r>
      <w:proofErr w:type="spellEnd"/>
      <w:r w:rsidRPr="00AC4FBC">
        <w:rPr>
          <w:i/>
          <w:iCs/>
        </w:rPr>
        <w:t>:</w:t>
      </w:r>
      <w:r w:rsidRPr="00AC4FBC">
        <w:t xml:space="preserve"> </w:t>
      </w:r>
      <w:proofErr w:type="spellStart"/>
      <w:r w:rsidRPr="00AC4FBC">
        <w:t>tdm-PatternConfig</w:t>
      </w:r>
      <w:proofErr w:type="spellEnd"/>
      <w:r w:rsidRPr="00AC4FBC">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0F1831" w:rsidRPr="00AC4FBC" w14:paraId="1D658833" w14:textId="77777777" w:rsidTr="000F1831">
        <w:tc>
          <w:tcPr>
            <w:tcW w:w="9738" w:type="dxa"/>
            <w:gridSpan w:val="4"/>
          </w:tcPr>
          <w:p w14:paraId="798FD183" w14:textId="77777777" w:rsidR="000F1831" w:rsidRPr="00AC4FBC" w:rsidRDefault="000F1831" w:rsidP="000F1831">
            <w:pPr>
              <w:pStyle w:val="TAL"/>
            </w:pPr>
            <w:r w:rsidRPr="00AC4FBC">
              <w:t>Derivation Path: TS 36.508 [11], Table 4.6.1-8</w:t>
            </w:r>
          </w:p>
        </w:tc>
      </w:tr>
      <w:tr w:rsidR="000F1831" w:rsidRPr="00AC4FBC" w14:paraId="65B4F269" w14:textId="77777777" w:rsidTr="000F1831">
        <w:tblPrEx>
          <w:tblCellMar>
            <w:left w:w="108" w:type="dxa"/>
            <w:right w:w="108" w:type="dxa"/>
          </w:tblCellMar>
        </w:tblPrEx>
        <w:tc>
          <w:tcPr>
            <w:tcW w:w="4503" w:type="dxa"/>
          </w:tcPr>
          <w:p w14:paraId="5B26DEDF" w14:textId="77777777" w:rsidR="000F1831" w:rsidRPr="00AC4FBC" w:rsidRDefault="000F1831" w:rsidP="000F1831">
            <w:pPr>
              <w:pStyle w:val="TAH"/>
            </w:pPr>
            <w:r w:rsidRPr="00AC4FBC">
              <w:t>Information Element</w:t>
            </w:r>
          </w:p>
        </w:tc>
        <w:tc>
          <w:tcPr>
            <w:tcW w:w="1417" w:type="dxa"/>
          </w:tcPr>
          <w:p w14:paraId="7D4102C0" w14:textId="77777777" w:rsidR="000F1831" w:rsidRPr="00AC4FBC" w:rsidRDefault="000F1831" w:rsidP="000F1831">
            <w:pPr>
              <w:pStyle w:val="TAH"/>
            </w:pPr>
            <w:r w:rsidRPr="00AC4FBC">
              <w:t>Value/remark</w:t>
            </w:r>
          </w:p>
        </w:tc>
        <w:tc>
          <w:tcPr>
            <w:tcW w:w="2126" w:type="dxa"/>
          </w:tcPr>
          <w:p w14:paraId="4213759D" w14:textId="77777777" w:rsidR="000F1831" w:rsidRPr="00AC4FBC" w:rsidRDefault="000F1831" w:rsidP="000F1831">
            <w:pPr>
              <w:pStyle w:val="TAH"/>
            </w:pPr>
            <w:r w:rsidRPr="00AC4FBC">
              <w:t>Comment</w:t>
            </w:r>
          </w:p>
        </w:tc>
        <w:tc>
          <w:tcPr>
            <w:tcW w:w="1701" w:type="dxa"/>
          </w:tcPr>
          <w:p w14:paraId="7F93D73B" w14:textId="77777777" w:rsidR="000F1831" w:rsidRPr="00AC4FBC" w:rsidRDefault="000F1831" w:rsidP="000F1831">
            <w:pPr>
              <w:pStyle w:val="TAH"/>
            </w:pPr>
            <w:r w:rsidRPr="00AC4FBC">
              <w:t>Condition</w:t>
            </w:r>
          </w:p>
        </w:tc>
      </w:tr>
      <w:tr w:rsidR="000F1831" w:rsidRPr="00AC4FBC" w14:paraId="5CA78130"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9C48946" w14:textId="77777777" w:rsidR="000F1831" w:rsidRPr="00AC4FBC" w:rsidRDefault="000F1831" w:rsidP="000F1831">
            <w:pPr>
              <w:pStyle w:val="TAL"/>
            </w:pPr>
            <w:r w:rsidRPr="00AC4FBC">
              <w:t xml:space="preserve">                        tdm-PatternConfig-r15 </w:t>
            </w:r>
            <w:proofErr w:type="gramStart"/>
            <w:r w:rsidRPr="00AC4FBC">
              <w:t>CHOICE{</w:t>
            </w:r>
            <w:proofErr w:type="gramEnd"/>
          </w:p>
        </w:tc>
        <w:tc>
          <w:tcPr>
            <w:tcW w:w="1417" w:type="dxa"/>
          </w:tcPr>
          <w:p w14:paraId="33D3282F" w14:textId="77777777" w:rsidR="000F1831" w:rsidRPr="00AC4FBC" w:rsidRDefault="000F1831" w:rsidP="000F1831">
            <w:pPr>
              <w:pStyle w:val="TAL"/>
              <w:rPr>
                <w:rFonts w:eastAsia="MS Mincho"/>
              </w:rPr>
            </w:pPr>
          </w:p>
        </w:tc>
        <w:tc>
          <w:tcPr>
            <w:tcW w:w="2126" w:type="dxa"/>
          </w:tcPr>
          <w:p w14:paraId="46B9602D" w14:textId="77777777" w:rsidR="000F1831" w:rsidRPr="00AC4FBC" w:rsidRDefault="000F1831" w:rsidP="000F1831">
            <w:pPr>
              <w:pStyle w:val="TAL"/>
            </w:pPr>
          </w:p>
        </w:tc>
        <w:tc>
          <w:tcPr>
            <w:tcW w:w="1701" w:type="dxa"/>
          </w:tcPr>
          <w:p w14:paraId="50AB74AA" w14:textId="77777777" w:rsidR="000F1831" w:rsidRPr="00AC4FBC" w:rsidRDefault="000F1831" w:rsidP="000F1831">
            <w:pPr>
              <w:pStyle w:val="TAL"/>
            </w:pPr>
            <w:r w:rsidRPr="00AC4FBC">
              <w:t>Test IDs 7-15</w:t>
            </w:r>
          </w:p>
        </w:tc>
      </w:tr>
      <w:tr w:rsidR="000F1831" w:rsidRPr="00AC4FBC" w14:paraId="76597DAC"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113E9B4" w14:textId="77777777" w:rsidR="000F1831" w:rsidRPr="00AC4FBC" w:rsidRDefault="000F1831" w:rsidP="000F1831">
            <w:pPr>
              <w:pStyle w:val="TAL"/>
            </w:pPr>
            <w:r w:rsidRPr="00AC4FBC">
              <w:t xml:space="preserve">                          </w:t>
            </w:r>
            <w:proofErr w:type="gramStart"/>
            <w:r w:rsidRPr="00AC4FBC">
              <w:t>setup  SEQUENCE</w:t>
            </w:r>
            <w:proofErr w:type="gramEnd"/>
            <w:r w:rsidRPr="00AC4FBC">
              <w:t xml:space="preserve"> {</w:t>
            </w:r>
          </w:p>
        </w:tc>
        <w:tc>
          <w:tcPr>
            <w:tcW w:w="1417" w:type="dxa"/>
          </w:tcPr>
          <w:p w14:paraId="13F95B03" w14:textId="77777777" w:rsidR="000F1831" w:rsidRPr="00AC4FBC" w:rsidRDefault="000F1831" w:rsidP="000F1831">
            <w:pPr>
              <w:pStyle w:val="TAL"/>
              <w:rPr>
                <w:rFonts w:eastAsia="MS Mincho"/>
              </w:rPr>
            </w:pPr>
          </w:p>
        </w:tc>
        <w:tc>
          <w:tcPr>
            <w:tcW w:w="2126" w:type="dxa"/>
          </w:tcPr>
          <w:p w14:paraId="6025338A" w14:textId="77777777" w:rsidR="000F1831" w:rsidRPr="00AC4FBC" w:rsidRDefault="000F1831" w:rsidP="000F1831">
            <w:pPr>
              <w:pStyle w:val="TAL"/>
            </w:pPr>
          </w:p>
        </w:tc>
        <w:tc>
          <w:tcPr>
            <w:tcW w:w="1701" w:type="dxa"/>
          </w:tcPr>
          <w:p w14:paraId="0E3730D8" w14:textId="77777777" w:rsidR="000F1831" w:rsidRPr="00AC4FBC" w:rsidRDefault="000F1831" w:rsidP="000F1831">
            <w:pPr>
              <w:pStyle w:val="TAL"/>
            </w:pPr>
          </w:p>
        </w:tc>
      </w:tr>
      <w:tr w:rsidR="000F1831" w:rsidRPr="00AC4FBC" w14:paraId="52AA6494"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23719F5" w14:textId="77777777" w:rsidR="000F1831" w:rsidRPr="00AC4FBC" w:rsidRDefault="000F1831" w:rsidP="000F1831">
            <w:pPr>
              <w:pStyle w:val="TAL"/>
            </w:pPr>
            <w:r w:rsidRPr="00AC4FBC">
              <w:t xml:space="preserve">                            subframeAssignment-r15</w:t>
            </w:r>
          </w:p>
        </w:tc>
        <w:tc>
          <w:tcPr>
            <w:tcW w:w="1417" w:type="dxa"/>
          </w:tcPr>
          <w:p w14:paraId="76EBAA30" w14:textId="77777777" w:rsidR="000F1831" w:rsidRPr="00AC4FBC" w:rsidRDefault="000F1831" w:rsidP="000F1831">
            <w:pPr>
              <w:pStyle w:val="TAL"/>
              <w:rPr>
                <w:rFonts w:eastAsia="MS Mincho"/>
              </w:rPr>
            </w:pPr>
            <w:r w:rsidRPr="00AC4FBC">
              <w:rPr>
                <w:rFonts w:eastAsia="MS Mincho"/>
              </w:rPr>
              <w:t>sa2</w:t>
            </w:r>
          </w:p>
        </w:tc>
        <w:tc>
          <w:tcPr>
            <w:tcW w:w="2126" w:type="dxa"/>
          </w:tcPr>
          <w:p w14:paraId="49ECD9A4" w14:textId="77777777" w:rsidR="000F1831" w:rsidRPr="00AC4FBC" w:rsidRDefault="000F1831" w:rsidP="000F1831">
            <w:pPr>
              <w:pStyle w:val="TAL"/>
            </w:pPr>
          </w:p>
        </w:tc>
        <w:tc>
          <w:tcPr>
            <w:tcW w:w="1701" w:type="dxa"/>
          </w:tcPr>
          <w:p w14:paraId="1E663921" w14:textId="77777777" w:rsidR="000F1831" w:rsidRPr="00AC4FBC" w:rsidRDefault="000F1831" w:rsidP="000F1831">
            <w:pPr>
              <w:pStyle w:val="TAL"/>
            </w:pPr>
          </w:p>
        </w:tc>
      </w:tr>
      <w:tr w:rsidR="000F1831" w:rsidRPr="00AC4FBC" w14:paraId="6153417C"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DE16771" w14:textId="77777777" w:rsidR="000F1831" w:rsidRPr="00AC4FBC" w:rsidRDefault="000F1831" w:rsidP="000F1831">
            <w:pPr>
              <w:pStyle w:val="TAL"/>
            </w:pPr>
            <w:r w:rsidRPr="00AC4FBC">
              <w:t xml:space="preserve">                            harq-Offset-r15</w:t>
            </w:r>
          </w:p>
        </w:tc>
        <w:tc>
          <w:tcPr>
            <w:tcW w:w="1417" w:type="dxa"/>
          </w:tcPr>
          <w:p w14:paraId="7B4A468B" w14:textId="77777777" w:rsidR="000F1831" w:rsidRPr="00AC4FBC" w:rsidRDefault="000F1831" w:rsidP="000F1831">
            <w:pPr>
              <w:pStyle w:val="TAL"/>
              <w:rPr>
                <w:rFonts w:eastAsia="MS Mincho"/>
              </w:rPr>
            </w:pPr>
            <w:r w:rsidRPr="00AC4FBC">
              <w:rPr>
                <w:rFonts w:eastAsia="MS Mincho"/>
              </w:rPr>
              <w:t>0</w:t>
            </w:r>
          </w:p>
        </w:tc>
        <w:tc>
          <w:tcPr>
            <w:tcW w:w="2126" w:type="dxa"/>
          </w:tcPr>
          <w:p w14:paraId="6B81434C" w14:textId="77777777" w:rsidR="000F1831" w:rsidRPr="00AC4FBC" w:rsidRDefault="000F1831" w:rsidP="000F1831">
            <w:pPr>
              <w:pStyle w:val="TAL"/>
            </w:pPr>
          </w:p>
        </w:tc>
        <w:tc>
          <w:tcPr>
            <w:tcW w:w="1701" w:type="dxa"/>
          </w:tcPr>
          <w:p w14:paraId="58FF9DBD" w14:textId="77777777" w:rsidR="000F1831" w:rsidRPr="00AC4FBC" w:rsidRDefault="000F1831" w:rsidP="000F1831">
            <w:pPr>
              <w:pStyle w:val="TAL"/>
            </w:pPr>
          </w:p>
        </w:tc>
      </w:tr>
      <w:tr w:rsidR="000F1831" w:rsidRPr="00AC4FBC" w14:paraId="2F984D89"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2042C7B" w14:textId="77777777" w:rsidR="000F1831" w:rsidRPr="00AC4FBC" w:rsidRDefault="000F1831" w:rsidP="000F1831">
            <w:pPr>
              <w:pStyle w:val="TAL"/>
            </w:pPr>
            <w:r w:rsidRPr="00AC4FBC">
              <w:t xml:space="preserve">                          }</w:t>
            </w:r>
          </w:p>
        </w:tc>
        <w:tc>
          <w:tcPr>
            <w:tcW w:w="1417" w:type="dxa"/>
          </w:tcPr>
          <w:p w14:paraId="052B3CE2" w14:textId="77777777" w:rsidR="000F1831" w:rsidRPr="00AC4FBC" w:rsidRDefault="000F1831" w:rsidP="000F1831">
            <w:pPr>
              <w:pStyle w:val="TAL"/>
              <w:rPr>
                <w:rFonts w:eastAsia="MS Mincho"/>
              </w:rPr>
            </w:pPr>
          </w:p>
        </w:tc>
        <w:tc>
          <w:tcPr>
            <w:tcW w:w="2126" w:type="dxa"/>
          </w:tcPr>
          <w:p w14:paraId="66CB678A" w14:textId="77777777" w:rsidR="000F1831" w:rsidRPr="00AC4FBC" w:rsidRDefault="000F1831" w:rsidP="000F1831">
            <w:pPr>
              <w:pStyle w:val="TAL"/>
            </w:pPr>
          </w:p>
        </w:tc>
        <w:tc>
          <w:tcPr>
            <w:tcW w:w="1701" w:type="dxa"/>
          </w:tcPr>
          <w:p w14:paraId="2450173D" w14:textId="77777777" w:rsidR="000F1831" w:rsidRPr="00AC4FBC" w:rsidRDefault="000F1831" w:rsidP="000F1831">
            <w:pPr>
              <w:pStyle w:val="TAL"/>
            </w:pPr>
          </w:p>
        </w:tc>
      </w:tr>
      <w:tr w:rsidR="000F1831" w:rsidRPr="00AC4FBC" w14:paraId="095D9979" w14:textId="77777777" w:rsidTr="000F18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0E35A76" w14:textId="77777777" w:rsidR="000F1831" w:rsidRPr="00AC4FBC" w:rsidRDefault="000F1831" w:rsidP="000F1831">
            <w:pPr>
              <w:pStyle w:val="TAL"/>
            </w:pPr>
            <w:r w:rsidRPr="00AC4FBC">
              <w:t xml:space="preserve">                        }</w:t>
            </w:r>
          </w:p>
        </w:tc>
        <w:tc>
          <w:tcPr>
            <w:tcW w:w="1417" w:type="dxa"/>
          </w:tcPr>
          <w:p w14:paraId="2D12249B" w14:textId="77777777" w:rsidR="000F1831" w:rsidRPr="00AC4FBC" w:rsidRDefault="000F1831" w:rsidP="000F1831">
            <w:pPr>
              <w:pStyle w:val="TAL"/>
              <w:rPr>
                <w:rFonts w:eastAsia="MS Mincho"/>
              </w:rPr>
            </w:pPr>
          </w:p>
        </w:tc>
        <w:tc>
          <w:tcPr>
            <w:tcW w:w="2126" w:type="dxa"/>
          </w:tcPr>
          <w:p w14:paraId="2C130994" w14:textId="77777777" w:rsidR="000F1831" w:rsidRPr="00AC4FBC" w:rsidRDefault="000F1831" w:rsidP="000F1831">
            <w:pPr>
              <w:pStyle w:val="TAL"/>
            </w:pPr>
          </w:p>
        </w:tc>
        <w:tc>
          <w:tcPr>
            <w:tcW w:w="1701" w:type="dxa"/>
          </w:tcPr>
          <w:p w14:paraId="71634BBE" w14:textId="77777777" w:rsidR="000F1831" w:rsidRPr="00AC4FBC" w:rsidRDefault="000F1831" w:rsidP="000F1831">
            <w:pPr>
              <w:pStyle w:val="TAL"/>
            </w:pPr>
          </w:p>
        </w:tc>
      </w:tr>
    </w:tbl>
    <w:p w14:paraId="66D55FF1" w14:textId="77777777" w:rsidR="000F1831" w:rsidRPr="00AC4FBC" w:rsidRDefault="000F1831" w:rsidP="000F1831"/>
    <w:p w14:paraId="22CE881B" w14:textId="77777777" w:rsidR="000F1831" w:rsidRPr="00AC4FBC" w:rsidRDefault="000F1831" w:rsidP="000F1831">
      <w:pPr>
        <w:pStyle w:val="TH"/>
      </w:pPr>
      <w:bookmarkStart w:id="37" w:name="_CRTable6_2B_1_3_4_34"/>
      <w:r w:rsidRPr="00AC4FBC">
        <w:lastRenderedPageBreak/>
        <w:t xml:space="preserve">Table </w:t>
      </w:r>
      <w:bookmarkEnd w:id="37"/>
      <w:r w:rsidRPr="00AC4FBC">
        <w:t xml:space="preserve">6.2B.1.3.4.3-4: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F1831" w:rsidRPr="00AC4FBC" w14:paraId="33402B62" w14:textId="77777777" w:rsidTr="000F1831">
        <w:tc>
          <w:tcPr>
            <w:tcW w:w="9781" w:type="dxa"/>
            <w:gridSpan w:val="4"/>
          </w:tcPr>
          <w:p w14:paraId="68482855" w14:textId="77777777" w:rsidR="000F1831" w:rsidRPr="00AC4FBC" w:rsidRDefault="000F1831" w:rsidP="000F1831">
            <w:pPr>
              <w:pStyle w:val="TAL"/>
            </w:pPr>
            <w:r w:rsidRPr="00AC4FBC">
              <w:t>Derivation Path: TS 36.508 [11], Table 4.6.3-23</w:t>
            </w:r>
          </w:p>
        </w:tc>
      </w:tr>
      <w:tr w:rsidR="000F1831" w:rsidRPr="00AC4FBC" w14:paraId="4AD9B089" w14:textId="77777777" w:rsidTr="000F1831">
        <w:tblPrEx>
          <w:tblCellMar>
            <w:left w:w="108" w:type="dxa"/>
            <w:right w:w="108" w:type="dxa"/>
          </w:tblCellMar>
        </w:tblPrEx>
        <w:tc>
          <w:tcPr>
            <w:tcW w:w="4537" w:type="dxa"/>
          </w:tcPr>
          <w:p w14:paraId="3FCD14A9" w14:textId="77777777" w:rsidR="000F1831" w:rsidRPr="00AC4FBC" w:rsidRDefault="000F1831" w:rsidP="000F1831">
            <w:pPr>
              <w:pStyle w:val="TAH"/>
            </w:pPr>
            <w:r w:rsidRPr="00AC4FBC">
              <w:t>Information Element</w:t>
            </w:r>
          </w:p>
        </w:tc>
        <w:tc>
          <w:tcPr>
            <w:tcW w:w="2268" w:type="dxa"/>
          </w:tcPr>
          <w:p w14:paraId="399E6ADE" w14:textId="77777777" w:rsidR="000F1831" w:rsidRPr="00AC4FBC" w:rsidRDefault="000F1831" w:rsidP="000F1831">
            <w:pPr>
              <w:pStyle w:val="TAH"/>
            </w:pPr>
            <w:r w:rsidRPr="00AC4FBC">
              <w:t>Value/remark</w:t>
            </w:r>
          </w:p>
        </w:tc>
        <w:tc>
          <w:tcPr>
            <w:tcW w:w="1701" w:type="dxa"/>
          </w:tcPr>
          <w:p w14:paraId="0D768777" w14:textId="77777777" w:rsidR="000F1831" w:rsidRPr="00AC4FBC" w:rsidRDefault="000F1831" w:rsidP="000F1831">
            <w:pPr>
              <w:pStyle w:val="TAH"/>
            </w:pPr>
            <w:r w:rsidRPr="00AC4FBC">
              <w:t>Comment</w:t>
            </w:r>
          </w:p>
        </w:tc>
        <w:tc>
          <w:tcPr>
            <w:tcW w:w="1275" w:type="dxa"/>
          </w:tcPr>
          <w:p w14:paraId="17379848" w14:textId="77777777" w:rsidR="000F1831" w:rsidRPr="00AC4FBC" w:rsidRDefault="000F1831" w:rsidP="000F1831">
            <w:pPr>
              <w:pStyle w:val="TAH"/>
            </w:pPr>
            <w:r w:rsidRPr="00AC4FBC">
              <w:t>Condition</w:t>
            </w:r>
          </w:p>
        </w:tc>
      </w:tr>
      <w:tr w:rsidR="000F1831" w:rsidRPr="00AC4FBC" w14:paraId="653E4E57" w14:textId="77777777" w:rsidTr="000F183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66252" w14:textId="77777777" w:rsidR="000F1831" w:rsidRPr="00AC4FBC" w:rsidRDefault="000F1831" w:rsidP="000F1831">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3906A281" w14:textId="77777777" w:rsidR="000F1831" w:rsidRPr="00AC4FBC" w:rsidRDefault="000F1831" w:rsidP="000F1831">
            <w:pPr>
              <w:pStyle w:val="TAL"/>
            </w:pPr>
          </w:p>
        </w:tc>
        <w:tc>
          <w:tcPr>
            <w:tcW w:w="1701" w:type="dxa"/>
            <w:tcBorders>
              <w:top w:val="single" w:sz="4" w:space="0" w:color="auto"/>
              <w:left w:val="single" w:sz="4" w:space="0" w:color="auto"/>
              <w:bottom w:val="single" w:sz="4" w:space="0" w:color="auto"/>
              <w:right w:val="single" w:sz="4" w:space="0" w:color="auto"/>
            </w:tcBorders>
          </w:tcPr>
          <w:p w14:paraId="4E9509FA" w14:textId="77777777" w:rsidR="000F1831" w:rsidRPr="00AC4FBC" w:rsidRDefault="000F1831" w:rsidP="000F1831">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6AC90DD" w14:textId="77777777" w:rsidR="000F1831" w:rsidRPr="00AC4FBC" w:rsidRDefault="000F1831" w:rsidP="000F1831">
            <w:pPr>
              <w:pStyle w:val="TAL"/>
            </w:pPr>
          </w:p>
        </w:tc>
      </w:tr>
      <w:tr w:rsidR="000F1831" w:rsidRPr="00AC4FBC" w14:paraId="73E6CBCF" w14:textId="77777777" w:rsidTr="000F1831">
        <w:tblPrEx>
          <w:tblCellMar>
            <w:left w:w="108" w:type="dxa"/>
            <w:right w:w="108" w:type="dxa"/>
          </w:tblCellMar>
        </w:tblPrEx>
        <w:tc>
          <w:tcPr>
            <w:tcW w:w="4537" w:type="dxa"/>
          </w:tcPr>
          <w:p w14:paraId="22505A91" w14:textId="77777777" w:rsidR="000F1831" w:rsidRPr="00AC4FBC" w:rsidRDefault="000F1831" w:rsidP="000F1831">
            <w:pPr>
              <w:pStyle w:val="TAL"/>
            </w:pPr>
            <w:r w:rsidRPr="00AC4FBC">
              <w:t xml:space="preserve">  </w:t>
            </w:r>
            <w:proofErr w:type="spellStart"/>
            <w:r w:rsidRPr="00AC4FBC">
              <w:t>subframeAssignment</w:t>
            </w:r>
            <w:proofErr w:type="spellEnd"/>
          </w:p>
        </w:tc>
        <w:tc>
          <w:tcPr>
            <w:tcW w:w="2268" w:type="dxa"/>
          </w:tcPr>
          <w:p w14:paraId="7FAF22EC" w14:textId="77777777" w:rsidR="000F1831" w:rsidRPr="00AC4FBC" w:rsidRDefault="000F1831" w:rsidP="000F1831">
            <w:pPr>
              <w:pStyle w:val="TAL"/>
            </w:pPr>
            <w:r w:rsidRPr="00AC4FBC">
              <w:t>sa2</w:t>
            </w:r>
          </w:p>
        </w:tc>
        <w:tc>
          <w:tcPr>
            <w:tcW w:w="1701" w:type="dxa"/>
          </w:tcPr>
          <w:p w14:paraId="7CDBA50D" w14:textId="77777777" w:rsidR="000F1831" w:rsidRPr="00AC4FBC" w:rsidRDefault="000F1831" w:rsidP="000F1831">
            <w:pPr>
              <w:pStyle w:val="TAL"/>
            </w:pPr>
          </w:p>
        </w:tc>
        <w:tc>
          <w:tcPr>
            <w:tcW w:w="1275" w:type="dxa"/>
          </w:tcPr>
          <w:p w14:paraId="1157E487" w14:textId="77777777" w:rsidR="000F1831" w:rsidRPr="00AC4FBC" w:rsidRDefault="000F1831" w:rsidP="000F1831">
            <w:pPr>
              <w:pStyle w:val="TAL"/>
            </w:pPr>
          </w:p>
        </w:tc>
      </w:tr>
      <w:tr w:rsidR="000F1831" w:rsidRPr="00AC4FBC" w14:paraId="22A528D5" w14:textId="77777777" w:rsidTr="000F1831">
        <w:tblPrEx>
          <w:tblCellMar>
            <w:left w:w="108" w:type="dxa"/>
            <w:right w:w="108" w:type="dxa"/>
          </w:tblCellMar>
        </w:tblPrEx>
        <w:tc>
          <w:tcPr>
            <w:tcW w:w="4537" w:type="dxa"/>
          </w:tcPr>
          <w:p w14:paraId="7825A9F3" w14:textId="77777777" w:rsidR="000F1831" w:rsidRPr="00AC4FBC" w:rsidRDefault="000F1831" w:rsidP="000F1831">
            <w:pPr>
              <w:pStyle w:val="TAL"/>
            </w:pPr>
            <w:r w:rsidRPr="00AC4FBC">
              <w:t xml:space="preserve">  </w:t>
            </w:r>
            <w:proofErr w:type="spellStart"/>
            <w:r w:rsidRPr="00AC4FBC">
              <w:t>specialSubframePatterns</w:t>
            </w:r>
            <w:proofErr w:type="spellEnd"/>
          </w:p>
        </w:tc>
        <w:tc>
          <w:tcPr>
            <w:tcW w:w="2268" w:type="dxa"/>
          </w:tcPr>
          <w:p w14:paraId="57F5C2E4" w14:textId="77777777" w:rsidR="000F1831" w:rsidRPr="00AC4FBC" w:rsidRDefault="000F1831" w:rsidP="000F1831">
            <w:pPr>
              <w:pStyle w:val="TAL"/>
            </w:pPr>
            <w:r w:rsidRPr="00AC4FBC">
              <w:t>ssp</w:t>
            </w:r>
            <w:r w:rsidRPr="00AC4FBC">
              <w:rPr>
                <w:lang w:eastAsia="ja-JP"/>
              </w:rPr>
              <w:t>7</w:t>
            </w:r>
          </w:p>
        </w:tc>
        <w:tc>
          <w:tcPr>
            <w:tcW w:w="1701" w:type="dxa"/>
          </w:tcPr>
          <w:p w14:paraId="0A428929" w14:textId="77777777" w:rsidR="000F1831" w:rsidRPr="00AC4FBC" w:rsidRDefault="000F1831" w:rsidP="000F1831">
            <w:pPr>
              <w:pStyle w:val="TAL"/>
            </w:pPr>
          </w:p>
        </w:tc>
        <w:tc>
          <w:tcPr>
            <w:tcW w:w="1275" w:type="dxa"/>
          </w:tcPr>
          <w:p w14:paraId="3594A5B0" w14:textId="77777777" w:rsidR="000F1831" w:rsidRPr="00AC4FBC" w:rsidRDefault="000F1831" w:rsidP="000F1831">
            <w:pPr>
              <w:pStyle w:val="TAL"/>
            </w:pPr>
          </w:p>
        </w:tc>
      </w:tr>
      <w:tr w:rsidR="000F1831" w:rsidRPr="00AC4FBC" w14:paraId="7B8DE7AA" w14:textId="77777777" w:rsidTr="000F183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C2954" w14:textId="77777777" w:rsidR="000F1831" w:rsidRPr="00AC4FBC" w:rsidRDefault="000F1831" w:rsidP="000F1831">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46A4CF7" w14:textId="77777777" w:rsidR="000F1831" w:rsidRPr="00AC4FBC" w:rsidRDefault="000F1831" w:rsidP="000F1831">
            <w:pPr>
              <w:pStyle w:val="TAL"/>
            </w:pPr>
          </w:p>
        </w:tc>
        <w:tc>
          <w:tcPr>
            <w:tcW w:w="1701" w:type="dxa"/>
            <w:tcBorders>
              <w:top w:val="single" w:sz="4" w:space="0" w:color="auto"/>
              <w:left w:val="single" w:sz="4" w:space="0" w:color="auto"/>
              <w:bottom w:val="single" w:sz="4" w:space="0" w:color="auto"/>
              <w:right w:val="single" w:sz="4" w:space="0" w:color="auto"/>
            </w:tcBorders>
          </w:tcPr>
          <w:p w14:paraId="4D176437" w14:textId="77777777" w:rsidR="000F1831" w:rsidRPr="00AC4FBC" w:rsidRDefault="000F1831" w:rsidP="000F1831">
            <w:pPr>
              <w:pStyle w:val="TAL"/>
            </w:pPr>
          </w:p>
        </w:tc>
        <w:tc>
          <w:tcPr>
            <w:tcW w:w="1275" w:type="dxa"/>
            <w:tcBorders>
              <w:top w:val="single" w:sz="4" w:space="0" w:color="auto"/>
              <w:left w:val="single" w:sz="4" w:space="0" w:color="auto"/>
              <w:bottom w:val="single" w:sz="4" w:space="0" w:color="auto"/>
              <w:right w:val="single" w:sz="4" w:space="0" w:color="auto"/>
            </w:tcBorders>
          </w:tcPr>
          <w:p w14:paraId="156C6C92" w14:textId="77777777" w:rsidR="000F1831" w:rsidRPr="00AC4FBC" w:rsidRDefault="000F1831" w:rsidP="000F1831">
            <w:pPr>
              <w:pStyle w:val="TAL"/>
            </w:pPr>
          </w:p>
        </w:tc>
      </w:tr>
    </w:tbl>
    <w:p w14:paraId="0DFD61AB" w14:textId="77777777" w:rsidR="000F1831" w:rsidRPr="00AC4FBC" w:rsidRDefault="000F1831" w:rsidP="000F1831"/>
    <w:p w14:paraId="4C9888CE" w14:textId="77777777" w:rsidR="000F1831" w:rsidRPr="00AC4FBC" w:rsidRDefault="000F1831" w:rsidP="000F1831">
      <w:pPr>
        <w:pStyle w:val="TH"/>
      </w:pPr>
      <w:bookmarkStart w:id="38" w:name="_CRTable6_2B_1_3_4_35"/>
      <w:r w:rsidRPr="00AC4FBC">
        <w:t xml:space="preserve">Table </w:t>
      </w:r>
      <w:bookmarkEnd w:id="38"/>
      <w:r w:rsidRPr="00AC4FBC">
        <w:t xml:space="preserve">6.2B.1.3.4.3-5: </w:t>
      </w:r>
      <w:proofErr w:type="spellStart"/>
      <w:r w:rsidRPr="00AC4FBC">
        <w:rPr>
          <w:i/>
          <w:iCs/>
        </w:rPr>
        <w:t>RRCConnectionReconfiguration</w:t>
      </w:r>
      <w:proofErr w:type="spellEnd"/>
      <w:r w:rsidRPr="00AC4FBC">
        <w:rPr>
          <w:i/>
          <w:iCs/>
        </w:rPr>
        <w:t>:</w:t>
      </w:r>
      <w:r w:rsidRPr="00AC4FBC">
        <w:t xml:space="preserve"> p-MaxUE-FR1-r15</w:t>
      </w:r>
      <w:r w:rsidRPr="00AC4FBC">
        <w:rPr>
          <w:iCs/>
        </w:rPr>
        <w:t xml:space="preserve"> (step 4 in </w:t>
      </w:r>
      <w:r w:rsidRPr="00AC4FBC">
        <w:t>6.2B.1.3.4.2</w:t>
      </w:r>
      <w:r w:rsidRPr="00AC4FB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0F1831" w:rsidRPr="00AC4FBC" w14:paraId="2EEB0560" w14:textId="77777777" w:rsidTr="000F1831">
        <w:tc>
          <w:tcPr>
            <w:tcW w:w="9738" w:type="dxa"/>
            <w:gridSpan w:val="4"/>
            <w:tcBorders>
              <w:top w:val="single" w:sz="4" w:space="0" w:color="auto"/>
              <w:left w:val="single" w:sz="4" w:space="0" w:color="auto"/>
              <w:bottom w:val="single" w:sz="4" w:space="0" w:color="auto"/>
              <w:right w:val="single" w:sz="4" w:space="0" w:color="auto"/>
            </w:tcBorders>
            <w:hideMark/>
          </w:tcPr>
          <w:p w14:paraId="12C51CB5" w14:textId="77777777" w:rsidR="000F1831" w:rsidRPr="00AC4FBC" w:rsidRDefault="000F1831" w:rsidP="000F1831">
            <w:pPr>
              <w:pStyle w:val="TAL"/>
            </w:pPr>
            <w:r w:rsidRPr="00AC4FBC">
              <w:t>Derivation Path: TS 36.508 [11], Table 4.6.1-8</w:t>
            </w:r>
          </w:p>
        </w:tc>
      </w:tr>
      <w:tr w:rsidR="000F1831" w:rsidRPr="00AC4FBC" w14:paraId="063500F5" w14:textId="77777777" w:rsidTr="000F1831">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A0181" w14:textId="77777777" w:rsidR="000F1831" w:rsidRPr="00AC4FBC" w:rsidRDefault="000F1831" w:rsidP="000F1831">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6C3C" w14:textId="77777777" w:rsidR="000F1831" w:rsidRPr="00AC4FBC" w:rsidRDefault="000F1831" w:rsidP="000F1831">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0062" w14:textId="77777777" w:rsidR="000F1831" w:rsidRPr="00AC4FBC" w:rsidRDefault="000F1831" w:rsidP="000F1831">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6720" w14:textId="77777777" w:rsidR="000F1831" w:rsidRPr="00AC4FBC" w:rsidRDefault="000F1831" w:rsidP="000F1831">
            <w:pPr>
              <w:pStyle w:val="TAH"/>
            </w:pPr>
            <w:r w:rsidRPr="00AC4FBC">
              <w:t>Condition</w:t>
            </w:r>
          </w:p>
        </w:tc>
      </w:tr>
      <w:tr w:rsidR="000F1831" w:rsidRPr="00AC4FBC" w14:paraId="71C57D89" w14:textId="77777777" w:rsidTr="000F1831">
        <w:tc>
          <w:tcPr>
            <w:tcW w:w="4352" w:type="dxa"/>
            <w:tcBorders>
              <w:top w:val="single" w:sz="4" w:space="0" w:color="000000"/>
              <w:left w:val="single" w:sz="4" w:space="0" w:color="000000"/>
              <w:bottom w:val="single" w:sz="4" w:space="0" w:color="auto"/>
              <w:right w:val="single" w:sz="4" w:space="0" w:color="000000"/>
            </w:tcBorders>
          </w:tcPr>
          <w:p w14:paraId="3A7271AC" w14:textId="77777777" w:rsidR="000F1831" w:rsidRPr="00AC4FBC" w:rsidRDefault="000F1831" w:rsidP="000F1831">
            <w:pPr>
              <w:pStyle w:val="TAL"/>
            </w:pPr>
            <w:r w:rsidRPr="00AC4FBC">
              <w:t xml:space="preserve">                        </w:t>
            </w:r>
            <w:proofErr w:type="spellStart"/>
            <w:r w:rsidRPr="00AC4FBC">
              <w:t>nonCriticalExtension</w:t>
            </w:r>
            <w:proofErr w:type="spellEnd"/>
            <w:r w:rsidRPr="00AC4FBC">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37FB5F0" w14:textId="77777777" w:rsidR="000F1831" w:rsidRPr="00AC4FBC" w:rsidRDefault="000F1831" w:rsidP="000F1831">
            <w:pPr>
              <w:pStyle w:val="TAL"/>
            </w:pPr>
          </w:p>
        </w:tc>
        <w:tc>
          <w:tcPr>
            <w:tcW w:w="2268" w:type="dxa"/>
            <w:tcBorders>
              <w:top w:val="single" w:sz="4" w:space="0" w:color="000000"/>
              <w:left w:val="single" w:sz="4" w:space="0" w:color="000000"/>
              <w:bottom w:val="single" w:sz="4" w:space="0" w:color="auto"/>
              <w:right w:val="single" w:sz="4" w:space="0" w:color="000000"/>
            </w:tcBorders>
          </w:tcPr>
          <w:p w14:paraId="6573ABF3" w14:textId="77777777" w:rsidR="000F1831" w:rsidRPr="00AC4FBC" w:rsidRDefault="000F1831" w:rsidP="000F1831">
            <w:pPr>
              <w:pStyle w:val="TAL"/>
              <w:rPr>
                <w:shd w:val="pct15" w:color="auto" w:fill="FFFFFF"/>
              </w:rPr>
            </w:pPr>
            <w:r w:rsidRPr="00AC4FBC">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1987B78" w14:textId="77777777" w:rsidR="000F1831" w:rsidRPr="00AC4FBC" w:rsidRDefault="000F1831" w:rsidP="000F1831">
            <w:pPr>
              <w:pStyle w:val="TAL"/>
            </w:pPr>
          </w:p>
        </w:tc>
      </w:tr>
      <w:tr w:rsidR="000F1831" w:rsidRPr="00AC4FBC" w14:paraId="72C3A8C7" w14:textId="77777777" w:rsidTr="000F1831">
        <w:tc>
          <w:tcPr>
            <w:tcW w:w="4352" w:type="dxa"/>
            <w:tcBorders>
              <w:top w:val="single" w:sz="4" w:space="0" w:color="000000"/>
              <w:left w:val="single" w:sz="4" w:space="0" w:color="000000"/>
              <w:bottom w:val="nil"/>
              <w:right w:val="single" w:sz="4" w:space="0" w:color="000000"/>
            </w:tcBorders>
          </w:tcPr>
          <w:p w14:paraId="406DF3E5" w14:textId="77777777" w:rsidR="000F1831" w:rsidRPr="00AC4FBC" w:rsidRDefault="000F1831" w:rsidP="000F1831">
            <w:pPr>
              <w:pStyle w:val="TAL"/>
            </w:pPr>
            <w:r w:rsidRPr="00AC4FBC">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5326D3C" w14:textId="77777777" w:rsidR="000F1831" w:rsidRPr="00AC4FBC" w:rsidRDefault="000F1831" w:rsidP="000F1831">
            <w:pPr>
              <w:pStyle w:val="TAL"/>
            </w:pPr>
            <w:r w:rsidRPr="00AC4FBC">
              <w:t>23</w:t>
            </w:r>
          </w:p>
        </w:tc>
        <w:tc>
          <w:tcPr>
            <w:tcW w:w="2268" w:type="dxa"/>
            <w:tcBorders>
              <w:top w:val="single" w:sz="4" w:space="0" w:color="000000"/>
              <w:left w:val="single" w:sz="4" w:space="0" w:color="000000"/>
              <w:bottom w:val="single" w:sz="4" w:space="0" w:color="000000"/>
              <w:right w:val="single" w:sz="4" w:space="0" w:color="000000"/>
            </w:tcBorders>
          </w:tcPr>
          <w:p w14:paraId="0A9576DC" w14:textId="77777777" w:rsidR="000F1831" w:rsidRPr="00AC4FBC" w:rsidRDefault="000F1831" w:rsidP="000F183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FD8428" w14:textId="77777777" w:rsidR="000F1831" w:rsidRPr="00AC4FBC" w:rsidRDefault="000F1831" w:rsidP="000F1831">
            <w:pPr>
              <w:pStyle w:val="TAL"/>
            </w:pPr>
            <w:r w:rsidRPr="00AC4FBC">
              <w:t>Power Class 2 UE</w:t>
            </w:r>
          </w:p>
        </w:tc>
      </w:tr>
      <w:tr w:rsidR="000F1831" w:rsidRPr="00AC4FBC" w14:paraId="1BD6189A" w14:textId="77777777" w:rsidTr="000F1831">
        <w:tc>
          <w:tcPr>
            <w:tcW w:w="4352" w:type="dxa"/>
            <w:tcBorders>
              <w:top w:val="single" w:sz="4" w:space="0" w:color="000000"/>
              <w:left w:val="single" w:sz="4" w:space="0" w:color="000000"/>
              <w:bottom w:val="single" w:sz="4" w:space="0" w:color="auto"/>
              <w:right w:val="single" w:sz="4" w:space="0" w:color="000000"/>
            </w:tcBorders>
          </w:tcPr>
          <w:p w14:paraId="572EC79D" w14:textId="77777777" w:rsidR="000F1831" w:rsidRPr="00AC4FBC" w:rsidRDefault="000F1831" w:rsidP="000F1831">
            <w:pPr>
              <w:pStyle w:val="TAL"/>
            </w:pPr>
            <w:r w:rsidRPr="00AC4FBC">
              <w:t xml:space="preserve">                        }</w:t>
            </w:r>
          </w:p>
        </w:tc>
        <w:tc>
          <w:tcPr>
            <w:tcW w:w="1417" w:type="dxa"/>
            <w:tcBorders>
              <w:top w:val="single" w:sz="4" w:space="0" w:color="000000"/>
              <w:left w:val="single" w:sz="4" w:space="0" w:color="000000"/>
              <w:bottom w:val="single" w:sz="4" w:space="0" w:color="auto"/>
              <w:right w:val="single" w:sz="4" w:space="0" w:color="000000"/>
            </w:tcBorders>
          </w:tcPr>
          <w:p w14:paraId="38ACAC79" w14:textId="77777777" w:rsidR="000F1831" w:rsidRPr="00AC4FBC" w:rsidRDefault="000F1831" w:rsidP="000F1831">
            <w:pPr>
              <w:pStyle w:val="TAL"/>
            </w:pPr>
          </w:p>
        </w:tc>
        <w:tc>
          <w:tcPr>
            <w:tcW w:w="2268" w:type="dxa"/>
            <w:tcBorders>
              <w:top w:val="single" w:sz="4" w:space="0" w:color="000000"/>
              <w:left w:val="single" w:sz="4" w:space="0" w:color="000000"/>
              <w:bottom w:val="single" w:sz="4" w:space="0" w:color="auto"/>
              <w:right w:val="single" w:sz="4" w:space="0" w:color="000000"/>
            </w:tcBorders>
          </w:tcPr>
          <w:p w14:paraId="53618103" w14:textId="77777777" w:rsidR="000F1831" w:rsidRPr="00AC4FBC" w:rsidRDefault="000F1831" w:rsidP="000F1831">
            <w:pPr>
              <w:pStyle w:val="TAL"/>
            </w:pPr>
          </w:p>
        </w:tc>
        <w:tc>
          <w:tcPr>
            <w:tcW w:w="1701" w:type="dxa"/>
            <w:tcBorders>
              <w:top w:val="single" w:sz="4" w:space="0" w:color="000000"/>
              <w:left w:val="single" w:sz="4" w:space="0" w:color="000000"/>
              <w:bottom w:val="single" w:sz="4" w:space="0" w:color="auto"/>
              <w:right w:val="single" w:sz="4" w:space="0" w:color="000000"/>
            </w:tcBorders>
          </w:tcPr>
          <w:p w14:paraId="5E9F2EDF" w14:textId="77777777" w:rsidR="000F1831" w:rsidRPr="00AC4FBC" w:rsidRDefault="000F1831" w:rsidP="000F1831">
            <w:pPr>
              <w:pStyle w:val="TAL"/>
            </w:pPr>
          </w:p>
        </w:tc>
      </w:tr>
    </w:tbl>
    <w:p w14:paraId="7F7A7B85" w14:textId="77777777" w:rsidR="000F1831" w:rsidRPr="00AC4FBC" w:rsidRDefault="000F1831" w:rsidP="000F1831"/>
    <w:p w14:paraId="18E1AAA2" w14:textId="77777777" w:rsidR="000F1831" w:rsidRPr="00AC4FBC" w:rsidRDefault="000F1831" w:rsidP="000F1831">
      <w:pPr>
        <w:pStyle w:val="H6"/>
      </w:pPr>
      <w:bookmarkStart w:id="39" w:name="_Toc27475611"/>
      <w:bookmarkStart w:id="40" w:name="_Toc29495201"/>
      <w:bookmarkStart w:id="41" w:name="_Toc36116245"/>
      <w:bookmarkStart w:id="42" w:name="_Toc36118294"/>
      <w:bookmarkStart w:id="43" w:name="_Toc36560407"/>
      <w:bookmarkStart w:id="44" w:name="_Toc43976904"/>
      <w:bookmarkStart w:id="45" w:name="_CR6_2B_1_3_5"/>
      <w:r w:rsidRPr="00AC4FBC">
        <w:t>6.2B.1.3.5</w:t>
      </w:r>
      <w:r w:rsidRPr="00AC4FBC">
        <w:tab/>
        <w:t>Test requirements</w:t>
      </w:r>
    </w:p>
    <w:bookmarkEnd w:id="39"/>
    <w:bookmarkEnd w:id="40"/>
    <w:bookmarkEnd w:id="41"/>
    <w:bookmarkEnd w:id="42"/>
    <w:bookmarkEnd w:id="43"/>
    <w:bookmarkEnd w:id="44"/>
    <w:bookmarkEnd w:id="45"/>
    <w:p w14:paraId="245BD282" w14:textId="77777777" w:rsidR="000F1831" w:rsidRPr="00AC4FBC" w:rsidRDefault="000F1831" w:rsidP="000F1831">
      <w:r w:rsidRPr="00AC4FBC">
        <w:t>For test ID 1~6 the maximum output power for the DC configuration, derived in step 3 shall be within the range prescribed by the UE Power Class and tolerance in Table 6.2B.1.3.5-1.</w:t>
      </w:r>
    </w:p>
    <w:p w14:paraId="71A78DE8" w14:textId="77777777" w:rsidR="000F1831" w:rsidRPr="00AC4FBC" w:rsidRDefault="000F1831" w:rsidP="000F1831">
      <w:r w:rsidRPr="00AC4FB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43FBDE77" w14:textId="77777777" w:rsidR="000F1831" w:rsidRPr="00AC4FBC" w:rsidRDefault="000F1831" w:rsidP="000F1831">
      <w:r w:rsidRPr="00AC4FBC">
        <w:t>For test ID 1~6 the maximum output power for the DC configuration, derived in step 4 shall be within the range prescribed by Power Class 3 and tolerance in Table 6.2B.1.3.5-1.</w:t>
      </w:r>
    </w:p>
    <w:p w14:paraId="30924556" w14:textId="77777777" w:rsidR="000F1831" w:rsidRPr="00AC4FBC" w:rsidRDefault="000F1831" w:rsidP="000F1831">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767AC05E" w14:textId="77777777" w:rsidR="000F1831" w:rsidRPr="00AC4FBC" w:rsidRDefault="000F1831" w:rsidP="000F1831">
      <w:pPr>
        <w:pStyle w:val="TH"/>
      </w:pPr>
      <w:bookmarkStart w:id="46" w:name="_CRTable6_2B_1_3_51"/>
      <w:bookmarkStart w:id="47" w:name="_Hlk60608218"/>
      <w:r w:rsidRPr="00AC4FBC">
        <w:lastRenderedPageBreak/>
        <w:t xml:space="preserve">Table </w:t>
      </w:r>
      <w:bookmarkEnd w:id="46"/>
      <w:r w:rsidRPr="00AC4FBC">
        <w:t>6.2B.1.3.5-1</w:t>
      </w:r>
      <w:bookmarkEnd w:id="47"/>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0F1831" w:rsidRPr="00AC4FBC" w14:paraId="78C2E5FE" w14:textId="77777777" w:rsidTr="000F1831">
        <w:trPr>
          <w:trHeight w:val="288"/>
          <w:tblHeader/>
          <w:jc w:val="center"/>
        </w:trPr>
        <w:tc>
          <w:tcPr>
            <w:tcW w:w="2161" w:type="dxa"/>
            <w:vAlign w:val="center"/>
          </w:tcPr>
          <w:p w14:paraId="5E32C4F7" w14:textId="77777777" w:rsidR="000F1831" w:rsidRPr="00AC4FBC" w:rsidRDefault="000F1831" w:rsidP="000F1831">
            <w:pPr>
              <w:pStyle w:val="TAH"/>
            </w:pPr>
            <w:r w:rsidRPr="00AC4FBC">
              <w:lastRenderedPageBreak/>
              <w:t>EN-DC configuration</w:t>
            </w:r>
          </w:p>
        </w:tc>
        <w:tc>
          <w:tcPr>
            <w:tcW w:w="1830" w:type="dxa"/>
            <w:vAlign w:val="center"/>
          </w:tcPr>
          <w:p w14:paraId="5CBB2A72" w14:textId="77777777" w:rsidR="000F1831" w:rsidRPr="00AC4FBC" w:rsidRDefault="000F1831" w:rsidP="000F1831">
            <w:pPr>
              <w:pStyle w:val="TAH"/>
            </w:pPr>
            <w:r w:rsidRPr="00AC4FBC">
              <w:t>Power class 2</w:t>
            </w:r>
          </w:p>
          <w:p w14:paraId="135834C7" w14:textId="77777777" w:rsidR="000F1831" w:rsidRPr="00AC4FBC" w:rsidRDefault="000F1831" w:rsidP="000F1831">
            <w:pPr>
              <w:pStyle w:val="TAH"/>
            </w:pPr>
            <w:r w:rsidRPr="00AC4FBC">
              <w:t>(dBm)</w:t>
            </w:r>
          </w:p>
        </w:tc>
        <w:tc>
          <w:tcPr>
            <w:tcW w:w="1985" w:type="dxa"/>
            <w:vAlign w:val="center"/>
          </w:tcPr>
          <w:p w14:paraId="39ED7635" w14:textId="77777777" w:rsidR="000F1831" w:rsidRPr="00AC4FBC" w:rsidRDefault="000F1831" w:rsidP="000F1831">
            <w:pPr>
              <w:pStyle w:val="TAH"/>
            </w:pPr>
            <w:r w:rsidRPr="00AC4FBC">
              <w:t>Tolerance</w:t>
            </w:r>
          </w:p>
          <w:p w14:paraId="65DCA6C5" w14:textId="77777777" w:rsidR="000F1831" w:rsidRPr="00AC4FBC" w:rsidRDefault="000F1831" w:rsidP="000F1831">
            <w:pPr>
              <w:pStyle w:val="TAH"/>
            </w:pPr>
            <w:r w:rsidRPr="00AC4FBC">
              <w:t>(dB)</w:t>
            </w:r>
          </w:p>
        </w:tc>
        <w:tc>
          <w:tcPr>
            <w:tcW w:w="1984" w:type="dxa"/>
            <w:vAlign w:val="center"/>
          </w:tcPr>
          <w:p w14:paraId="5CF6B366" w14:textId="77777777" w:rsidR="000F1831" w:rsidRPr="00AC4FBC" w:rsidRDefault="000F1831" w:rsidP="000F1831">
            <w:pPr>
              <w:pStyle w:val="TAH"/>
            </w:pPr>
            <w:r w:rsidRPr="00AC4FBC">
              <w:t>Power class 3</w:t>
            </w:r>
          </w:p>
          <w:p w14:paraId="7F4D361A" w14:textId="77777777" w:rsidR="000F1831" w:rsidRPr="00AC4FBC" w:rsidRDefault="000F1831" w:rsidP="000F1831">
            <w:pPr>
              <w:pStyle w:val="TAH"/>
            </w:pPr>
            <w:r w:rsidRPr="00AC4FBC">
              <w:t>(dBm)</w:t>
            </w:r>
          </w:p>
        </w:tc>
        <w:tc>
          <w:tcPr>
            <w:tcW w:w="1985" w:type="dxa"/>
            <w:vAlign w:val="center"/>
          </w:tcPr>
          <w:p w14:paraId="502192C8" w14:textId="77777777" w:rsidR="000F1831" w:rsidRPr="00AC4FBC" w:rsidRDefault="000F1831" w:rsidP="000F1831">
            <w:pPr>
              <w:pStyle w:val="TAH"/>
            </w:pPr>
            <w:r w:rsidRPr="00AC4FBC">
              <w:t>Tolerance</w:t>
            </w:r>
          </w:p>
          <w:p w14:paraId="3308EEEE" w14:textId="77777777" w:rsidR="000F1831" w:rsidRPr="00AC4FBC" w:rsidRDefault="000F1831" w:rsidP="000F1831">
            <w:pPr>
              <w:pStyle w:val="TAH"/>
            </w:pPr>
            <w:r w:rsidRPr="00AC4FBC">
              <w:t>(dB)</w:t>
            </w:r>
          </w:p>
        </w:tc>
      </w:tr>
      <w:tr w:rsidR="000F1831" w:rsidRPr="00AC4FBC" w14:paraId="03E95727" w14:textId="77777777" w:rsidTr="000F1831">
        <w:trPr>
          <w:trHeight w:val="288"/>
          <w:jc w:val="center"/>
        </w:trPr>
        <w:tc>
          <w:tcPr>
            <w:tcW w:w="2161" w:type="dxa"/>
            <w:vAlign w:val="center"/>
          </w:tcPr>
          <w:p w14:paraId="67FE30B1" w14:textId="77777777" w:rsidR="000F1831" w:rsidRPr="00AC4FBC" w:rsidRDefault="000F1831" w:rsidP="000F1831">
            <w:pPr>
              <w:pStyle w:val="TAC"/>
              <w:rPr>
                <w:lang w:eastAsia="fi-FI"/>
              </w:rPr>
            </w:pPr>
            <w:r w:rsidRPr="00AC4FBC">
              <w:rPr>
                <w:lang w:eastAsia="fi-FI"/>
              </w:rPr>
              <w:t>DC_1A_n3A</w:t>
            </w:r>
          </w:p>
        </w:tc>
        <w:tc>
          <w:tcPr>
            <w:tcW w:w="1830" w:type="dxa"/>
          </w:tcPr>
          <w:p w14:paraId="1D9ED40A" w14:textId="77777777" w:rsidR="000F1831" w:rsidRPr="00AC4FBC" w:rsidRDefault="000F1831" w:rsidP="000F1831">
            <w:pPr>
              <w:pStyle w:val="TAC"/>
            </w:pPr>
          </w:p>
        </w:tc>
        <w:tc>
          <w:tcPr>
            <w:tcW w:w="1985" w:type="dxa"/>
          </w:tcPr>
          <w:p w14:paraId="71394006" w14:textId="77777777" w:rsidR="000F1831" w:rsidRPr="00AC4FBC" w:rsidRDefault="000F1831" w:rsidP="000F1831">
            <w:pPr>
              <w:pStyle w:val="TAC"/>
            </w:pPr>
          </w:p>
        </w:tc>
        <w:tc>
          <w:tcPr>
            <w:tcW w:w="1984" w:type="dxa"/>
            <w:vAlign w:val="center"/>
          </w:tcPr>
          <w:p w14:paraId="3C5A0F74" w14:textId="77777777" w:rsidR="000F1831" w:rsidRPr="00AC4FBC" w:rsidRDefault="000F1831" w:rsidP="000F1831">
            <w:pPr>
              <w:pStyle w:val="TAC"/>
            </w:pPr>
            <w:r w:rsidRPr="00AC4FBC">
              <w:t>23</w:t>
            </w:r>
          </w:p>
        </w:tc>
        <w:tc>
          <w:tcPr>
            <w:tcW w:w="1985" w:type="dxa"/>
            <w:vAlign w:val="center"/>
          </w:tcPr>
          <w:p w14:paraId="660FB6EC" w14:textId="77777777" w:rsidR="000F1831" w:rsidRPr="00AC4FBC" w:rsidRDefault="000F1831" w:rsidP="000F1831">
            <w:pPr>
              <w:pStyle w:val="TAC"/>
            </w:pPr>
            <w:r w:rsidRPr="00AC4FBC">
              <w:t>+2 +TT/-3-TT</w:t>
            </w:r>
          </w:p>
        </w:tc>
      </w:tr>
      <w:tr w:rsidR="000F1831" w:rsidRPr="00AC4FBC" w14:paraId="437D00BD"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C1175C" w14:textId="77777777" w:rsidR="000F1831" w:rsidRPr="00AC4FBC" w:rsidRDefault="000F1831" w:rsidP="000F1831">
            <w:pPr>
              <w:pStyle w:val="TAC"/>
              <w:rPr>
                <w:lang w:eastAsia="fi-FI"/>
              </w:rPr>
            </w:pPr>
            <w:r w:rsidRPr="00AC4FBC">
              <w:rPr>
                <w:lang w:eastAsia="fi-FI"/>
              </w:rPr>
              <w:t>DC_</w:t>
            </w:r>
            <w:r w:rsidRPr="00AC4FB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FA9F3FE" w14:textId="77777777" w:rsidR="000F1831" w:rsidRPr="00AC4FBC" w:rsidRDefault="000F1831" w:rsidP="000F1831">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60253BA" w14:textId="77777777" w:rsidR="000F1831" w:rsidRPr="00AC4FBC" w:rsidRDefault="000F1831" w:rsidP="000F1831">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52FB8A" w14:textId="77777777" w:rsidR="000F1831" w:rsidRPr="00AC4FBC" w:rsidRDefault="000F1831" w:rsidP="000F1831">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887F00" w14:textId="77777777" w:rsidR="000F1831" w:rsidRPr="00AC4FBC" w:rsidRDefault="000F1831" w:rsidP="000F1831">
            <w:pPr>
              <w:pStyle w:val="TAC"/>
            </w:pPr>
            <w:r w:rsidRPr="00AC4FBC">
              <w:t>+2 +TT/-3-TT</w:t>
            </w:r>
          </w:p>
        </w:tc>
      </w:tr>
      <w:tr w:rsidR="000F1831" w:rsidRPr="00AC4FBC" w14:paraId="5302ADA0"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D92260F" w14:textId="77777777" w:rsidR="000F1831" w:rsidRPr="00AC4FBC" w:rsidRDefault="000F1831" w:rsidP="000F1831">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ACAC74B" w14:textId="77777777" w:rsidR="000F1831" w:rsidRPr="00AC4FBC" w:rsidRDefault="000F1831" w:rsidP="000F1831">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04C6AC7" w14:textId="77777777" w:rsidR="000F1831" w:rsidRPr="00AC4FBC" w:rsidRDefault="000F1831" w:rsidP="000F1831">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A928A9" w14:textId="77777777" w:rsidR="000F1831" w:rsidRPr="00AC4FBC" w:rsidRDefault="000F1831" w:rsidP="000F1831">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89C977" w14:textId="77777777" w:rsidR="000F1831" w:rsidRPr="00AC4FBC" w:rsidRDefault="000F1831" w:rsidP="000F1831">
            <w:pPr>
              <w:pStyle w:val="TAC"/>
            </w:pPr>
            <w:r w:rsidRPr="00AC4FBC">
              <w:t>+2 +TT/-3-TT</w:t>
            </w:r>
          </w:p>
        </w:tc>
      </w:tr>
      <w:tr w:rsidR="000F1831" w:rsidRPr="00AC4FBC" w14:paraId="05C6B0B9" w14:textId="77777777" w:rsidTr="000F1831">
        <w:trPr>
          <w:trHeight w:val="288"/>
          <w:jc w:val="center"/>
        </w:trPr>
        <w:tc>
          <w:tcPr>
            <w:tcW w:w="2161" w:type="dxa"/>
            <w:vAlign w:val="center"/>
          </w:tcPr>
          <w:p w14:paraId="28CBB356" w14:textId="77777777" w:rsidR="000F1831" w:rsidRPr="00AC4FBC" w:rsidRDefault="000F1831" w:rsidP="000F1831">
            <w:pPr>
              <w:pStyle w:val="TAC"/>
            </w:pPr>
            <w:r w:rsidRPr="00AC4FBC">
              <w:rPr>
                <w:lang w:eastAsia="fi-FI"/>
              </w:rPr>
              <w:t>DC_1A_n28A</w:t>
            </w:r>
          </w:p>
        </w:tc>
        <w:tc>
          <w:tcPr>
            <w:tcW w:w="1830" w:type="dxa"/>
          </w:tcPr>
          <w:p w14:paraId="29ABA669" w14:textId="77777777" w:rsidR="000F1831" w:rsidRPr="00AC4FBC" w:rsidRDefault="000F1831" w:rsidP="000F1831">
            <w:pPr>
              <w:pStyle w:val="TAC"/>
            </w:pPr>
          </w:p>
        </w:tc>
        <w:tc>
          <w:tcPr>
            <w:tcW w:w="1985" w:type="dxa"/>
          </w:tcPr>
          <w:p w14:paraId="391BDE84" w14:textId="77777777" w:rsidR="000F1831" w:rsidRPr="00AC4FBC" w:rsidRDefault="000F1831" w:rsidP="000F1831">
            <w:pPr>
              <w:pStyle w:val="TAC"/>
            </w:pPr>
          </w:p>
        </w:tc>
        <w:tc>
          <w:tcPr>
            <w:tcW w:w="1984" w:type="dxa"/>
            <w:vAlign w:val="center"/>
          </w:tcPr>
          <w:p w14:paraId="7D3435A8" w14:textId="77777777" w:rsidR="000F1831" w:rsidRPr="00AC4FBC" w:rsidRDefault="000F1831" w:rsidP="000F1831">
            <w:pPr>
              <w:pStyle w:val="TAC"/>
            </w:pPr>
            <w:r w:rsidRPr="00AC4FBC">
              <w:t>23</w:t>
            </w:r>
          </w:p>
        </w:tc>
        <w:tc>
          <w:tcPr>
            <w:tcW w:w="1985" w:type="dxa"/>
            <w:vAlign w:val="center"/>
          </w:tcPr>
          <w:p w14:paraId="56FB67B7" w14:textId="77777777" w:rsidR="000F1831" w:rsidRPr="00AC4FBC" w:rsidRDefault="000F1831" w:rsidP="000F1831">
            <w:pPr>
              <w:pStyle w:val="TAC"/>
            </w:pPr>
            <w:r w:rsidRPr="00AC4FBC">
              <w:t>+2 +TT/-3-TT</w:t>
            </w:r>
          </w:p>
        </w:tc>
      </w:tr>
      <w:tr w:rsidR="000F1831" w:rsidRPr="00AC4FBC" w14:paraId="4B40F804" w14:textId="77777777" w:rsidTr="000F1831">
        <w:trPr>
          <w:trHeight w:val="288"/>
          <w:jc w:val="center"/>
        </w:trPr>
        <w:tc>
          <w:tcPr>
            <w:tcW w:w="2161" w:type="dxa"/>
            <w:vAlign w:val="center"/>
          </w:tcPr>
          <w:p w14:paraId="3276697F" w14:textId="77777777" w:rsidR="000F1831" w:rsidRPr="00AC4FBC" w:rsidRDefault="000F1831" w:rsidP="000F1831">
            <w:pPr>
              <w:pStyle w:val="TAC"/>
              <w:rPr>
                <w:lang w:eastAsia="fi-FI"/>
              </w:rPr>
            </w:pPr>
            <w:r w:rsidRPr="00AC4FBC">
              <w:rPr>
                <w:lang w:eastAsia="fi-FI"/>
              </w:rPr>
              <w:t>DC_1A_n77A</w:t>
            </w:r>
          </w:p>
        </w:tc>
        <w:tc>
          <w:tcPr>
            <w:tcW w:w="1830" w:type="dxa"/>
          </w:tcPr>
          <w:p w14:paraId="03BA0123" w14:textId="77777777" w:rsidR="000F1831" w:rsidRPr="00AC4FBC" w:rsidRDefault="000F1831" w:rsidP="000F1831">
            <w:pPr>
              <w:pStyle w:val="TAC"/>
            </w:pPr>
          </w:p>
        </w:tc>
        <w:tc>
          <w:tcPr>
            <w:tcW w:w="1985" w:type="dxa"/>
          </w:tcPr>
          <w:p w14:paraId="11CA4095" w14:textId="77777777" w:rsidR="000F1831" w:rsidRPr="00AC4FBC" w:rsidRDefault="000F1831" w:rsidP="000F1831">
            <w:pPr>
              <w:pStyle w:val="TAC"/>
            </w:pPr>
          </w:p>
        </w:tc>
        <w:tc>
          <w:tcPr>
            <w:tcW w:w="1984" w:type="dxa"/>
            <w:vAlign w:val="center"/>
          </w:tcPr>
          <w:p w14:paraId="171C55B2" w14:textId="77777777" w:rsidR="000F1831" w:rsidRPr="00AC4FBC" w:rsidRDefault="000F1831" w:rsidP="000F1831">
            <w:pPr>
              <w:pStyle w:val="TAC"/>
            </w:pPr>
            <w:r w:rsidRPr="00AC4FBC">
              <w:t>23</w:t>
            </w:r>
          </w:p>
        </w:tc>
        <w:tc>
          <w:tcPr>
            <w:tcW w:w="1985" w:type="dxa"/>
            <w:vAlign w:val="center"/>
          </w:tcPr>
          <w:p w14:paraId="35103EAB" w14:textId="77777777" w:rsidR="000F1831" w:rsidRPr="00AC4FBC" w:rsidRDefault="000F1831" w:rsidP="000F1831">
            <w:pPr>
              <w:pStyle w:val="TAC"/>
            </w:pPr>
            <w:r w:rsidRPr="00AC4FBC">
              <w:t>+2 +TT/-3-TT</w:t>
            </w:r>
          </w:p>
        </w:tc>
      </w:tr>
      <w:tr w:rsidR="000F1831" w:rsidRPr="00AC4FBC" w14:paraId="615A56E6" w14:textId="77777777" w:rsidTr="000F1831">
        <w:trPr>
          <w:trHeight w:val="288"/>
          <w:jc w:val="center"/>
        </w:trPr>
        <w:tc>
          <w:tcPr>
            <w:tcW w:w="2161" w:type="dxa"/>
            <w:vAlign w:val="center"/>
          </w:tcPr>
          <w:p w14:paraId="16779FC0" w14:textId="77777777" w:rsidR="000F1831" w:rsidRPr="00AC4FBC" w:rsidRDefault="000F1831" w:rsidP="000F1831">
            <w:pPr>
              <w:pStyle w:val="TAC"/>
            </w:pPr>
            <w:r w:rsidRPr="00AC4FBC">
              <w:rPr>
                <w:lang w:eastAsia="fi-FI"/>
              </w:rPr>
              <w:t>DC_1A_n78A</w:t>
            </w:r>
          </w:p>
        </w:tc>
        <w:tc>
          <w:tcPr>
            <w:tcW w:w="1830" w:type="dxa"/>
          </w:tcPr>
          <w:p w14:paraId="06384A9E" w14:textId="77777777" w:rsidR="000F1831" w:rsidRPr="00AC4FBC" w:rsidRDefault="000F1831" w:rsidP="000F1831">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389335EA" w14:textId="77777777" w:rsidR="000F1831" w:rsidRPr="00AC4FBC" w:rsidRDefault="000F1831" w:rsidP="000F1831">
            <w:pPr>
              <w:pStyle w:val="TAC"/>
            </w:pPr>
            <w:r w:rsidRPr="00AC4FBC">
              <w:rPr>
                <w:rFonts w:eastAsia="MS Mincho"/>
              </w:rPr>
              <w:t>+2+TT/-3-TT</w:t>
            </w:r>
          </w:p>
        </w:tc>
        <w:tc>
          <w:tcPr>
            <w:tcW w:w="1984" w:type="dxa"/>
            <w:vAlign w:val="center"/>
          </w:tcPr>
          <w:p w14:paraId="0288136D" w14:textId="77777777" w:rsidR="000F1831" w:rsidRPr="00AC4FBC" w:rsidRDefault="000F1831" w:rsidP="000F1831">
            <w:pPr>
              <w:pStyle w:val="TAC"/>
            </w:pPr>
            <w:r w:rsidRPr="00AC4FBC">
              <w:t>23</w:t>
            </w:r>
          </w:p>
        </w:tc>
        <w:tc>
          <w:tcPr>
            <w:tcW w:w="1985" w:type="dxa"/>
            <w:vAlign w:val="center"/>
          </w:tcPr>
          <w:p w14:paraId="395DDFAA" w14:textId="77777777" w:rsidR="000F1831" w:rsidRPr="00AC4FBC" w:rsidRDefault="000F1831" w:rsidP="000F1831">
            <w:pPr>
              <w:pStyle w:val="TAC"/>
            </w:pPr>
            <w:r w:rsidRPr="00AC4FBC">
              <w:t>+2 +TT/-3-TT</w:t>
            </w:r>
          </w:p>
        </w:tc>
      </w:tr>
      <w:tr w:rsidR="000F1831" w:rsidRPr="00AC4FBC" w14:paraId="3C740A28" w14:textId="77777777" w:rsidTr="000F1831">
        <w:trPr>
          <w:trHeight w:val="288"/>
          <w:jc w:val="center"/>
        </w:trPr>
        <w:tc>
          <w:tcPr>
            <w:tcW w:w="2161" w:type="dxa"/>
            <w:vAlign w:val="center"/>
          </w:tcPr>
          <w:p w14:paraId="61C493BD" w14:textId="77777777" w:rsidR="000F1831" w:rsidRPr="00AC4FBC" w:rsidRDefault="000F1831" w:rsidP="000F1831">
            <w:pPr>
              <w:pStyle w:val="TAC"/>
            </w:pPr>
            <w:r w:rsidRPr="00AC4FBC">
              <w:rPr>
                <w:lang w:eastAsia="fi-FI"/>
              </w:rPr>
              <w:t>DC_1A_n79A</w:t>
            </w:r>
          </w:p>
        </w:tc>
        <w:tc>
          <w:tcPr>
            <w:tcW w:w="1830" w:type="dxa"/>
          </w:tcPr>
          <w:p w14:paraId="4D649FDD"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2855B1D6" w14:textId="77777777" w:rsidR="000F1831" w:rsidRPr="00AC4FBC" w:rsidRDefault="000F1831" w:rsidP="000F1831">
            <w:pPr>
              <w:pStyle w:val="TAC"/>
            </w:pPr>
            <w:r>
              <w:rPr>
                <w:rFonts w:eastAsia="MS Mincho"/>
              </w:rPr>
              <w:t>+2+TT/-3-TT</w:t>
            </w:r>
          </w:p>
        </w:tc>
        <w:tc>
          <w:tcPr>
            <w:tcW w:w="1984" w:type="dxa"/>
            <w:vAlign w:val="center"/>
          </w:tcPr>
          <w:p w14:paraId="7A941C54" w14:textId="77777777" w:rsidR="000F1831" w:rsidRPr="00AC4FBC" w:rsidRDefault="000F1831" w:rsidP="000F1831">
            <w:pPr>
              <w:pStyle w:val="TAC"/>
            </w:pPr>
            <w:r w:rsidRPr="00AC4FBC">
              <w:t>23</w:t>
            </w:r>
          </w:p>
        </w:tc>
        <w:tc>
          <w:tcPr>
            <w:tcW w:w="1985" w:type="dxa"/>
            <w:vAlign w:val="center"/>
          </w:tcPr>
          <w:p w14:paraId="1F0FCE8F" w14:textId="77777777" w:rsidR="000F1831" w:rsidRPr="00AC4FBC" w:rsidRDefault="000F1831" w:rsidP="000F1831">
            <w:pPr>
              <w:pStyle w:val="TAC"/>
            </w:pPr>
            <w:r w:rsidRPr="00AC4FBC">
              <w:t>+2 +TT/-3-TT</w:t>
            </w:r>
          </w:p>
        </w:tc>
      </w:tr>
      <w:tr w:rsidR="000F1831" w:rsidRPr="00AC4FBC" w14:paraId="66136881" w14:textId="77777777" w:rsidTr="000F1831">
        <w:trPr>
          <w:trHeight w:val="288"/>
          <w:jc w:val="center"/>
        </w:trPr>
        <w:tc>
          <w:tcPr>
            <w:tcW w:w="2161" w:type="dxa"/>
            <w:vAlign w:val="center"/>
          </w:tcPr>
          <w:p w14:paraId="4AB681F0" w14:textId="77777777" w:rsidR="000F1831" w:rsidRPr="00AC4FBC" w:rsidRDefault="000F1831" w:rsidP="000F1831">
            <w:pPr>
              <w:pStyle w:val="TAC"/>
              <w:rPr>
                <w:lang w:eastAsia="fi-FI"/>
              </w:rPr>
            </w:pPr>
            <w:r w:rsidRPr="00AC4FBC">
              <w:rPr>
                <w:lang w:eastAsia="fi-FI"/>
              </w:rPr>
              <w:t>DC_2A_n5A</w:t>
            </w:r>
          </w:p>
        </w:tc>
        <w:tc>
          <w:tcPr>
            <w:tcW w:w="1830" w:type="dxa"/>
          </w:tcPr>
          <w:p w14:paraId="56A3B31F" w14:textId="77777777" w:rsidR="000F1831" w:rsidRPr="00AC4FBC" w:rsidRDefault="000F1831" w:rsidP="000F1831">
            <w:pPr>
              <w:pStyle w:val="TAC"/>
            </w:pPr>
          </w:p>
        </w:tc>
        <w:tc>
          <w:tcPr>
            <w:tcW w:w="1985" w:type="dxa"/>
          </w:tcPr>
          <w:p w14:paraId="611B8B6B" w14:textId="77777777" w:rsidR="000F1831" w:rsidRPr="00AC4FBC" w:rsidRDefault="000F1831" w:rsidP="000F1831">
            <w:pPr>
              <w:pStyle w:val="TAC"/>
            </w:pPr>
          </w:p>
        </w:tc>
        <w:tc>
          <w:tcPr>
            <w:tcW w:w="1984" w:type="dxa"/>
            <w:vAlign w:val="center"/>
          </w:tcPr>
          <w:p w14:paraId="78C07BEF" w14:textId="77777777" w:rsidR="000F1831" w:rsidRPr="00AC4FBC" w:rsidRDefault="000F1831" w:rsidP="000F1831">
            <w:pPr>
              <w:pStyle w:val="TAC"/>
            </w:pPr>
            <w:r w:rsidRPr="00AC4FBC">
              <w:t>23</w:t>
            </w:r>
          </w:p>
        </w:tc>
        <w:tc>
          <w:tcPr>
            <w:tcW w:w="1985" w:type="dxa"/>
            <w:vAlign w:val="center"/>
          </w:tcPr>
          <w:p w14:paraId="0B5F6787" w14:textId="77777777" w:rsidR="000F1831" w:rsidRPr="00AC4FBC" w:rsidRDefault="000F1831" w:rsidP="000F1831">
            <w:pPr>
              <w:pStyle w:val="TAC"/>
            </w:pPr>
            <w:r w:rsidRPr="00AC4FBC">
              <w:t>+2 +TT/-3-TT</w:t>
            </w:r>
          </w:p>
        </w:tc>
      </w:tr>
      <w:tr w:rsidR="000F1831" w:rsidRPr="00AC4FBC" w14:paraId="02C1F521" w14:textId="77777777" w:rsidTr="000F1831">
        <w:trPr>
          <w:trHeight w:val="288"/>
          <w:jc w:val="center"/>
        </w:trPr>
        <w:tc>
          <w:tcPr>
            <w:tcW w:w="2161" w:type="dxa"/>
            <w:vAlign w:val="center"/>
          </w:tcPr>
          <w:p w14:paraId="119CFB20" w14:textId="77777777" w:rsidR="000F1831" w:rsidRPr="00AC4FBC" w:rsidRDefault="000F1831" w:rsidP="000F1831">
            <w:pPr>
              <w:pStyle w:val="TAC"/>
            </w:pPr>
            <w:r w:rsidRPr="00AC4FBC">
              <w:t>DC_2A_n41A</w:t>
            </w:r>
          </w:p>
        </w:tc>
        <w:tc>
          <w:tcPr>
            <w:tcW w:w="1830" w:type="dxa"/>
          </w:tcPr>
          <w:p w14:paraId="4E5AC16F" w14:textId="77777777" w:rsidR="000F1831" w:rsidRPr="00AC4FBC" w:rsidRDefault="000F1831" w:rsidP="000F1831">
            <w:pPr>
              <w:pStyle w:val="TAC"/>
            </w:pPr>
          </w:p>
        </w:tc>
        <w:tc>
          <w:tcPr>
            <w:tcW w:w="1985" w:type="dxa"/>
          </w:tcPr>
          <w:p w14:paraId="0ABB8BC1" w14:textId="77777777" w:rsidR="000F1831" w:rsidRPr="00AC4FBC" w:rsidRDefault="000F1831" w:rsidP="000F1831">
            <w:pPr>
              <w:pStyle w:val="TAC"/>
            </w:pPr>
          </w:p>
        </w:tc>
        <w:tc>
          <w:tcPr>
            <w:tcW w:w="1984" w:type="dxa"/>
            <w:vAlign w:val="center"/>
          </w:tcPr>
          <w:p w14:paraId="57ED2914" w14:textId="77777777" w:rsidR="000F1831" w:rsidRPr="00AC4FBC" w:rsidRDefault="000F1831" w:rsidP="000F1831">
            <w:pPr>
              <w:pStyle w:val="TAC"/>
            </w:pPr>
            <w:r w:rsidRPr="00AC4FBC">
              <w:t>23</w:t>
            </w:r>
          </w:p>
        </w:tc>
        <w:tc>
          <w:tcPr>
            <w:tcW w:w="1985" w:type="dxa"/>
            <w:vAlign w:val="center"/>
          </w:tcPr>
          <w:p w14:paraId="404DC66C" w14:textId="77777777" w:rsidR="000F1831" w:rsidRPr="00AC4FBC" w:rsidRDefault="000F1831" w:rsidP="000F1831">
            <w:pPr>
              <w:pStyle w:val="TAC"/>
            </w:pPr>
            <w:r w:rsidRPr="00AC4FBC">
              <w:t>+2 +TT/-3-TT</w:t>
            </w:r>
          </w:p>
        </w:tc>
      </w:tr>
      <w:tr w:rsidR="000F1831" w:rsidRPr="00AC4FBC" w14:paraId="7ECB4368" w14:textId="77777777" w:rsidTr="000F1831">
        <w:trPr>
          <w:trHeight w:val="288"/>
          <w:jc w:val="center"/>
        </w:trPr>
        <w:tc>
          <w:tcPr>
            <w:tcW w:w="2161" w:type="dxa"/>
            <w:vAlign w:val="center"/>
          </w:tcPr>
          <w:p w14:paraId="65E5A8EF" w14:textId="77777777" w:rsidR="000F1831" w:rsidRPr="00AC4FBC" w:rsidRDefault="000F1831" w:rsidP="000F1831">
            <w:pPr>
              <w:pStyle w:val="TAC"/>
              <w:rPr>
                <w:lang w:eastAsia="fi-FI"/>
              </w:rPr>
            </w:pPr>
            <w:r w:rsidRPr="00AC4FBC">
              <w:rPr>
                <w:lang w:eastAsia="fi-FI"/>
              </w:rPr>
              <w:t>DC_2A_n66A</w:t>
            </w:r>
          </w:p>
        </w:tc>
        <w:tc>
          <w:tcPr>
            <w:tcW w:w="1830" w:type="dxa"/>
          </w:tcPr>
          <w:p w14:paraId="368ED0A3" w14:textId="77777777" w:rsidR="000F1831" w:rsidRPr="00AC4FBC" w:rsidRDefault="000F1831" w:rsidP="000F1831">
            <w:pPr>
              <w:pStyle w:val="TAC"/>
            </w:pPr>
          </w:p>
        </w:tc>
        <w:tc>
          <w:tcPr>
            <w:tcW w:w="1985" w:type="dxa"/>
          </w:tcPr>
          <w:p w14:paraId="1FE6D8B4" w14:textId="77777777" w:rsidR="000F1831" w:rsidRPr="00AC4FBC" w:rsidRDefault="000F1831" w:rsidP="000F1831">
            <w:pPr>
              <w:pStyle w:val="TAC"/>
            </w:pPr>
          </w:p>
        </w:tc>
        <w:tc>
          <w:tcPr>
            <w:tcW w:w="1984" w:type="dxa"/>
            <w:vAlign w:val="center"/>
          </w:tcPr>
          <w:p w14:paraId="761442E9" w14:textId="77777777" w:rsidR="000F1831" w:rsidRPr="00AC4FBC" w:rsidRDefault="000F1831" w:rsidP="000F1831">
            <w:pPr>
              <w:pStyle w:val="TAC"/>
            </w:pPr>
            <w:r w:rsidRPr="00AC4FBC">
              <w:t>23</w:t>
            </w:r>
          </w:p>
        </w:tc>
        <w:tc>
          <w:tcPr>
            <w:tcW w:w="1985" w:type="dxa"/>
            <w:vAlign w:val="center"/>
          </w:tcPr>
          <w:p w14:paraId="0257D677" w14:textId="77777777" w:rsidR="000F1831" w:rsidRPr="00AC4FBC" w:rsidRDefault="000F1831" w:rsidP="000F1831">
            <w:pPr>
              <w:pStyle w:val="TAC"/>
            </w:pPr>
            <w:r w:rsidRPr="00AC4FBC">
              <w:t>+2 +TT/-3-TT</w:t>
            </w:r>
          </w:p>
        </w:tc>
      </w:tr>
      <w:tr w:rsidR="000F1831" w:rsidRPr="00AC4FBC" w14:paraId="011B16C8" w14:textId="77777777" w:rsidTr="000F1831">
        <w:trPr>
          <w:trHeight w:val="288"/>
          <w:jc w:val="center"/>
        </w:trPr>
        <w:tc>
          <w:tcPr>
            <w:tcW w:w="2161" w:type="dxa"/>
            <w:vAlign w:val="center"/>
          </w:tcPr>
          <w:p w14:paraId="56E5E51E" w14:textId="77777777" w:rsidR="000F1831" w:rsidRPr="00AC4FBC" w:rsidRDefault="000F1831" w:rsidP="000F1831">
            <w:pPr>
              <w:pStyle w:val="TAC"/>
              <w:rPr>
                <w:lang w:eastAsia="fi-FI"/>
              </w:rPr>
            </w:pPr>
            <w:r w:rsidRPr="00AC4FBC">
              <w:rPr>
                <w:lang w:eastAsia="fi-FI"/>
              </w:rPr>
              <w:t>DC_2A_n71A</w:t>
            </w:r>
          </w:p>
        </w:tc>
        <w:tc>
          <w:tcPr>
            <w:tcW w:w="1830" w:type="dxa"/>
          </w:tcPr>
          <w:p w14:paraId="4C9395E0" w14:textId="77777777" w:rsidR="000F1831" w:rsidRPr="00AC4FBC" w:rsidRDefault="000F1831" w:rsidP="000F1831">
            <w:pPr>
              <w:pStyle w:val="TAC"/>
            </w:pPr>
          </w:p>
        </w:tc>
        <w:tc>
          <w:tcPr>
            <w:tcW w:w="1985" w:type="dxa"/>
          </w:tcPr>
          <w:p w14:paraId="54E99461" w14:textId="77777777" w:rsidR="000F1831" w:rsidRPr="00AC4FBC" w:rsidRDefault="000F1831" w:rsidP="000F1831">
            <w:pPr>
              <w:pStyle w:val="TAC"/>
            </w:pPr>
          </w:p>
        </w:tc>
        <w:tc>
          <w:tcPr>
            <w:tcW w:w="1984" w:type="dxa"/>
            <w:vAlign w:val="center"/>
          </w:tcPr>
          <w:p w14:paraId="1FEE3D8F" w14:textId="77777777" w:rsidR="000F1831" w:rsidRPr="00AC4FBC" w:rsidRDefault="000F1831" w:rsidP="000F1831">
            <w:pPr>
              <w:pStyle w:val="TAC"/>
            </w:pPr>
            <w:r w:rsidRPr="00AC4FBC">
              <w:t>23</w:t>
            </w:r>
          </w:p>
        </w:tc>
        <w:tc>
          <w:tcPr>
            <w:tcW w:w="1985" w:type="dxa"/>
            <w:vAlign w:val="center"/>
          </w:tcPr>
          <w:p w14:paraId="11BC5525" w14:textId="77777777" w:rsidR="000F1831" w:rsidRPr="00AC4FBC" w:rsidRDefault="000F1831" w:rsidP="000F1831">
            <w:pPr>
              <w:pStyle w:val="TAC"/>
            </w:pPr>
            <w:r w:rsidRPr="00AC4FBC">
              <w:t>+2 +TT/-3-TT</w:t>
            </w:r>
          </w:p>
        </w:tc>
      </w:tr>
      <w:tr w:rsidR="000F1831" w:rsidRPr="00AC4FBC" w14:paraId="3CDF0A69" w14:textId="77777777" w:rsidTr="000F1831">
        <w:trPr>
          <w:trHeight w:val="288"/>
          <w:jc w:val="center"/>
        </w:trPr>
        <w:tc>
          <w:tcPr>
            <w:tcW w:w="2161" w:type="dxa"/>
            <w:vAlign w:val="center"/>
          </w:tcPr>
          <w:p w14:paraId="07459BD3" w14:textId="77777777" w:rsidR="000F1831" w:rsidRPr="00AC4FBC" w:rsidRDefault="000F1831" w:rsidP="000F1831">
            <w:pPr>
              <w:pStyle w:val="TAC"/>
              <w:rPr>
                <w:lang w:eastAsia="fi-FI"/>
              </w:rPr>
            </w:pPr>
            <w:r w:rsidRPr="00AC4FBC">
              <w:rPr>
                <w:lang w:eastAsia="fi-FI"/>
              </w:rPr>
              <w:t>DC_2A_n77A</w:t>
            </w:r>
          </w:p>
        </w:tc>
        <w:tc>
          <w:tcPr>
            <w:tcW w:w="1830" w:type="dxa"/>
          </w:tcPr>
          <w:p w14:paraId="1477A4BB"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4CF745F4" w14:textId="77777777" w:rsidR="000F1831" w:rsidRPr="00AC4FBC" w:rsidRDefault="000F1831" w:rsidP="000F1831">
            <w:pPr>
              <w:pStyle w:val="TAC"/>
            </w:pPr>
            <w:r w:rsidRPr="00AC4FBC">
              <w:rPr>
                <w:rFonts w:eastAsia="MS Mincho"/>
              </w:rPr>
              <w:t>+2+TT/-3-TT</w:t>
            </w:r>
          </w:p>
        </w:tc>
        <w:tc>
          <w:tcPr>
            <w:tcW w:w="1984" w:type="dxa"/>
            <w:vAlign w:val="center"/>
          </w:tcPr>
          <w:p w14:paraId="454383AF" w14:textId="77777777" w:rsidR="000F1831" w:rsidRPr="00AC4FBC" w:rsidRDefault="000F1831" w:rsidP="000F1831">
            <w:pPr>
              <w:pStyle w:val="TAC"/>
            </w:pPr>
            <w:r w:rsidRPr="00AC4FBC">
              <w:rPr>
                <w:rFonts w:eastAsia="MS Mincho"/>
              </w:rPr>
              <w:t>23</w:t>
            </w:r>
          </w:p>
        </w:tc>
        <w:tc>
          <w:tcPr>
            <w:tcW w:w="1985" w:type="dxa"/>
            <w:vAlign w:val="center"/>
          </w:tcPr>
          <w:p w14:paraId="4A1FB13B" w14:textId="77777777" w:rsidR="000F1831" w:rsidRPr="00AC4FBC" w:rsidRDefault="000F1831" w:rsidP="000F1831">
            <w:pPr>
              <w:pStyle w:val="TAC"/>
            </w:pPr>
            <w:r w:rsidRPr="00AC4FBC">
              <w:rPr>
                <w:rFonts w:eastAsia="MS Mincho"/>
              </w:rPr>
              <w:t>+2+TT/-3-TT</w:t>
            </w:r>
          </w:p>
        </w:tc>
      </w:tr>
      <w:tr w:rsidR="000F1831" w:rsidRPr="00AC4FBC" w14:paraId="11B2561B" w14:textId="77777777" w:rsidTr="000F1831">
        <w:trPr>
          <w:trHeight w:val="288"/>
          <w:jc w:val="center"/>
        </w:trPr>
        <w:tc>
          <w:tcPr>
            <w:tcW w:w="2161" w:type="dxa"/>
            <w:vAlign w:val="center"/>
          </w:tcPr>
          <w:p w14:paraId="539F4026" w14:textId="77777777" w:rsidR="000F1831" w:rsidRPr="00AC4FBC" w:rsidRDefault="000F1831" w:rsidP="000F1831">
            <w:pPr>
              <w:pStyle w:val="TAC"/>
              <w:rPr>
                <w:lang w:eastAsia="fi-FI"/>
              </w:rPr>
            </w:pPr>
            <w:r w:rsidRPr="00AC4FBC">
              <w:rPr>
                <w:lang w:eastAsia="fi-FI"/>
              </w:rPr>
              <w:t>DC_2A_n78A</w:t>
            </w:r>
          </w:p>
        </w:tc>
        <w:tc>
          <w:tcPr>
            <w:tcW w:w="1830" w:type="dxa"/>
          </w:tcPr>
          <w:p w14:paraId="1F6CE220" w14:textId="77777777" w:rsidR="000F1831" w:rsidRPr="00AC4FBC" w:rsidRDefault="000F1831" w:rsidP="000F1831">
            <w:pPr>
              <w:pStyle w:val="TAC"/>
            </w:pPr>
          </w:p>
        </w:tc>
        <w:tc>
          <w:tcPr>
            <w:tcW w:w="1985" w:type="dxa"/>
          </w:tcPr>
          <w:p w14:paraId="2F2BA3D1" w14:textId="77777777" w:rsidR="000F1831" w:rsidRPr="00AC4FBC" w:rsidRDefault="000F1831" w:rsidP="000F1831">
            <w:pPr>
              <w:pStyle w:val="TAC"/>
            </w:pPr>
          </w:p>
        </w:tc>
        <w:tc>
          <w:tcPr>
            <w:tcW w:w="1984" w:type="dxa"/>
            <w:vAlign w:val="center"/>
          </w:tcPr>
          <w:p w14:paraId="383859A0" w14:textId="77777777" w:rsidR="000F1831" w:rsidRPr="00AC4FBC" w:rsidRDefault="000F1831" w:rsidP="000F1831">
            <w:pPr>
              <w:pStyle w:val="TAC"/>
            </w:pPr>
            <w:r w:rsidRPr="00AC4FBC">
              <w:t>23</w:t>
            </w:r>
          </w:p>
        </w:tc>
        <w:tc>
          <w:tcPr>
            <w:tcW w:w="1985" w:type="dxa"/>
            <w:vAlign w:val="center"/>
          </w:tcPr>
          <w:p w14:paraId="64D31AA7" w14:textId="77777777" w:rsidR="000F1831" w:rsidRPr="00AC4FBC" w:rsidRDefault="000F1831" w:rsidP="000F1831">
            <w:pPr>
              <w:pStyle w:val="TAC"/>
            </w:pPr>
            <w:r w:rsidRPr="00AC4FBC">
              <w:t>+2 +TT/-3-TT</w:t>
            </w:r>
          </w:p>
        </w:tc>
      </w:tr>
      <w:tr w:rsidR="000F1831" w:rsidRPr="00AC4FBC" w14:paraId="71EEAC81" w14:textId="77777777" w:rsidTr="000F1831">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19E10B2" w14:textId="77777777" w:rsidR="000F1831" w:rsidRPr="00AC4FBC" w:rsidRDefault="000F1831" w:rsidP="000F1831">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27F329B3" w14:textId="77777777" w:rsidR="000F1831" w:rsidRPr="00AC4FBC" w:rsidRDefault="000F1831" w:rsidP="000F1831">
            <w:pPr>
              <w:pStyle w:val="TAC"/>
            </w:pPr>
          </w:p>
        </w:tc>
        <w:tc>
          <w:tcPr>
            <w:tcW w:w="1985" w:type="dxa"/>
            <w:tcBorders>
              <w:top w:val="single" w:sz="4" w:space="0" w:color="auto"/>
              <w:left w:val="single" w:sz="4" w:space="0" w:color="auto"/>
              <w:bottom w:val="single" w:sz="4" w:space="0" w:color="auto"/>
              <w:right w:val="single" w:sz="4" w:space="0" w:color="auto"/>
            </w:tcBorders>
          </w:tcPr>
          <w:p w14:paraId="369371E0" w14:textId="77777777" w:rsidR="000F1831" w:rsidRPr="00AC4FBC" w:rsidRDefault="000F1831" w:rsidP="000F1831">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184660B" w14:textId="77777777" w:rsidR="000F1831" w:rsidRPr="00AC4FBC" w:rsidRDefault="000F1831" w:rsidP="000F1831">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5F4B970D" w14:textId="77777777" w:rsidR="000F1831" w:rsidRPr="00AC4FBC" w:rsidRDefault="000F1831" w:rsidP="000F1831">
            <w:pPr>
              <w:pStyle w:val="TAC"/>
            </w:pPr>
            <w:r w:rsidRPr="00AC4FBC">
              <w:t>+2 +TT/-3-TT</w:t>
            </w:r>
          </w:p>
        </w:tc>
      </w:tr>
      <w:tr w:rsidR="000F1831" w:rsidRPr="00AC4FBC" w14:paraId="40BC3FB5"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5CC872" w14:textId="77777777" w:rsidR="000F1831" w:rsidRPr="00AC4FBC" w:rsidRDefault="000F1831" w:rsidP="000F1831">
            <w:pPr>
              <w:pStyle w:val="TAC"/>
              <w:rPr>
                <w:lang w:eastAsia="fi-FI"/>
              </w:rPr>
            </w:pPr>
            <w:r w:rsidRPr="00AC4FBC">
              <w:rPr>
                <w:lang w:eastAsia="fi-FI"/>
              </w:rPr>
              <w:t>DC_</w:t>
            </w:r>
            <w:r w:rsidRPr="00AC4FB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E82B9B8" w14:textId="77777777" w:rsidR="000F1831" w:rsidRPr="00AC4FBC" w:rsidRDefault="000F1831" w:rsidP="000F1831">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81BAEDF" w14:textId="77777777" w:rsidR="000F1831" w:rsidRPr="00AC4FBC" w:rsidRDefault="000F1831" w:rsidP="000F1831">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10717D" w14:textId="77777777" w:rsidR="000F1831" w:rsidRPr="00AC4FBC" w:rsidRDefault="000F1831" w:rsidP="000F1831">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DE7F09" w14:textId="77777777" w:rsidR="000F1831" w:rsidRPr="00AC4FBC" w:rsidRDefault="000F1831" w:rsidP="000F1831">
            <w:pPr>
              <w:pStyle w:val="TAC"/>
            </w:pPr>
            <w:r w:rsidRPr="00AC4FBC">
              <w:t>+2 +TT/-3-TT</w:t>
            </w:r>
          </w:p>
        </w:tc>
      </w:tr>
      <w:tr w:rsidR="000F1831" w:rsidRPr="00AC4FBC" w14:paraId="4F7DC2DF" w14:textId="77777777" w:rsidTr="000F1831">
        <w:trPr>
          <w:trHeight w:val="288"/>
          <w:jc w:val="center"/>
        </w:trPr>
        <w:tc>
          <w:tcPr>
            <w:tcW w:w="2161" w:type="dxa"/>
            <w:vAlign w:val="center"/>
          </w:tcPr>
          <w:p w14:paraId="10E4C884" w14:textId="77777777" w:rsidR="000F1831" w:rsidRPr="00AC4FBC" w:rsidRDefault="000F1831" w:rsidP="000F1831">
            <w:pPr>
              <w:pStyle w:val="TAC"/>
              <w:rPr>
                <w:lang w:eastAsia="fi-FI"/>
              </w:rPr>
            </w:pPr>
            <w:r w:rsidRPr="00AC4FBC">
              <w:rPr>
                <w:lang w:eastAsia="fi-FI"/>
              </w:rPr>
              <w:t>DC_3A_n7A</w:t>
            </w:r>
          </w:p>
        </w:tc>
        <w:tc>
          <w:tcPr>
            <w:tcW w:w="1830" w:type="dxa"/>
          </w:tcPr>
          <w:p w14:paraId="33ED278D" w14:textId="77777777" w:rsidR="000F1831" w:rsidRPr="00AC4FBC" w:rsidRDefault="000F1831" w:rsidP="000F1831">
            <w:pPr>
              <w:pStyle w:val="TAC"/>
            </w:pPr>
          </w:p>
        </w:tc>
        <w:tc>
          <w:tcPr>
            <w:tcW w:w="1985" w:type="dxa"/>
          </w:tcPr>
          <w:p w14:paraId="2C131D85" w14:textId="77777777" w:rsidR="000F1831" w:rsidRPr="00AC4FBC" w:rsidRDefault="000F1831" w:rsidP="000F1831">
            <w:pPr>
              <w:pStyle w:val="TAC"/>
            </w:pPr>
          </w:p>
        </w:tc>
        <w:tc>
          <w:tcPr>
            <w:tcW w:w="1984" w:type="dxa"/>
            <w:vAlign w:val="center"/>
          </w:tcPr>
          <w:p w14:paraId="7460543A" w14:textId="77777777" w:rsidR="000F1831" w:rsidRPr="00AC4FBC" w:rsidRDefault="000F1831" w:rsidP="000F1831">
            <w:pPr>
              <w:pStyle w:val="TAC"/>
            </w:pPr>
            <w:r w:rsidRPr="00AC4FBC">
              <w:t>23</w:t>
            </w:r>
          </w:p>
        </w:tc>
        <w:tc>
          <w:tcPr>
            <w:tcW w:w="1985" w:type="dxa"/>
            <w:vAlign w:val="center"/>
          </w:tcPr>
          <w:p w14:paraId="2E8C17E7" w14:textId="77777777" w:rsidR="000F1831" w:rsidRPr="00AC4FBC" w:rsidRDefault="000F1831" w:rsidP="000F1831">
            <w:pPr>
              <w:pStyle w:val="TAC"/>
            </w:pPr>
            <w:r w:rsidRPr="00AC4FBC">
              <w:t>+2 +TT/-3-TT</w:t>
            </w:r>
          </w:p>
        </w:tc>
      </w:tr>
      <w:tr w:rsidR="000F1831" w:rsidRPr="00AC4FBC" w14:paraId="53F51C72" w14:textId="77777777" w:rsidTr="000F1831">
        <w:trPr>
          <w:trHeight w:val="288"/>
          <w:jc w:val="center"/>
        </w:trPr>
        <w:tc>
          <w:tcPr>
            <w:tcW w:w="2161" w:type="dxa"/>
            <w:vAlign w:val="center"/>
          </w:tcPr>
          <w:p w14:paraId="26A9C991" w14:textId="77777777" w:rsidR="000F1831" w:rsidRPr="00AC4FBC" w:rsidRDefault="000F1831" w:rsidP="000F1831">
            <w:pPr>
              <w:pStyle w:val="TAC"/>
              <w:rPr>
                <w:lang w:eastAsia="fi-FI"/>
              </w:rPr>
            </w:pPr>
            <w:r w:rsidRPr="00AC4FBC">
              <w:rPr>
                <w:lang w:eastAsia="fi-FI"/>
              </w:rPr>
              <w:t>DC_3A_n8A</w:t>
            </w:r>
          </w:p>
        </w:tc>
        <w:tc>
          <w:tcPr>
            <w:tcW w:w="1830" w:type="dxa"/>
          </w:tcPr>
          <w:p w14:paraId="5AA6905F" w14:textId="77777777" w:rsidR="000F1831" w:rsidRPr="00AC4FBC" w:rsidRDefault="000F1831" w:rsidP="000F1831">
            <w:pPr>
              <w:pStyle w:val="TAC"/>
            </w:pPr>
          </w:p>
        </w:tc>
        <w:tc>
          <w:tcPr>
            <w:tcW w:w="1985" w:type="dxa"/>
          </w:tcPr>
          <w:p w14:paraId="42FD7E67" w14:textId="77777777" w:rsidR="000F1831" w:rsidRPr="00AC4FBC" w:rsidRDefault="000F1831" w:rsidP="000F1831">
            <w:pPr>
              <w:pStyle w:val="TAC"/>
            </w:pPr>
          </w:p>
        </w:tc>
        <w:tc>
          <w:tcPr>
            <w:tcW w:w="1984" w:type="dxa"/>
            <w:vAlign w:val="center"/>
          </w:tcPr>
          <w:p w14:paraId="11E712DB" w14:textId="77777777" w:rsidR="000F1831" w:rsidRPr="00AC4FBC" w:rsidRDefault="000F1831" w:rsidP="000F1831">
            <w:pPr>
              <w:pStyle w:val="TAC"/>
            </w:pPr>
            <w:r w:rsidRPr="00AC4FBC">
              <w:t>23</w:t>
            </w:r>
          </w:p>
        </w:tc>
        <w:tc>
          <w:tcPr>
            <w:tcW w:w="1985" w:type="dxa"/>
            <w:vAlign w:val="center"/>
          </w:tcPr>
          <w:p w14:paraId="68CB2270" w14:textId="77777777" w:rsidR="000F1831" w:rsidRPr="00AC4FBC" w:rsidRDefault="000F1831" w:rsidP="000F1831">
            <w:pPr>
              <w:pStyle w:val="TAC"/>
            </w:pPr>
            <w:r w:rsidRPr="00AC4FBC">
              <w:t>+2 +TT/-3-TT</w:t>
            </w:r>
          </w:p>
        </w:tc>
      </w:tr>
      <w:tr w:rsidR="000F1831" w:rsidRPr="00AC4FBC" w14:paraId="05E4736F" w14:textId="77777777" w:rsidTr="000F1831">
        <w:trPr>
          <w:trHeight w:val="288"/>
          <w:jc w:val="center"/>
        </w:trPr>
        <w:tc>
          <w:tcPr>
            <w:tcW w:w="2161" w:type="dxa"/>
            <w:vAlign w:val="center"/>
          </w:tcPr>
          <w:p w14:paraId="7D51219E" w14:textId="77777777" w:rsidR="000F1831" w:rsidRPr="00AC4FBC" w:rsidRDefault="000F1831" w:rsidP="000F1831">
            <w:pPr>
              <w:pStyle w:val="TAC"/>
              <w:rPr>
                <w:lang w:eastAsia="fi-FI"/>
              </w:rPr>
            </w:pPr>
            <w:r w:rsidRPr="00AC4FBC">
              <w:rPr>
                <w:lang w:eastAsia="fi-FI"/>
              </w:rPr>
              <w:t>DC_3A_n28A</w:t>
            </w:r>
          </w:p>
        </w:tc>
        <w:tc>
          <w:tcPr>
            <w:tcW w:w="1830" w:type="dxa"/>
          </w:tcPr>
          <w:p w14:paraId="2C83B34B" w14:textId="77777777" w:rsidR="000F1831" w:rsidRPr="00AC4FBC" w:rsidRDefault="000F1831" w:rsidP="000F1831">
            <w:pPr>
              <w:pStyle w:val="TAC"/>
            </w:pPr>
          </w:p>
        </w:tc>
        <w:tc>
          <w:tcPr>
            <w:tcW w:w="1985" w:type="dxa"/>
          </w:tcPr>
          <w:p w14:paraId="538218B0" w14:textId="77777777" w:rsidR="000F1831" w:rsidRPr="00AC4FBC" w:rsidRDefault="000F1831" w:rsidP="000F1831">
            <w:pPr>
              <w:pStyle w:val="TAC"/>
            </w:pPr>
          </w:p>
        </w:tc>
        <w:tc>
          <w:tcPr>
            <w:tcW w:w="1984" w:type="dxa"/>
            <w:vAlign w:val="center"/>
          </w:tcPr>
          <w:p w14:paraId="40FA0CFA" w14:textId="77777777" w:rsidR="000F1831" w:rsidRPr="00AC4FBC" w:rsidRDefault="000F1831" w:rsidP="000F1831">
            <w:pPr>
              <w:pStyle w:val="TAC"/>
            </w:pPr>
            <w:r w:rsidRPr="00AC4FBC">
              <w:t>23</w:t>
            </w:r>
          </w:p>
        </w:tc>
        <w:tc>
          <w:tcPr>
            <w:tcW w:w="1985" w:type="dxa"/>
            <w:vAlign w:val="center"/>
          </w:tcPr>
          <w:p w14:paraId="53D0A205" w14:textId="77777777" w:rsidR="000F1831" w:rsidRPr="00AC4FBC" w:rsidRDefault="000F1831" w:rsidP="000F1831">
            <w:pPr>
              <w:pStyle w:val="TAC"/>
            </w:pPr>
            <w:r w:rsidRPr="00AC4FBC">
              <w:t>+2 +TT/-3-TT</w:t>
            </w:r>
          </w:p>
        </w:tc>
      </w:tr>
      <w:tr w:rsidR="000F1831" w:rsidRPr="00AC4FBC" w14:paraId="62249330" w14:textId="77777777" w:rsidTr="000F1831">
        <w:trPr>
          <w:trHeight w:val="288"/>
          <w:jc w:val="center"/>
        </w:trPr>
        <w:tc>
          <w:tcPr>
            <w:tcW w:w="2161" w:type="dxa"/>
            <w:vAlign w:val="center"/>
          </w:tcPr>
          <w:p w14:paraId="282D2618" w14:textId="77777777" w:rsidR="000F1831" w:rsidRPr="00AC4FBC" w:rsidRDefault="000F1831" w:rsidP="000F1831">
            <w:pPr>
              <w:pStyle w:val="TAC"/>
              <w:rPr>
                <w:lang w:eastAsia="fi-FI"/>
              </w:rPr>
            </w:pPr>
            <w:r w:rsidRPr="00AC4FBC">
              <w:t>DC_3A_n41A</w:t>
            </w:r>
          </w:p>
        </w:tc>
        <w:tc>
          <w:tcPr>
            <w:tcW w:w="1830" w:type="dxa"/>
          </w:tcPr>
          <w:p w14:paraId="671B261B" w14:textId="77777777" w:rsidR="000F1831" w:rsidRPr="00AC4FBC" w:rsidRDefault="000F1831" w:rsidP="000F1831">
            <w:pPr>
              <w:pStyle w:val="TAC"/>
              <w:rPr>
                <w:rFonts w:eastAsia="MS Mincho"/>
              </w:rPr>
            </w:pPr>
            <w:r w:rsidRPr="00AC4FBC">
              <w:t>26</w:t>
            </w:r>
            <w:r w:rsidRPr="00AC4FBC">
              <w:rPr>
                <w:vertAlign w:val="superscript"/>
              </w:rPr>
              <w:t>8</w:t>
            </w:r>
            <w:r w:rsidRPr="00AC4FBC">
              <w:t>, 27.8</w:t>
            </w:r>
            <w:r w:rsidRPr="00AC4FBC">
              <w:rPr>
                <w:vertAlign w:val="superscript"/>
              </w:rPr>
              <w:t>9</w:t>
            </w:r>
          </w:p>
        </w:tc>
        <w:tc>
          <w:tcPr>
            <w:tcW w:w="1985" w:type="dxa"/>
          </w:tcPr>
          <w:p w14:paraId="1791CD47" w14:textId="77777777" w:rsidR="000F1831" w:rsidRPr="00AC4FBC" w:rsidRDefault="000F1831" w:rsidP="000F1831">
            <w:pPr>
              <w:pStyle w:val="TAC"/>
              <w:rPr>
                <w:rFonts w:eastAsia="MS Mincho"/>
              </w:rPr>
            </w:pPr>
            <w:r w:rsidRPr="00AC4FBC">
              <w:rPr>
                <w:rFonts w:eastAsia="MS Mincho"/>
              </w:rPr>
              <w:t>+2+TT/-3-TT</w:t>
            </w:r>
            <w:r w:rsidRPr="00AC4FBC">
              <w:rPr>
                <w:rFonts w:eastAsia="MS Mincho"/>
                <w:vertAlign w:val="superscript"/>
              </w:rPr>
              <w:t>3</w:t>
            </w:r>
          </w:p>
        </w:tc>
        <w:tc>
          <w:tcPr>
            <w:tcW w:w="1984" w:type="dxa"/>
            <w:vAlign w:val="center"/>
          </w:tcPr>
          <w:p w14:paraId="4F7CCCBF" w14:textId="77777777" w:rsidR="000F1831" w:rsidRPr="00AC4FBC" w:rsidRDefault="000F1831" w:rsidP="000F1831">
            <w:pPr>
              <w:pStyle w:val="TAC"/>
            </w:pPr>
            <w:r w:rsidRPr="00AC4FBC">
              <w:rPr>
                <w:rFonts w:eastAsia="MS Mincho"/>
              </w:rPr>
              <w:t>23</w:t>
            </w:r>
          </w:p>
        </w:tc>
        <w:tc>
          <w:tcPr>
            <w:tcW w:w="1985" w:type="dxa"/>
            <w:vAlign w:val="center"/>
          </w:tcPr>
          <w:p w14:paraId="01C79ED2" w14:textId="77777777" w:rsidR="000F1831" w:rsidRPr="00AC4FBC" w:rsidRDefault="000F1831" w:rsidP="000F1831">
            <w:pPr>
              <w:pStyle w:val="TAC"/>
            </w:pPr>
            <w:r w:rsidRPr="00AC4FBC">
              <w:rPr>
                <w:rFonts w:eastAsia="MS Mincho"/>
              </w:rPr>
              <w:t>+2+TT/-3-TT</w:t>
            </w:r>
          </w:p>
        </w:tc>
      </w:tr>
      <w:tr w:rsidR="000F1831" w:rsidRPr="00AC4FBC" w14:paraId="78150D99" w14:textId="77777777" w:rsidTr="000F1831">
        <w:trPr>
          <w:trHeight w:val="288"/>
          <w:jc w:val="center"/>
        </w:trPr>
        <w:tc>
          <w:tcPr>
            <w:tcW w:w="2161" w:type="dxa"/>
            <w:vAlign w:val="center"/>
          </w:tcPr>
          <w:p w14:paraId="302F7B6C" w14:textId="77777777" w:rsidR="000F1831" w:rsidRPr="00AC4FBC" w:rsidRDefault="000F1831" w:rsidP="000F1831">
            <w:pPr>
              <w:pStyle w:val="TAC"/>
              <w:rPr>
                <w:lang w:eastAsia="fi-FI"/>
              </w:rPr>
            </w:pPr>
            <w:r w:rsidRPr="00AC4FBC">
              <w:rPr>
                <w:lang w:eastAsia="fi-FI"/>
              </w:rPr>
              <w:t>DC_3A_n77A</w:t>
            </w:r>
          </w:p>
        </w:tc>
        <w:tc>
          <w:tcPr>
            <w:tcW w:w="1830" w:type="dxa"/>
          </w:tcPr>
          <w:p w14:paraId="289EA6B1"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696DA093" w14:textId="77777777" w:rsidR="000F1831" w:rsidRPr="00AC4FBC" w:rsidRDefault="000F1831" w:rsidP="000F1831">
            <w:pPr>
              <w:pStyle w:val="TAC"/>
            </w:pPr>
            <w:r>
              <w:rPr>
                <w:rFonts w:eastAsia="MS Mincho"/>
              </w:rPr>
              <w:t>+2+TT/-3-TT</w:t>
            </w:r>
          </w:p>
        </w:tc>
        <w:tc>
          <w:tcPr>
            <w:tcW w:w="1984" w:type="dxa"/>
            <w:vAlign w:val="center"/>
          </w:tcPr>
          <w:p w14:paraId="2DB62429" w14:textId="77777777" w:rsidR="000F1831" w:rsidRPr="00AC4FBC" w:rsidRDefault="000F1831" w:rsidP="000F1831">
            <w:pPr>
              <w:pStyle w:val="TAC"/>
            </w:pPr>
            <w:r w:rsidRPr="00AC4FBC">
              <w:t>23</w:t>
            </w:r>
          </w:p>
        </w:tc>
        <w:tc>
          <w:tcPr>
            <w:tcW w:w="1985" w:type="dxa"/>
            <w:vAlign w:val="center"/>
          </w:tcPr>
          <w:p w14:paraId="3F95FCEE" w14:textId="77777777" w:rsidR="000F1831" w:rsidRPr="00AC4FBC" w:rsidRDefault="000F1831" w:rsidP="000F1831">
            <w:pPr>
              <w:pStyle w:val="TAC"/>
            </w:pPr>
            <w:r w:rsidRPr="00AC4FBC">
              <w:t>+2 +TT/-3-TT</w:t>
            </w:r>
          </w:p>
        </w:tc>
      </w:tr>
      <w:tr w:rsidR="000F1831" w:rsidRPr="00AC4FBC" w14:paraId="1577D8F2" w14:textId="77777777" w:rsidTr="000F1831">
        <w:trPr>
          <w:trHeight w:val="288"/>
          <w:jc w:val="center"/>
        </w:trPr>
        <w:tc>
          <w:tcPr>
            <w:tcW w:w="2161" w:type="dxa"/>
            <w:vAlign w:val="center"/>
          </w:tcPr>
          <w:p w14:paraId="5AB7B04D" w14:textId="77777777" w:rsidR="000F1831" w:rsidRPr="00AC4FBC" w:rsidRDefault="000F1831" w:rsidP="000F1831">
            <w:pPr>
              <w:pStyle w:val="TAC"/>
              <w:rPr>
                <w:lang w:eastAsia="fi-FI"/>
              </w:rPr>
            </w:pPr>
            <w:r w:rsidRPr="00AC4FBC">
              <w:rPr>
                <w:lang w:eastAsia="fi-FI"/>
              </w:rPr>
              <w:t>DC_3A_n78A</w:t>
            </w:r>
          </w:p>
        </w:tc>
        <w:tc>
          <w:tcPr>
            <w:tcW w:w="1830" w:type="dxa"/>
            <w:vAlign w:val="center"/>
          </w:tcPr>
          <w:p w14:paraId="53F34E6A" w14:textId="77777777" w:rsidR="000F1831" w:rsidRPr="00AC4FBC" w:rsidRDefault="000F1831" w:rsidP="000F1831">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vAlign w:val="center"/>
          </w:tcPr>
          <w:p w14:paraId="38142D8C" w14:textId="77777777" w:rsidR="000F1831" w:rsidRPr="00AC4FBC" w:rsidRDefault="000F1831" w:rsidP="000F1831">
            <w:pPr>
              <w:pStyle w:val="TAC"/>
            </w:pPr>
            <w:r w:rsidRPr="00AC4FBC">
              <w:rPr>
                <w:rFonts w:eastAsia="MS Mincho"/>
              </w:rPr>
              <w:t>+2+TT/-3-TT</w:t>
            </w:r>
            <w:r w:rsidRPr="00AC4FBC">
              <w:rPr>
                <w:rFonts w:eastAsia="MS Mincho"/>
                <w:vertAlign w:val="superscript"/>
              </w:rPr>
              <w:t>3</w:t>
            </w:r>
          </w:p>
        </w:tc>
        <w:tc>
          <w:tcPr>
            <w:tcW w:w="1984" w:type="dxa"/>
            <w:vAlign w:val="center"/>
          </w:tcPr>
          <w:p w14:paraId="7924230E" w14:textId="77777777" w:rsidR="000F1831" w:rsidRPr="00AC4FBC" w:rsidRDefault="000F1831" w:rsidP="000F1831">
            <w:pPr>
              <w:pStyle w:val="TAC"/>
            </w:pPr>
            <w:r w:rsidRPr="00AC4FBC">
              <w:t>23</w:t>
            </w:r>
          </w:p>
        </w:tc>
        <w:tc>
          <w:tcPr>
            <w:tcW w:w="1985" w:type="dxa"/>
            <w:vAlign w:val="center"/>
          </w:tcPr>
          <w:p w14:paraId="7A61D00F" w14:textId="77777777" w:rsidR="000F1831" w:rsidRPr="00AC4FBC" w:rsidRDefault="000F1831" w:rsidP="000F1831">
            <w:pPr>
              <w:pStyle w:val="TAC"/>
            </w:pPr>
            <w:r w:rsidRPr="00AC4FBC">
              <w:t>+2 +TT/-3-TT</w:t>
            </w:r>
          </w:p>
        </w:tc>
      </w:tr>
      <w:tr w:rsidR="000F1831" w:rsidRPr="00AC4FBC" w14:paraId="7974559C" w14:textId="77777777" w:rsidTr="000F1831">
        <w:trPr>
          <w:trHeight w:val="288"/>
          <w:jc w:val="center"/>
        </w:trPr>
        <w:tc>
          <w:tcPr>
            <w:tcW w:w="2161" w:type="dxa"/>
            <w:vAlign w:val="center"/>
          </w:tcPr>
          <w:p w14:paraId="31CA7B61" w14:textId="77777777" w:rsidR="000F1831" w:rsidRPr="00AC4FBC" w:rsidRDefault="000F1831" w:rsidP="000F1831">
            <w:pPr>
              <w:pStyle w:val="TAC"/>
              <w:rPr>
                <w:lang w:eastAsia="fi-FI"/>
              </w:rPr>
            </w:pPr>
            <w:r w:rsidRPr="00AC4FBC">
              <w:rPr>
                <w:lang w:eastAsia="fi-FI"/>
              </w:rPr>
              <w:t>DC_3A_n79A</w:t>
            </w:r>
          </w:p>
        </w:tc>
        <w:tc>
          <w:tcPr>
            <w:tcW w:w="1830" w:type="dxa"/>
          </w:tcPr>
          <w:p w14:paraId="3FEC0C4F"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5DA104E5" w14:textId="77777777" w:rsidR="000F1831" w:rsidRPr="00AC4FBC" w:rsidRDefault="000F1831" w:rsidP="000F1831">
            <w:pPr>
              <w:pStyle w:val="TAC"/>
            </w:pPr>
            <w:r>
              <w:rPr>
                <w:rFonts w:eastAsia="MS Mincho"/>
              </w:rPr>
              <w:t>+2+TT/-3-TT</w:t>
            </w:r>
          </w:p>
        </w:tc>
        <w:tc>
          <w:tcPr>
            <w:tcW w:w="1984" w:type="dxa"/>
            <w:vAlign w:val="center"/>
          </w:tcPr>
          <w:p w14:paraId="0545A900" w14:textId="77777777" w:rsidR="000F1831" w:rsidRPr="00AC4FBC" w:rsidRDefault="000F1831" w:rsidP="000F1831">
            <w:pPr>
              <w:pStyle w:val="TAC"/>
            </w:pPr>
            <w:r w:rsidRPr="00AC4FBC">
              <w:t>23</w:t>
            </w:r>
          </w:p>
        </w:tc>
        <w:tc>
          <w:tcPr>
            <w:tcW w:w="1985" w:type="dxa"/>
            <w:vAlign w:val="center"/>
          </w:tcPr>
          <w:p w14:paraId="5C711660" w14:textId="77777777" w:rsidR="000F1831" w:rsidRPr="00AC4FBC" w:rsidRDefault="000F1831" w:rsidP="000F1831">
            <w:pPr>
              <w:pStyle w:val="TAC"/>
            </w:pPr>
            <w:r w:rsidRPr="00AC4FBC">
              <w:t>+2 +TT/-3-TT</w:t>
            </w:r>
          </w:p>
        </w:tc>
      </w:tr>
      <w:tr w:rsidR="000F1831" w:rsidRPr="00AC4FBC" w14:paraId="70FB1323" w14:textId="77777777" w:rsidTr="000F1831">
        <w:trPr>
          <w:trHeight w:val="288"/>
          <w:jc w:val="center"/>
        </w:trPr>
        <w:tc>
          <w:tcPr>
            <w:tcW w:w="2161" w:type="dxa"/>
            <w:vAlign w:val="center"/>
          </w:tcPr>
          <w:p w14:paraId="7F0541B9" w14:textId="77777777" w:rsidR="000F1831" w:rsidRPr="00AC4FBC" w:rsidRDefault="000F1831" w:rsidP="000F1831">
            <w:pPr>
              <w:pStyle w:val="TAC"/>
            </w:pPr>
            <w:r w:rsidRPr="00AC4FBC">
              <w:rPr>
                <w:lang w:eastAsia="fi-FI"/>
              </w:rPr>
              <w:t>DC_</w:t>
            </w:r>
            <w:r w:rsidRPr="00AC4FBC">
              <w:t>5A_n2A</w:t>
            </w:r>
          </w:p>
        </w:tc>
        <w:tc>
          <w:tcPr>
            <w:tcW w:w="1830" w:type="dxa"/>
          </w:tcPr>
          <w:p w14:paraId="07B74062" w14:textId="77777777" w:rsidR="000F1831" w:rsidRPr="00AC4FBC" w:rsidRDefault="000F1831" w:rsidP="000F1831">
            <w:pPr>
              <w:pStyle w:val="TAC"/>
            </w:pPr>
          </w:p>
        </w:tc>
        <w:tc>
          <w:tcPr>
            <w:tcW w:w="1985" w:type="dxa"/>
          </w:tcPr>
          <w:p w14:paraId="1C2DB1EA" w14:textId="77777777" w:rsidR="000F1831" w:rsidRPr="00AC4FBC" w:rsidRDefault="000F1831" w:rsidP="000F1831">
            <w:pPr>
              <w:pStyle w:val="TAC"/>
            </w:pPr>
          </w:p>
        </w:tc>
        <w:tc>
          <w:tcPr>
            <w:tcW w:w="1984" w:type="dxa"/>
            <w:vAlign w:val="center"/>
          </w:tcPr>
          <w:p w14:paraId="200F2E55" w14:textId="77777777" w:rsidR="000F1831" w:rsidRPr="00AC4FBC" w:rsidRDefault="000F1831" w:rsidP="000F1831">
            <w:pPr>
              <w:pStyle w:val="TAC"/>
            </w:pPr>
            <w:r w:rsidRPr="00AC4FBC">
              <w:t>23</w:t>
            </w:r>
          </w:p>
        </w:tc>
        <w:tc>
          <w:tcPr>
            <w:tcW w:w="1985" w:type="dxa"/>
            <w:vAlign w:val="center"/>
          </w:tcPr>
          <w:p w14:paraId="017141EF" w14:textId="77777777" w:rsidR="000F1831" w:rsidRPr="00AC4FBC" w:rsidRDefault="000F1831" w:rsidP="000F1831">
            <w:pPr>
              <w:pStyle w:val="TAC"/>
            </w:pPr>
            <w:r w:rsidRPr="00AC4FBC">
              <w:t>+2 +TT/-3-TT</w:t>
            </w:r>
          </w:p>
        </w:tc>
      </w:tr>
      <w:tr w:rsidR="000F1831" w:rsidRPr="00AC4FBC" w14:paraId="10C5B1F9" w14:textId="77777777" w:rsidTr="000F1831">
        <w:trPr>
          <w:trHeight w:val="288"/>
          <w:jc w:val="center"/>
        </w:trPr>
        <w:tc>
          <w:tcPr>
            <w:tcW w:w="2161" w:type="dxa"/>
            <w:vAlign w:val="center"/>
          </w:tcPr>
          <w:p w14:paraId="6B1A1116" w14:textId="77777777" w:rsidR="000F1831" w:rsidRPr="00AC4FBC" w:rsidRDefault="000F1831" w:rsidP="000F1831">
            <w:pPr>
              <w:pStyle w:val="TAC"/>
              <w:rPr>
                <w:lang w:eastAsia="fi-FI"/>
              </w:rPr>
            </w:pPr>
            <w:r w:rsidRPr="00AC4FBC">
              <w:rPr>
                <w:lang w:eastAsia="fi-FI"/>
              </w:rPr>
              <w:t>DC_5A_n66A</w:t>
            </w:r>
          </w:p>
        </w:tc>
        <w:tc>
          <w:tcPr>
            <w:tcW w:w="1830" w:type="dxa"/>
          </w:tcPr>
          <w:p w14:paraId="620E699C" w14:textId="77777777" w:rsidR="000F1831" w:rsidRPr="00AC4FBC" w:rsidRDefault="000F1831" w:rsidP="000F1831">
            <w:pPr>
              <w:pStyle w:val="TAC"/>
            </w:pPr>
          </w:p>
        </w:tc>
        <w:tc>
          <w:tcPr>
            <w:tcW w:w="1985" w:type="dxa"/>
          </w:tcPr>
          <w:p w14:paraId="5DF65FCF" w14:textId="77777777" w:rsidR="000F1831" w:rsidRPr="00AC4FBC" w:rsidRDefault="000F1831" w:rsidP="000F1831">
            <w:pPr>
              <w:pStyle w:val="TAC"/>
            </w:pPr>
          </w:p>
        </w:tc>
        <w:tc>
          <w:tcPr>
            <w:tcW w:w="1984" w:type="dxa"/>
            <w:vAlign w:val="center"/>
          </w:tcPr>
          <w:p w14:paraId="4FC675BE" w14:textId="77777777" w:rsidR="000F1831" w:rsidRPr="00AC4FBC" w:rsidRDefault="000F1831" w:rsidP="000F1831">
            <w:pPr>
              <w:pStyle w:val="TAC"/>
            </w:pPr>
            <w:r w:rsidRPr="00AC4FBC">
              <w:t>23</w:t>
            </w:r>
          </w:p>
        </w:tc>
        <w:tc>
          <w:tcPr>
            <w:tcW w:w="1985" w:type="dxa"/>
            <w:vAlign w:val="center"/>
          </w:tcPr>
          <w:p w14:paraId="0B9FE94C" w14:textId="77777777" w:rsidR="000F1831" w:rsidRPr="00AC4FBC" w:rsidRDefault="000F1831" w:rsidP="000F1831">
            <w:pPr>
              <w:pStyle w:val="TAC"/>
            </w:pPr>
            <w:r w:rsidRPr="00AC4FBC">
              <w:t>+2 +TT/-3-TT</w:t>
            </w:r>
          </w:p>
        </w:tc>
      </w:tr>
      <w:tr w:rsidR="000F1831" w:rsidRPr="00AC4FBC" w14:paraId="4F70F19E" w14:textId="77777777" w:rsidTr="000F1831">
        <w:trPr>
          <w:trHeight w:val="288"/>
          <w:jc w:val="center"/>
        </w:trPr>
        <w:tc>
          <w:tcPr>
            <w:tcW w:w="2161" w:type="dxa"/>
            <w:vAlign w:val="center"/>
          </w:tcPr>
          <w:p w14:paraId="0B495B20" w14:textId="77777777" w:rsidR="000F1831" w:rsidRPr="00AC4FBC" w:rsidRDefault="000F1831" w:rsidP="000F1831">
            <w:pPr>
              <w:pStyle w:val="TAC"/>
              <w:rPr>
                <w:lang w:eastAsia="fi-FI"/>
              </w:rPr>
            </w:pPr>
            <w:r w:rsidRPr="00AC4FBC">
              <w:rPr>
                <w:lang w:eastAsia="fi-FI"/>
              </w:rPr>
              <w:t>DC_5A_n77A</w:t>
            </w:r>
          </w:p>
        </w:tc>
        <w:tc>
          <w:tcPr>
            <w:tcW w:w="1830" w:type="dxa"/>
          </w:tcPr>
          <w:p w14:paraId="1839A0E9"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75DECCA7" w14:textId="77777777" w:rsidR="000F1831" w:rsidRPr="00AC4FBC" w:rsidRDefault="000F1831" w:rsidP="000F1831">
            <w:pPr>
              <w:pStyle w:val="TAC"/>
            </w:pPr>
            <w:r w:rsidRPr="00AC4FBC">
              <w:rPr>
                <w:rFonts w:eastAsia="MS Mincho"/>
              </w:rPr>
              <w:t>+2+TT/-3-TT</w:t>
            </w:r>
          </w:p>
        </w:tc>
        <w:tc>
          <w:tcPr>
            <w:tcW w:w="1984" w:type="dxa"/>
            <w:vAlign w:val="center"/>
          </w:tcPr>
          <w:p w14:paraId="7F5E23D7" w14:textId="77777777" w:rsidR="000F1831" w:rsidRPr="00AC4FBC" w:rsidRDefault="000F1831" w:rsidP="000F1831">
            <w:pPr>
              <w:pStyle w:val="TAC"/>
            </w:pPr>
            <w:r w:rsidRPr="00AC4FBC">
              <w:rPr>
                <w:rFonts w:eastAsia="MS Mincho"/>
              </w:rPr>
              <w:t>23</w:t>
            </w:r>
          </w:p>
        </w:tc>
        <w:tc>
          <w:tcPr>
            <w:tcW w:w="1985" w:type="dxa"/>
            <w:vAlign w:val="center"/>
          </w:tcPr>
          <w:p w14:paraId="5991F500" w14:textId="77777777" w:rsidR="000F1831" w:rsidRPr="00AC4FBC" w:rsidRDefault="000F1831" w:rsidP="000F1831">
            <w:pPr>
              <w:pStyle w:val="TAC"/>
            </w:pPr>
            <w:r w:rsidRPr="00AC4FBC">
              <w:rPr>
                <w:rFonts w:eastAsia="MS Mincho"/>
              </w:rPr>
              <w:t>+2+TT/-3-TT</w:t>
            </w:r>
          </w:p>
        </w:tc>
      </w:tr>
      <w:tr w:rsidR="000F1831" w:rsidRPr="00AC4FBC" w14:paraId="4E012611" w14:textId="77777777" w:rsidTr="000F1831">
        <w:trPr>
          <w:trHeight w:val="288"/>
          <w:jc w:val="center"/>
        </w:trPr>
        <w:tc>
          <w:tcPr>
            <w:tcW w:w="2161" w:type="dxa"/>
            <w:vAlign w:val="center"/>
          </w:tcPr>
          <w:p w14:paraId="3AF21476" w14:textId="77777777" w:rsidR="000F1831" w:rsidRPr="00AC4FBC" w:rsidRDefault="000F1831" w:rsidP="000F1831">
            <w:pPr>
              <w:pStyle w:val="TAC"/>
              <w:rPr>
                <w:lang w:eastAsia="fi-FI"/>
              </w:rPr>
            </w:pPr>
            <w:r w:rsidRPr="00AC4FBC">
              <w:rPr>
                <w:lang w:eastAsia="fi-FI"/>
              </w:rPr>
              <w:t>DC_5A_n78A</w:t>
            </w:r>
          </w:p>
        </w:tc>
        <w:tc>
          <w:tcPr>
            <w:tcW w:w="1830" w:type="dxa"/>
          </w:tcPr>
          <w:p w14:paraId="7407D971" w14:textId="77777777" w:rsidR="000F1831" w:rsidRPr="00AC4FBC" w:rsidRDefault="000F1831" w:rsidP="000F1831">
            <w:pPr>
              <w:pStyle w:val="TAC"/>
            </w:pPr>
          </w:p>
        </w:tc>
        <w:tc>
          <w:tcPr>
            <w:tcW w:w="1985" w:type="dxa"/>
          </w:tcPr>
          <w:p w14:paraId="6C2DB770" w14:textId="77777777" w:rsidR="000F1831" w:rsidRPr="00AC4FBC" w:rsidRDefault="000F1831" w:rsidP="000F1831">
            <w:pPr>
              <w:pStyle w:val="TAC"/>
            </w:pPr>
          </w:p>
        </w:tc>
        <w:tc>
          <w:tcPr>
            <w:tcW w:w="1984" w:type="dxa"/>
            <w:vAlign w:val="center"/>
          </w:tcPr>
          <w:p w14:paraId="30E33967" w14:textId="77777777" w:rsidR="000F1831" w:rsidRPr="00AC4FBC" w:rsidRDefault="000F1831" w:rsidP="000F1831">
            <w:pPr>
              <w:pStyle w:val="TAC"/>
            </w:pPr>
            <w:r w:rsidRPr="00AC4FBC">
              <w:t>23</w:t>
            </w:r>
          </w:p>
        </w:tc>
        <w:tc>
          <w:tcPr>
            <w:tcW w:w="1985" w:type="dxa"/>
            <w:vAlign w:val="center"/>
          </w:tcPr>
          <w:p w14:paraId="181DE5AF" w14:textId="77777777" w:rsidR="000F1831" w:rsidRPr="00AC4FBC" w:rsidRDefault="000F1831" w:rsidP="000F1831">
            <w:pPr>
              <w:pStyle w:val="TAC"/>
            </w:pPr>
            <w:r w:rsidRPr="00AC4FBC">
              <w:t>+2 +TT/-3-TT</w:t>
            </w:r>
          </w:p>
        </w:tc>
      </w:tr>
      <w:tr w:rsidR="000F1831" w:rsidRPr="00AC4FBC" w14:paraId="1CCC97C9" w14:textId="77777777" w:rsidTr="000F1831">
        <w:trPr>
          <w:trHeight w:val="288"/>
          <w:jc w:val="center"/>
        </w:trPr>
        <w:tc>
          <w:tcPr>
            <w:tcW w:w="2161" w:type="dxa"/>
            <w:vAlign w:val="center"/>
          </w:tcPr>
          <w:p w14:paraId="1D1E3C8F" w14:textId="77777777" w:rsidR="000F1831" w:rsidRPr="00AC4FBC" w:rsidRDefault="000F1831" w:rsidP="000F1831">
            <w:pPr>
              <w:pStyle w:val="TAC"/>
              <w:rPr>
                <w:lang w:eastAsia="fi-FI"/>
              </w:rPr>
            </w:pPr>
            <w:r w:rsidRPr="00AC4FBC">
              <w:rPr>
                <w:lang w:eastAsia="fi-FI"/>
              </w:rPr>
              <w:t>DC_7A_n1A</w:t>
            </w:r>
          </w:p>
        </w:tc>
        <w:tc>
          <w:tcPr>
            <w:tcW w:w="1830" w:type="dxa"/>
          </w:tcPr>
          <w:p w14:paraId="2C060062" w14:textId="77777777" w:rsidR="000F1831" w:rsidRPr="00AC4FBC" w:rsidRDefault="000F1831" w:rsidP="000F1831">
            <w:pPr>
              <w:pStyle w:val="TAC"/>
            </w:pPr>
          </w:p>
        </w:tc>
        <w:tc>
          <w:tcPr>
            <w:tcW w:w="1985" w:type="dxa"/>
          </w:tcPr>
          <w:p w14:paraId="7D497F8C" w14:textId="77777777" w:rsidR="000F1831" w:rsidRPr="00AC4FBC" w:rsidRDefault="000F1831" w:rsidP="000F1831">
            <w:pPr>
              <w:pStyle w:val="TAC"/>
            </w:pPr>
          </w:p>
        </w:tc>
        <w:tc>
          <w:tcPr>
            <w:tcW w:w="1984" w:type="dxa"/>
            <w:vAlign w:val="center"/>
          </w:tcPr>
          <w:p w14:paraId="07AF16CC" w14:textId="77777777" w:rsidR="000F1831" w:rsidRPr="00AC4FBC" w:rsidRDefault="000F1831" w:rsidP="000F1831">
            <w:pPr>
              <w:pStyle w:val="TAC"/>
            </w:pPr>
            <w:r w:rsidRPr="00AC4FBC">
              <w:t>23</w:t>
            </w:r>
          </w:p>
        </w:tc>
        <w:tc>
          <w:tcPr>
            <w:tcW w:w="1985" w:type="dxa"/>
            <w:vAlign w:val="center"/>
          </w:tcPr>
          <w:p w14:paraId="630A4A2D" w14:textId="77777777" w:rsidR="000F1831" w:rsidRPr="00AC4FBC" w:rsidRDefault="000F1831" w:rsidP="000F1831">
            <w:pPr>
              <w:pStyle w:val="TAC"/>
            </w:pPr>
            <w:r w:rsidRPr="00AC4FBC">
              <w:t>+2 +TT/-3-TT</w:t>
            </w:r>
          </w:p>
        </w:tc>
      </w:tr>
      <w:tr w:rsidR="000F1831" w:rsidRPr="00AC4FBC" w14:paraId="430673F2" w14:textId="77777777" w:rsidTr="000F1831">
        <w:trPr>
          <w:trHeight w:val="288"/>
          <w:jc w:val="center"/>
        </w:trPr>
        <w:tc>
          <w:tcPr>
            <w:tcW w:w="2161" w:type="dxa"/>
            <w:vAlign w:val="center"/>
          </w:tcPr>
          <w:p w14:paraId="6FE7C206" w14:textId="77777777" w:rsidR="000F1831" w:rsidRPr="00AC4FBC" w:rsidRDefault="000F1831" w:rsidP="000F1831">
            <w:pPr>
              <w:pStyle w:val="TAC"/>
              <w:rPr>
                <w:lang w:eastAsia="fi-FI"/>
              </w:rPr>
            </w:pPr>
            <w:r w:rsidRPr="00AC4FBC">
              <w:rPr>
                <w:lang w:eastAsia="fi-FI"/>
              </w:rPr>
              <w:t>DC_7A_n3A</w:t>
            </w:r>
          </w:p>
        </w:tc>
        <w:tc>
          <w:tcPr>
            <w:tcW w:w="1830" w:type="dxa"/>
          </w:tcPr>
          <w:p w14:paraId="290B4F60" w14:textId="77777777" w:rsidR="000F1831" w:rsidRPr="00AC4FBC" w:rsidRDefault="000F1831" w:rsidP="000F1831">
            <w:pPr>
              <w:pStyle w:val="TAC"/>
            </w:pPr>
          </w:p>
        </w:tc>
        <w:tc>
          <w:tcPr>
            <w:tcW w:w="1985" w:type="dxa"/>
          </w:tcPr>
          <w:p w14:paraId="31F0DEA2" w14:textId="77777777" w:rsidR="000F1831" w:rsidRPr="00AC4FBC" w:rsidRDefault="000F1831" w:rsidP="000F1831">
            <w:pPr>
              <w:pStyle w:val="TAC"/>
            </w:pPr>
          </w:p>
        </w:tc>
        <w:tc>
          <w:tcPr>
            <w:tcW w:w="1984" w:type="dxa"/>
            <w:vAlign w:val="center"/>
          </w:tcPr>
          <w:p w14:paraId="0099AEA5" w14:textId="77777777" w:rsidR="000F1831" w:rsidRPr="00AC4FBC" w:rsidRDefault="000F1831" w:rsidP="000F1831">
            <w:pPr>
              <w:pStyle w:val="TAC"/>
            </w:pPr>
            <w:r w:rsidRPr="00AC4FBC">
              <w:t>23</w:t>
            </w:r>
          </w:p>
        </w:tc>
        <w:tc>
          <w:tcPr>
            <w:tcW w:w="1985" w:type="dxa"/>
            <w:vAlign w:val="center"/>
          </w:tcPr>
          <w:p w14:paraId="22CD8F7D" w14:textId="77777777" w:rsidR="000F1831" w:rsidRPr="00AC4FBC" w:rsidRDefault="000F1831" w:rsidP="000F1831">
            <w:pPr>
              <w:pStyle w:val="TAC"/>
            </w:pPr>
            <w:r w:rsidRPr="00AC4FBC">
              <w:t>+2 +TT/-3-TT</w:t>
            </w:r>
          </w:p>
        </w:tc>
      </w:tr>
      <w:tr w:rsidR="000F1831" w:rsidRPr="00AC4FBC" w14:paraId="5F5AE05A"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99ADF78" w14:textId="77777777" w:rsidR="000F1831" w:rsidRPr="00AC4FBC" w:rsidRDefault="000F1831" w:rsidP="000F1831">
            <w:pPr>
              <w:pStyle w:val="TAC"/>
              <w:rPr>
                <w:lang w:eastAsia="fi-FI"/>
              </w:rPr>
            </w:pPr>
            <w:r w:rsidRPr="00AC4FBC">
              <w:rPr>
                <w:lang w:eastAsia="fi-FI"/>
              </w:rPr>
              <w:t>DC_</w:t>
            </w:r>
            <w:r w:rsidRPr="00AC4FB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757BEAF0" w14:textId="77777777" w:rsidR="000F1831" w:rsidRPr="00AC4FBC" w:rsidRDefault="000F1831" w:rsidP="000F1831">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DF0EC0E" w14:textId="77777777" w:rsidR="000F1831" w:rsidRPr="00AC4FBC" w:rsidRDefault="000F1831" w:rsidP="000F1831">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9C9A19" w14:textId="77777777" w:rsidR="000F1831" w:rsidRPr="00AC4FBC" w:rsidRDefault="000F1831" w:rsidP="000F1831">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D06FB9" w14:textId="77777777" w:rsidR="000F1831" w:rsidRPr="00AC4FBC" w:rsidRDefault="000F1831" w:rsidP="000F1831">
            <w:pPr>
              <w:pStyle w:val="TAC"/>
            </w:pPr>
            <w:r w:rsidRPr="00AC4FBC">
              <w:t>+2 +TT/-3-TT</w:t>
            </w:r>
          </w:p>
        </w:tc>
      </w:tr>
      <w:tr w:rsidR="000F1831" w:rsidRPr="00AC4FBC" w14:paraId="60B033D4" w14:textId="77777777" w:rsidTr="000F1831">
        <w:trPr>
          <w:trHeight w:val="288"/>
          <w:jc w:val="center"/>
        </w:trPr>
        <w:tc>
          <w:tcPr>
            <w:tcW w:w="2161" w:type="dxa"/>
            <w:vAlign w:val="center"/>
          </w:tcPr>
          <w:p w14:paraId="3C5DB5DC" w14:textId="77777777" w:rsidR="000F1831" w:rsidRPr="00AC4FBC" w:rsidRDefault="000F1831" w:rsidP="000F1831">
            <w:pPr>
              <w:pStyle w:val="TAC"/>
              <w:rPr>
                <w:lang w:eastAsia="fi-FI"/>
              </w:rPr>
            </w:pPr>
            <w:r w:rsidRPr="00AC4FBC">
              <w:rPr>
                <w:lang w:eastAsia="fi-FI"/>
              </w:rPr>
              <w:t>DC_7A_n28A</w:t>
            </w:r>
          </w:p>
        </w:tc>
        <w:tc>
          <w:tcPr>
            <w:tcW w:w="1830" w:type="dxa"/>
          </w:tcPr>
          <w:p w14:paraId="7216989A" w14:textId="77777777" w:rsidR="000F1831" w:rsidRPr="00AC4FBC" w:rsidRDefault="000F1831" w:rsidP="000F1831">
            <w:pPr>
              <w:pStyle w:val="TAC"/>
            </w:pPr>
          </w:p>
        </w:tc>
        <w:tc>
          <w:tcPr>
            <w:tcW w:w="1985" w:type="dxa"/>
          </w:tcPr>
          <w:p w14:paraId="67E94A6C" w14:textId="77777777" w:rsidR="000F1831" w:rsidRPr="00AC4FBC" w:rsidRDefault="000F1831" w:rsidP="000F1831">
            <w:pPr>
              <w:pStyle w:val="TAC"/>
            </w:pPr>
          </w:p>
        </w:tc>
        <w:tc>
          <w:tcPr>
            <w:tcW w:w="1984" w:type="dxa"/>
            <w:vAlign w:val="center"/>
          </w:tcPr>
          <w:p w14:paraId="7BD90273" w14:textId="77777777" w:rsidR="000F1831" w:rsidRPr="00AC4FBC" w:rsidRDefault="000F1831" w:rsidP="000F1831">
            <w:pPr>
              <w:pStyle w:val="TAC"/>
            </w:pPr>
            <w:r w:rsidRPr="00AC4FBC">
              <w:t>23</w:t>
            </w:r>
          </w:p>
        </w:tc>
        <w:tc>
          <w:tcPr>
            <w:tcW w:w="1985" w:type="dxa"/>
            <w:vAlign w:val="center"/>
          </w:tcPr>
          <w:p w14:paraId="4F3FE139" w14:textId="77777777" w:rsidR="000F1831" w:rsidRPr="00AC4FBC" w:rsidRDefault="000F1831" w:rsidP="000F1831">
            <w:pPr>
              <w:pStyle w:val="TAC"/>
            </w:pPr>
            <w:r w:rsidRPr="00AC4FBC">
              <w:t>+2 +TT/-3-TT</w:t>
            </w:r>
          </w:p>
        </w:tc>
      </w:tr>
      <w:tr w:rsidR="000F1831" w:rsidRPr="00AC4FBC" w14:paraId="05CB349C" w14:textId="77777777" w:rsidTr="000F1831">
        <w:trPr>
          <w:trHeight w:val="288"/>
          <w:jc w:val="center"/>
        </w:trPr>
        <w:tc>
          <w:tcPr>
            <w:tcW w:w="2161" w:type="dxa"/>
            <w:vAlign w:val="center"/>
          </w:tcPr>
          <w:p w14:paraId="62C129F9" w14:textId="77777777" w:rsidR="000F1831" w:rsidRPr="00AC4FBC" w:rsidRDefault="000F1831" w:rsidP="000F1831">
            <w:pPr>
              <w:pStyle w:val="TAC"/>
              <w:rPr>
                <w:lang w:eastAsia="fi-FI"/>
              </w:rPr>
            </w:pPr>
            <w:r w:rsidRPr="00AC4FBC">
              <w:rPr>
                <w:lang w:eastAsia="fi-FI"/>
              </w:rPr>
              <w:t>DC_7A_n66A</w:t>
            </w:r>
          </w:p>
        </w:tc>
        <w:tc>
          <w:tcPr>
            <w:tcW w:w="1830" w:type="dxa"/>
          </w:tcPr>
          <w:p w14:paraId="27742D1F" w14:textId="77777777" w:rsidR="000F1831" w:rsidRPr="00AC4FBC" w:rsidRDefault="000F1831" w:rsidP="000F1831">
            <w:pPr>
              <w:pStyle w:val="TAC"/>
            </w:pPr>
          </w:p>
        </w:tc>
        <w:tc>
          <w:tcPr>
            <w:tcW w:w="1985" w:type="dxa"/>
          </w:tcPr>
          <w:p w14:paraId="2EF3B4D0" w14:textId="77777777" w:rsidR="000F1831" w:rsidRPr="00AC4FBC" w:rsidRDefault="000F1831" w:rsidP="000F1831">
            <w:pPr>
              <w:pStyle w:val="TAC"/>
            </w:pPr>
          </w:p>
        </w:tc>
        <w:tc>
          <w:tcPr>
            <w:tcW w:w="1984" w:type="dxa"/>
            <w:vAlign w:val="center"/>
          </w:tcPr>
          <w:p w14:paraId="566C4C07" w14:textId="77777777" w:rsidR="000F1831" w:rsidRPr="00AC4FBC" w:rsidRDefault="000F1831" w:rsidP="000F1831">
            <w:pPr>
              <w:pStyle w:val="TAC"/>
            </w:pPr>
            <w:r w:rsidRPr="00AC4FBC">
              <w:t>23</w:t>
            </w:r>
          </w:p>
        </w:tc>
        <w:tc>
          <w:tcPr>
            <w:tcW w:w="1985" w:type="dxa"/>
            <w:vAlign w:val="center"/>
          </w:tcPr>
          <w:p w14:paraId="13AD98CA" w14:textId="77777777" w:rsidR="000F1831" w:rsidRPr="00AC4FBC" w:rsidRDefault="000F1831" w:rsidP="000F1831">
            <w:pPr>
              <w:pStyle w:val="TAC"/>
            </w:pPr>
            <w:r w:rsidRPr="00AC4FBC">
              <w:t>+2 +TT/-3-TT</w:t>
            </w:r>
          </w:p>
        </w:tc>
      </w:tr>
      <w:tr w:rsidR="000F1831" w:rsidRPr="00AC4FBC" w14:paraId="49054380" w14:textId="77777777" w:rsidTr="000F1831">
        <w:trPr>
          <w:trHeight w:val="288"/>
          <w:jc w:val="center"/>
        </w:trPr>
        <w:tc>
          <w:tcPr>
            <w:tcW w:w="2161" w:type="dxa"/>
            <w:vAlign w:val="center"/>
          </w:tcPr>
          <w:p w14:paraId="5FADF320" w14:textId="77777777" w:rsidR="000F1831" w:rsidRPr="00AC4FBC" w:rsidRDefault="000F1831" w:rsidP="000F1831">
            <w:pPr>
              <w:pStyle w:val="TAC"/>
              <w:rPr>
                <w:lang w:eastAsia="fi-FI"/>
              </w:rPr>
            </w:pPr>
            <w:r w:rsidRPr="00AC4FBC">
              <w:rPr>
                <w:lang w:eastAsia="fi-FI"/>
              </w:rPr>
              <w:t>DC_7A_n78A</w:t>
            </w:r>
          </w:p>
          <w:p w14:paraId="2F550425" w14:textId="77777777" w:rsidR="000F1831" w:rsidRPr="00AC4FBC" w:rsidRDefault="000F1831" w:rsidP="000F1831">
            <w:pPr>
              <w:pStyle w:val="TAC"/>
              <w:rPr>
                <w:lang w:eastAsia="fi-FI"/>
              </w:rPr>
            </w:pPr>
          </w:p>
        </w:tc>
        <w:tc>
          <w:tcPr>
            <w:tcW w:w="1830" w:type="dxa"/>
          </w:tcPr>
          <w:p w14:paraId="6B8CBA08" w14:textId="77777777" w:rsidR="000F1831" w:rsidRPr="00AC4FBC" w:rsidRDefault="000F1831" w:rsidP="000F1831">
            <w:pPr>
              <w:pStyle w:val="TAC"/>
            </w:pPr>
          </w:p>
        </w:tc>
        <w:tc>
          <w:tcPr>
            <w:tcW w:w="1985" w:type="dxa"/>
          </w:tcPr>
          <w:p w14:paraId="10C9C6C3" w14:textId="77777777" w:rsidR="000F1831" w:rsidRPr="00AC4FBC" w:rsidRDefault="000F1831" w:rsidP="000F1831">
            <w:pPr>
              <w:pStyle w:val="TAC"/>
            </w:pPr>
          </w:p>
        </w:tc>
        <w:tc>
          <w:tcPr>
            <w:tcW w:w="1984" w:type="dxa"/>
            <w:vAlign w:val="center"/>
          </w:tcPr>
          <w:p w14:paraId="27DAD213" w14:textId="77777777" w:rsidR="000F1831" w:rsidRPr="00AC4FBC" w:rsidRDefault="000F1831" w:rsidP="000F1831">
            <w:pPr>
              <w:pStyle w:val="TAC"/>
            </w:pPr>
            <w:r w:rsidRPr="00AC4FBC">
              <w:t>23</w:t>
            </w:r>
          </w:p>
        </w:tc>
        <w:tc>
          <w:tcPr>
            <w:tcW w:w="1985" w:type="dxa"/>
            <w:vAlign w:val="center"/>
          </w:tcPr>
          <w:p w14:paraId="10B9F554" w14:textId="77777777" w:rsidR="000F1831" w:rsidRPr="00AC4FBC" w:rsidRDefault="000F1831" w:rsidP="000F1831">
            <w:pPr>
              <w:pStyle w:val="TAC"/>
            </w:pPr>
            <w:r w:rsidRPr="00AC4FBC">
              <w:t>+2 +TT/-3-TT</w:t>
            </w:r>
          </w:p>
        </w:tc>
      </w:tr>
      <w:tr w:rsidR="000F1831" w:rsidRPr="00AC4FBC" w14:paraId="6420ABC1" w14:textId="77777777" w:rsidTr="000F1831">
        <w:trPr>
          <w:trHeight w:val="288"/>
          <w:jc w:val="center"/>
        </w:trPr>
        <w:tc>
          <w:tcPr>
            <w:tcW w:w="2161" w:type="dxa"/>
            <w:vAlign w:val="center"/>
          </w:tcPr>
          <w:p w14:paraId="69FB50E0" w14:textId="77777777" w:rsidR="000F1831" w:rsidRPr="00AC4FBC" w:rsidRDefault="000F1831" w:rsidP="000F1831">
            <w:pPr>
              <w:pStyle w:val="TAC"/>
              <w:rPr>
                <w:lang w:eastAsia="fi-FI"/>
              </w:rPr>
            </w:pPr>
            <w:r w:rsidRPr="00AC4FBC">
              <w:rPr>
                <w:lang w:eastAsia="fi-FI"/>
              </w:rPr>
              <w:t>DC_8A_n1A</w:t>
            </w:r>
          </w:p>
        </w:tc>
        <w:tc>
          <w:tcPr>
            <w:tcW w:w="1830" w:type="dxa"/>
          </w:tcPr>
          <w:p w14:paraId="695A973C" w14:textId="77777777" w:rsidR="000F1831" w:rsidRPr="00AC4FBC" w:rsidRDefault="000F1831" w:rsidP="000F1831">
            <w:pPr>
              <w:pStyle w:val="TAC"/>
            </w:pPr>
          </w:p>
        </w:tc>
        <w:tc>
          <w:tcPr>
            <w:tcW w:w="1985" w:type="dxa"/>
          </w:tcPr>
          <w:p w14:paraId="5368CE49" w14:textId="77777777" w:rsidR="000F1831" w:rsidRPr="00AC4FBC" w:rsidRDefault="000F1831" w:rsidP="000F1831">
            <w:pPr>
              <w:pStyle w:val="TAC"/>
            </w:pPr>
          </w:p>
        </w:tc>
        <w:tc>
          <w:tcPr>
            <w:tcW w:w="1984" w:type="dxa"/>
            <w:vAlign w:val="center"/>
          </w:tcPr>
          <w:p w14:paraId="76BE992A" w14:textId="77777777" w:rsidR="000F1831" w:rsidRPr="00AC4FBC" w:rsidRDefault="000F1831" w:rsidP="000F1831">
            <w:pPr>
              <w:pStyle w:val="TAC"/>
            </w:pPr>
          </w:p>
        </w:tc>
        <w:tc>
          <w:tcPr>
            <w:tcW w:w="1985" w:type="dxa"/>
            <w:vAlign w:val="center"/>
          </w:tcPr>
          <w:p w14:paraId="0906C783" w14:textId="77777777" w:rsidR="000F1831" w:rsidRPr="00AC4FBC" w:rsidRDefault="000F1831" w:rsidP="000F1831">
            <w:pPr>
              <w:pStyle w:val="TAC"/>
            </w:pPr>
            <w:r w:rsidRPr="00AC4FBC">
              <w:t>+2 +TT/-3-TT</w:t>
            </w:r>
          </w:p>
        </w:tc>
      </w:tr>
      <w:tr w:rsidR="000F1831" w:rsidRPr="00AC4FBC" w14:paraId="2A8A9201" w14:textId="77777777" w:rsidTr="000F1831">
        <w:trPr>
          <w:trHeight w:val="288"/>
          <w:jc w:val="center"/>
        </w:trPr>
        <w:tc>
          <w:tcPr>
            <w:tcW w:w="2161" w:type="dxa"/>
            <w:vAlign w:val="center"/>
          </w:tcPr>
          <w:p w14:paraId="5469E9AC" w14:textId="77777777" w:rsidR="000F1831" w:rsidRPr="00AC4FBC" w:rsidRDefault="000F1831" w:rsidP="000F1831">
            <w:pPr>
              <w:pStyle w:val="TAC"/>
              <w:rPr>
                <w:lang w:eastAsia="fi-FI"/>
              </w:rPr>
            </w:pPr>
            <w:r w:rsidRPr="00AC4FBC">
              <w:rPr>
                <w:lang w:eastAsia="fi-FI"/>
              </w:rPr>
              <w:t>DC_8A_n3A</w:t>
            </w:r>
          </w:p>
        </w:tc>
        <w:tc>
          <w:tcPr>
            <w:tcW w:w="1830" w:type="dxa"/>
          </w:tcPr>
          <w:p w14:paraId="7E364E29" w14:textId="77777777" w:rsidR="000F1831" w:rsidRPr="00AC4FBC" w:rsidRDefault="000F1831" w:rsidP="000F1831">
            <w:pPr>
              <w:pStyle w:val="TAC"/>
            </w:pPr>
          </w:p>
        </w:tc>
        <w:tc>
          <w:tcPr>
            <w:tcW w:w="1985" w:type="dxa"/>
          </w:tcPr>
          <w:p w14:paraId="04618391" w14:textId="77777777" w:rsidR="000F1831" w:rsidRPr="00AC4FBC" w:rsidRDefault="000F1831" w:rsidP="000F1831">
            <w:pPr>
              <w:pStyle w:val="TAC"/>
            </w:pPr>
          </w:p>
        </w:tc>
        <w:tc>
          <w:tcPr>
            <w:tcW w:w="1984" w:type="dxa"/>
            <w:vAlign w:val="center"/>
          </w:tcPr>
          <w:p w14:paraId="2C011124" w14:textId="77777777" w:rsidR="000F1831" w:rsidRPr="00AC4FBC" w:rsidRDefault="000F1831" w:rsidP="000F1831">
            <w:pPr>
              <w:pStyle w:val="TAC"/>
            </w:pPr>
          </w:p>
        </w:tc>
        <w:tc>
          <w:tcPr>
            <w:tcW w:w="1985" w:type="dxa"/>
            <w:vAlign w:val="center"/>
          </w:tcPr>
          <w:p w14:paraId="3FFB6626" w14:textId="77777777" w:rsidR="000F1831" w:rsidRPr="00AC4FBC" w:rsidRDefault="000F1831" w:rsidP="000F1831">
            <w:pPr>
              <w:pStyle w:val="TAC"/>
            </w:pPr>
            <w:r w:rsidRPr="00AC4FBC">
              <w:t>+2 +TT/-3-TT</w:t>
            </w:r>
          </w:p>
        </w:tc>
      </w:tr>
      <w:tr w:rsidR="000F1831" w:rsidRPr="00AC4FBC" w14:paraId="113368ED" w14:textId="77777777" w:rsidTr="000F1831">
        <w:trPr>
          <w:trHeight w:val="288"/>
          <w:jc w:val="center"/>
        </w:trPr>
        <w:tc>
          <w:tcPr>
            <w:tcW w:w="2161" w:type="dxa"/>
            <w:vAlign w:val="center"/>
          </w:tcPr>
          <w:p w14:paraId="210FEDCF" w14:textId="77777777" w:rsidR="000F1831" w:rsidRPr="00AC4FBC" w:rsidRDefault="000F1831" w:rsidP="000F1831">
            <w:pPr>
              <w:pStyle w:val="TAC"/>
              <w:rPr>
                <w:lang w:eastAsia="fi-FI"/>
              </w:rPr>
            </w:pPr>
            <w:r w:rsidRPr="00AC4FBC">
              <w:rPr>
                <w:lang w:eastAsia="fi-FI"/>
              </w:rPr>
              <w:t>DC_8A_n20A</w:t>
            </w:r>
          </w:p>
        </w:tc>
        <w:tc>
          <w:tcPr>
            <w:tcW w:w="1830" w:type="dxa"/>
          </w:tcPr>
          <w:p w14:paraId="7B22CF93" w14:textId="77777777" w:rsidR="000F1831" w:rsidRPr="00AC4FBC" w:rsidRDefault="000F1831" w:rsidP="000F1831">
            <w:pPr>
              <w:pStyle w:val="TAC"/>
            </w:pPr>
          </w:p>
        </w:tc>
        <w:tc>
          <w:tcPr>
            <w:tcW w:w="1985" w:type="dxa"/>
          </w:tcPr>
          <w:p w14:paraId="01822F25" w14:textId="77777777" w:rsidR="000F1831" w:rsidRPr="00AC4FBC" w:rsidRDefault="000F1831" w:rsidP="000F1831">
            <w:pPr>
              <w:pStyle w:val="TAC"/>
            </w:pPr>
          </w:p>
        </w:tc>
        <w:tc>
          <w:tcPr>
            <w:tcW w:w="1984" w:type="dxa"/>
            <w:vAlign w:val="center"/>
          </w:tcPr>
          <w:p w14:paraId="7A5751EA" w14:textId="77777777" w:rsidR="000F1831" w:rsidRPr="00AC4FBC" w:rsidRDefault="000F1831" w:rsidP="000F1831">
            <w:pPr>
              <w:pStyle w:val="TAC"/>
            </w:pPr>
            <w:r w:rsidRPr="00AC4FBC">
              <w:t>23</w:t>
            </w:r>
          </w:p>
        </w:tc>
        <w:tc>
          <w:tcPr>
            <w:tcW w:w="1985" w:type="dxa"/>
            <w:vAlign w:val="center"/>
          </w:tcPr>
          <w:p w14:paraId="02EE760C" w14:textId="77777777" w:rsidR="000F1831" w:rsidRPr="00AC4FBC" w:rsidRDefault="000F1831" w:rsidP="000F1831">
            <w:pPr>
              <w:pStyle w:val="TAC"/>
            </w:pPr>
            <w:r w:rsidRPr="00AC4FBC">
              <w:t>+2 +TT/-3-TT</w:t>
            </w:r>
          </w:p>
        </w:tc>
      </w:tr>
      <w:tr w:rsidR="000F1831" w:rsidRPr="00AC4FBC" w14:paraId="79246F48" w14:textId="77777777" w:rsidTr="000F1831">
        <w:trPr>
          <w:trHeight w:val="288"/>
          <w:jc w:val="center"/>
        </w:trPr>
        <w:tc>
          <w:tcPr>
            <w:tcW w:w="2161" w:type="dxa"/>
            <w:vAlign w:val="center"/>
          </w:tcPr>
          <w:p w14:paraId="7C4D1946" w14:textId="77777777" w:rsidR="000F1831" w:rsidRPr="00AC4FBC" w:rsidRDefault="000F1831" w:rsidP="000F1831">
            <w:pPr>
              <w:pStyle w:val="TAC"/>
              <w:rPr>
                <w:rFonts w:eastAsia="Malgun Gothic"/>
                <w:lang w:eastAsia="fi-FI"/>
              </w:rPr>
            </w:pPr>
            <w:r w:rsidRPr="00AC4FBC">
              <w:rPr>
                <w:rFonts w:eastAsia="Malgun Gothic"/>
              </w:rPr>
              <w:t>DC_8A_n41A</w:t>
            </w:r>
          </w:p>
        </w:tc>
        <w:tc>
          <w:tcPr>
            <w:tcW w:w="1830" w:type="dxa"/>
          </w:tcPr>
          <w:p w14:paraId="34CF86B8" w14:textId="77777777" w:rsidR="000F1831" w:rsidRPr="00AC4FBC" w:rsidRDefault="000F1831" w:rsidP="000F1831">
            <w:pPr>
              <w:pStyle w:val="TAC"/>
              <w:rPr>
                <w:rFonts w:eastAsia="Malgun Gothic"/>
              </w:rPr>
            </w:pPr>
          </w:p>
        </w:tc>
        <w:tc>
          <w:tcPr>
            <w:tcW w:w="1985" w:type="dxa"/>
          </w:tcPr>
          <w:p w14:paraId="18701717" w14:textId="77777777" w:rsidR="000F1831" w:rsidRPr="00AC4FBC" w:rsidRDefault="000F1831" w:rsidP="000F1831">
            <w:pPr>
              <w:pStyle w:val="TAC"/>
              <w:rPr>
                <w:rFonts w:eastAsia="Malgun Gothic"/>
              </w:rPr>
            </w:pPr>
          </w:p>
        </w:tc>
        <w:tc>
          <w:tcPr>
            <w:tcW w:w="1984" w:type="dxa"/>
            <w:vAlign w:val="center"/>
          </w:tcPr>
          <w:p w14:paraId="1F328375" w14:textId="77777777" w:rsidR="000F1831" w:rsidRPr="00AC4FBC" w:rsidRDefault="000F1831" w:rsidP="000F1831">
            <w:pPr>
              <w:pStyle w:val="TAC"/>
              <w:rPr>
                <w:rFonts w:eastAsia="Malgun Gothic"/>
              </w:rPr>
            </w:pPr>
            <w:r w:rsidRPr="00AC4FBC">
              <w:rPr>
                <w:rFonts w:eastAsia="Malgun Gothic"/>
              </w:rPr>
              <w:t>23</w:t>
            </w:r>
          </w:p>
        </w:tc>
        <w:tc>
          <w:tcPr>
            <w:tcW w:w="1985" w:type="dxa"/>
            <w:vAlign w:val="center"/>
          </w:tcPr>
          <w:p w14:paraId="6FE9D886" w14:textId="77777777" w:rsidR="000F1831" w:rsidRPr="00AC4FBC" w:rsidRDefault="000F1831" w:rsidP="000F1831">
            <w:pPr>
              <w:pStyle w:val="TAC"/>
              <w:rPr>
                <w:rFonts w:eastAsia="Malgun Gothic"/>
                <w:szCs w:val="18"/>
              </w:rPr>
            </w:pPr>
            <w:r w:rsidRPr="00AC4FBC">
              <w:rPr>
                <w:rFonts w:eastAsia="Malgun Gothic"/>
              </w:rPr>
              <w:t>+2 +TT/-3-TT</w:t>
            </w:r>
          </w:p>
        </w:tc>
      </w:tr>
      <w:tr w:rsidR="000F1831" w:rsidRPr="00AC4FBC" w14:paraId="19E2C4AD" w14:textId="77777777" w:rsidTr="000F1831">
        <w:trPr>
          <w:trHeight w:val="288"/>
          <w:jc w:val="center"/>
        </w:trPr>
        <w:tc>
          <w:tcPr>
            <w:tcW w:w="2161" w:type="dxa"/>
            <w:vAlign w:val="center"/>
          </w:tcPr>
          <w:p w14:paraId="05CE1EDC" w14:textId="77777777" w:rsidR="000F1831" w:rsidRPr="00AC4FBC" w:rsidRDefault="000F1831" w:rsidP="000F1831">
            <w:pPr>
              <w:pStyle w:val="TAC"/>
              <w:rPr>
                <w:lang w:eastAsia="fi-FI"/>
              </w:rPr>
            </w:pPr>
            <w:r w:rsidRPr="00AC4FBC">
              <w:rPr>
                <w:lang w:eastAsia="fi-FI"/>
              </w:rPr>
              <w:t>DC_8A_n77A</w:t>
            </w:r>
          </w:p>
        </w:tc>
        <w:tc>
          <w:tcPr>
            <w:tcW w:w="1830" w:type="dxa"/>
          </w:tcPr>
          <w:p w14:paraId="4F82A195" w14:textId="77777777" w:rsidR="000F1831" w:rsidRPr="00AC4FBC" w:rsidRDefault="000F1831" w:rsidP="000F1831">
            <w:pPr>
              <w:pStyle w:val="TAC"/>
            </w:pPr>
          </w:p>
        </w:tc>
        <w:tc>
          <w:tcPr>
            <w:tcW w:w="1985" w:type="dxa"/>
          </w:tcPr>
          <w:p w14:paraId="617DABCA" w14:textId="77777777" w:rsidR="000F1831" w:rsidRPr="00AC4FBC" w:rsidRDefault="000F1831" w:rsidP="000F1831">
            <w:pPr>
              <w:pStyle w:val="TAC"/>
            </w:pPr>
          </w:p>
        </w:tc>
        <w:tc>
          <w:tcPr>
            <w:tcW w:w="1984" w:type="dxa"/>
            <w:vAlign w:val="center"/>
          </w:tcPr>
          <w:p w14:paraId="2D345C58" w14:textId="77777777" w:rsidR="000F1831" w:rsidRPr="00AC4FBC" w:rsidRDefault="000F1831" w:rsidP="000F1831">
            <w:pPr>
              <w:pStyle w:val="TAC"/>
            </w:pPr>
            <w:r w:rsidRPr="00AC4FBC">
              <w:t>23</w:t>
            </w:r>
          </w:p>
        </w:tc>
        <w:tc>
          <w:tcPr>
            <w:tcW w:w="1985" w:type="dxa"/>
            <w:vAlign w:val="center"/>
          </w:tcPr>
          <w:p w14:paraId="4CC76E64" w14:textId="77777777" w:rsidR="000F1831" w:rsidRPr="00AC4FBC" w:rsidRDefault="000F1831" w:rsidP="000F1831">
            <w:pPr>
              <w:pStyle w:val="TAC"/>
            </w:pPr>
            <w:r w:rsidRPr="00AC4FBC">
              <w:t>+2 +TT/-3-TT</w:t>
            </w:r>
          </w:p>
        </w:tc>
      </w:tr>
      <w:tr w:rsidR="000F1831" w:rsidRPr="00AC4FBC" w14:paraId="3B17D900" w14:textId="77777777" w:rsidTr="000F1831">
        <w:trPr>
          <w:trHeight w:val="288"/>
          <w:jc w:val="center"/>
        </w:trPr>
        <w:tc>
          <w:tcPr>
            <w:tcW w:w="2161" w:type="dxa"/>
            <w:vAlign w:val="center"/>
          </w:tcPr>
          <w:p w14:paraId="2B9FEC3A" w14:textId="77777777" w:rsidR="000F1831" w:rsidRPr="00AC4FBC" w:rsidRDefault="000F1831" w:rsidP="000F1831">
            <w:pPr>
              <w:pStyle w:val="TAC"/>
              <w:rPr>
                <w:lang w:eastAsia="fi-FI"/>
              </w:rPr>
            </w:pPr>
            <w:r w:rsidRPr="00AC4FBC">
              <w:rPr>
                <w:lang w:eastAsia="fi-FI"/>
              </w:rPr>
              <w:t>DC_8A_n78A</w:t>
            </w:r>
          </w:p>
        </w:tc>
        <w:tc>
          <w:tcPr>
            <w:tcW w:w="1830" w:type="dxa"/>
          </w:tcPr>
          <w:p w14:paraId="31363C92" w14:textId="77777777" w:rsidR="000F1831" w:rsidRPr="00AC4FBC" w:rsidRDefault="000F1831" w:rsidP="000F1831">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08BE7C2B" w14:textId="77777777" w:rsidR="000F1831" w:rsidRPr="00AC4FBC" w:rsidRDefault="000F1831" w:rsidP="000F1831">
            <w:pPr>
              <w:pStyle w:val="TAC"/>
            </w:pPr>
            <w:r w:rsidRPr="00AC4FBC">
              <w:rPr>
                <w:rFonts w:eastAsia="MS Mincho"/>
              </w:rPr>
              <w:t>+2+TT/-3-TT</w:t>
            </w:r>
          </w:p>
        </w:tc>
        <w:tc>
          <w:tcPr>
            <w:tcW w:w="1984" w:type="dxa"/>
            <w:vAlign w:val="center"/>
          </w:tcPr>
          <w:p w14:paraId="0EAE29E8" w14:textId="77777777" w:rsidR="000F1831" w:rsidRPr="00AC4FBC" w:rsidRDefault="000F1831" w:rsidP="000F1831">
            <w:pPr>
              <w:pStyle w:val="TAC"/>
            </w:pPr>
            <w:r w:rsidRPr="00AC4FBC">
              <w:t>23</w:t>
            </w:r>
          </w:p>
        </w:tc>
        <w:tc>
          <w:tcPr>
            <w:tcW w:w="1985" w:type="dxa"/>
            <w:vAlign w:val="center"/>
          </w:tcPr>
          <w:p w14:paraId="4A8A6A2B" w14:textId="77777777" w:rsidR="000F1831" w:rsidRPr="00AC4FBC" w:rsidRDefault="000F1831" w:rsidP="000F1831">
            <w:pPr>
              <w:pStyle w:val="TAC"/>
            </w:pPr>
            <w:r w:rsidRPr="00AC4FBC">
              <w:t>+2 +TT/-3-TT</w:t>
            </w:r>
          </w:p>
        </w:tc>
      </w:tr>
      <w:tr w:rsidR="000F1831" w:rsidRPr="00AC4FBC" w14:paraId="18E2706E" w14:textId="77777777" w:rsidTr="000F1831">
        <w:trPr>
          <w:trHeight w:val="288"/>
          <w:jc w:val="center"/>
        </w:trPr>
        <w:tc>
          <w:tcPr>
            <w:tcW w:w="2161" w:type="dxa"/>
            <w:vAlign w:val="center"/>
          </w:tcPr>
          <w:p w14:paraId="1CECA5A0" w14:textId="77777777" w:rsidR="000F1831" w:rsidRPr="00AC4FBC" w:rsidRDefault="000F1831" w:rsidP="000F1831">
            <w:pPr>
              <w:pStyle w:val="TAC"/>
              <w:rPr>
                <w:lang w:eastAsia="fi-FI"/>
              </w:rPr>
            </w:pPr>
            <w:r w:rsidRPr="00AC4FBC">
              <w:rPr>
                <w:lang w:eastAsia="fi-FI"/>
              </w:rPr>
              <w:t>DC_11A_n77A</w:t>
            </w:r>
          </w:p>
        </w:tc>
        <w:tc>
          <w:tcPr>
            <w:tcW w:w="1830" w:type="dxa"/>
          </w:tcPr>
          <w:p w14:paraId="3D9AAFAF" w14:textId="77777777" w:rsidR="000F1831" w:rsidRPr="00AC4FBC" w:rsidRDefault="000F1831" w:rsidP="000F1831">
            <w:pPr>
              <w:pStyle w:val="TAC"/>
            </w:pPr>
          </w:p>
        </w:tc>
        <w:tc>
          <w:tcPr>
            <w:tcW w:w="1985" w:type="dxa"/>
          </w:tcPr>
          <w:p w14:paraId="7252AE21" w14:textId="77777777" w:rsidR="000F1831" w:rsidRPr="00AC4FBC" w:rsidRDefault="000F1831" w:rsidP="000F1831">
            <w:pPr>
              <w:pStyle w:val="TAC"/>
            </w:pPr>
          </w:p>
        </w:tc>
        <w:tc>
          <w:tcPr>
            <w:tcW w:w="1984" w:type="dxa"/>
            <w:vAlign w:val="center"/>
          </w:tcPr>
          <w:p w14:paraId="68EF14DB" w14:textId="77777777" w:rsidR="000F1831" w:rsidRPr="00AC4FBC" w:rsidRDefault="000F1831" w:rsidP="000F1831">
            <w:pPr>
              <w:pStyle w:val="TAC"/>
            </w:pPr>
            <w:r w:rsidRPr="00AC4FBC">
              <w:t>23</w:t>
            </w:r>
          </w:p>
        </w:tc>
        <w:tc>
          <w:tcPr>
            <w:tcW w:w="1985" w:type="dxa"/>
            <w:vAlign w:val="center"/>
          </w:tcPr>
          <w:p w14:paraId="370012EA" w14:textId="77777777" w:rsidR="000F1831" w:rsidRPr="00AC4FBC" w:rsidRDefault="000F1831" w:rsidP="000F1831">
            <w:pPr>
              <w:pStyle w:val="TAC"/>
            </w:pPr>
            <w:r w:rsidRPr="00AC4FBC">
              <w:t>+2 +TT/-3-TT</w:t>
            </w:r>
          </w:p>
        </w:tc>
      </w:tr>
      <w:tr w:rsidR="000F1831" w:rsidRPr="00AC4FBC" w14:paraId="5BD57853" w14:textId="77777777" w:rsidTr="000F1831">
        <w:trPr>
          <w:trHeight w:val="288"/>
          <w:jc w:val="center"/>
        </w:trPr>
        <w:tc>
          <w:tcPr>
            <w:tcW w:w="2161" w:type="dxa"/>
            <w:vAlign w:val="center"/>
          </w:tcPr>
          <w:p w14:paraId="41FFE222" w14:textId="77777777" w:rsidR="000F1831" w:rsidRPr="00AC4FBC" w:rsidRDefault="000F1831" w:rsidP="000F1831">
            <w:pPr>
              <w:pStyle w:val="TAC"/>
              <w:rPr>
                <w:lang w:eastAsia="fi-FI"/>
              </w:rPr>
            </w:pPr>
            <w:r w:rsidRPr="00AC4FBC">
              <w:rPr>
                <w:lang w:eastAsia="fi-FI"/>
              </w:rPr>
              <w:t>DC_11A_n78A</w:t>
            </w:r>
          </w:p>
        </w:tc>
        <w:tc>
          <w:tcPr>
            <w:tcW w:w="1830" w:type="dxa"/>
          </w:tcPr>
          <w:p w14:paraId="109318B5" w14:textId="77777777" w:rsidR="000F1831" w:rsidRPr="00AC4FBC" w:rsidRDefault="000F1831" w:rsidP="000F1831">
            <w:pPr>
              <w:pStyle w:val="TAC"/>
            </w:pPr>
          </w:p>
        </w:tc>
        <w:tc>
          <w:tcPr>
            <w:tcW w:w="1985" w:type="dxa"/>
          </w:tcPr>
          <w:p w14:paraId="76278FDF" w14:textId="77777777" w:rsidR="000F1831" w:rsidRPr="00AC4FBC" w:rsidRDefault="000F1831" w:rsidP="000F1831">
            <w:pPr>
              <w:pStyle w:val="TAC"/>
            </w:pPr>
          </w:p>
        </w:tc>
        <w:tc>
          <w:tcPr>
            <w:tcW w:w="1984" w:type="dxa"/>
            <w:vAlign w:val="center"/>
          </w:tcPr>
          <w:p w14:paraId="66C76016" w14:textId="77777777" w:rsidR="000F1831" w:rsidRPr="00AC4FBC" w:rsidRDefault="000F1831" w:rsidP="000F1831">
            <w:pPr>
              <w:pStyle w:val="TAC"/>
            </w:pPr>
            <w:r w:rsidRPr="00AC4FBC">
              <w:t>23</w:t>
            </w:r>
          </w:p>
        </w:tc>
        <w:tc>
          <w:tcPr>
            <w:tcW w:w="1985" w:type="dxa"/>
            <w:vAlign w:val="center"/>
          </w:tcPr>
          <w:p w14:paraId="09BE126C" w14:textId="77777777" w:rsidR="000F1831" w:rsidRPr="00AC4FBC" w:rsidRDefault="000F1831" w:rsidP="000F1831">
            <w:pPr>
              <w:pStyle w:val="TAC"/>
            </w:pPr>
            <w:r w:rsidRPr="00AC4FBC">
              <w:t>+2 +TT/-3-TT</w:t>
            </w:r>
          </w:p>
        </w:tc>
      </w:tr>
      <w:tr w:rsidR="000F1831" w:rsidRPr="00AC4FBC" w14:paraId="026627CD" w14:textId="77777777" w:rsidTr="000F1831">
        <w:trPr>
          <w:trHeight w:val="288"/>
          <w:jc w:val="center"/>
        </w:trPr>
        <w:tc>
          <w:tcPr>
            <w:tcW w:w="2161" w:type="dxa"/>
            <w:vAlign w:val="center"/>
          </w:tcPr>
          <w:p w14:paraId="2775DFBF" w14:textId="77777777" w:rsidR="000F1831" w:rsidRPr="00AC4FBC" w:rsidRDefault="000F1831" w:rsidP="000F1831">
            <w:pPr>
              <w:pStyle w:val="TAC"/>
              <w:rPr>
                <w:lang w:eastAsia="fi-FI"/>
              </w:rPr>
            </w:pPr>
            <w:r w:rsidRPr="00AC4FBC">
              <w:rPr>
                <w:lang w:eastAsia="fi-FI"/>
              </w:rPr>
              <w:t>DC_11A_n79A</w:t>
            </w:r>
          </w:p>
        </w:tc>
        <w:tc>
          <w:tcPr>
            <w:tcW w:w="1830" w:type="dxa"/>
          </w:tcPr>
          <w:p w14:paraId="701562D3" w14:textId="77777777" w:rsidR="000F1831" w:rsidRPr="00AC4FBC" w:rsidRDefault="000F1831" w:rsidP="000F1831">
            <w:pPr>
              <w:pStyle w:val="TAC"/>
            </w:pPr>
          </w:p>
        </w:tc>
        <w:tc>
          <w:tcPr>
            <w:tcW w:w="1985" w:type="dxa"/>
          </w:tcPr>
          <w:p w14:paraId="7F7D1A95" w14:textId="77777777" w:rsidR="000F1831" w:rsidRPr="00AC4FBC" w:rsidRDefault="000F1831" w:rsidP="000F1831">
            <w:pPr>
              <w:pStyle w:val="TAC"/>
            </w:pPr>
          </w:p>
        </w:tc>
        <w:tc>
          <w:tcPr>
            <w:tcW w:w="1984" w:type="dxa"/>
            <w:vAlign w:val="center"/>
          </w:tcPr>
          <w:p w14:paraId="7D71AF8D" w14:textId="77777777" w:rsidR="000F1831" w:rsidRPr="00AC4FBC" w:rsidRDefault="000F1831" w:rsidP="000F1831">
            <w:pPr>
              <w:pStyle w:val="TAC"/>
            </w:pPr>
            <w:r w:rsidRPr="00AC4FBC">
              <w:t>23</w:t>
            </w:r>
          </w:p>
        </w:tc>
        <w:tc>
          <w:tcPr>
            <w:tcW w:w="1985" w:type="dxa"/>
            <w:vAlign w:val="center"/>
          </w:tcPr>
          <w:p w14:paraId="0D68A3F2" w14:textId="77777777" w:rsidR="000F1831" w:rsidRPr="00AC4FBC" w:rsidRDefault="000F1831" w:rsidP="000F1831">
            <w:pPr>
              <w:pStyle w:val="TAC"/>
            </w:pPr>
            <w:r w:rsidRPr="00AC4FBC">
              <w:t>+2 +TT/-3-TT</w:t>
            </w:r>
          </w:p>
        </w:tc>
      </w:tr>
      <w:tr w:rsidR="000F1831" w:rsidRPr="00AC4FBC" w14:paraId="5CD4FC21" w14:textId="77777777" w:rsidTr="000F1831">
        <w:trPr>
          <w:trHeight w:val="288"/>
          <w:jc w:val="center"/>
        </w:trPr>
        <w:tc>
          <w:tcPr>
            <w:tcW w:w="2161" w:type="dxa"/>
            <w:vAlign w:val="center"/>
          </w:tcPr>
          <w:p w14:paraId="24118F62" w14:textId="77777777" w:rsidR="000F1831" w:rsidRPr="00AC4FBC" w:rsidRDefault="000F1831" w:rsidP="000F1831">
            <w:pPr>
              <w:pStyle w:val="TAC"/>
              <w:rPr>
                <w:lang w:eastAsia="fi-FI"/>
              </w:rPr>
            </w:pPr>
            <w:r w:rsidRPr="00AC4FBC">
              <w:rPr>
                <w:lang w:eastAsia="fi-FI"/>
              </w:rPr>
              <w:t>DC_12A_n2A</w:t>
            </w:r>
          </w:p>
        </w:tc>
        <w:tc>
          <w:tcPr>
            <w:tcW w:w="1830" w:type="dxa"/>
          </w:tcPr>
          <w:p w14:paraId="50B66703" w14:textId="77777777" w:rsidR="000F1831" w:rsidRPr="00AC4FBC" w:rsidRDefault="000F1831" w:rsidP="000F1831">
            <w:pPr>
              <w:pStyle w:val="TAC"/>
            </w:pPr>
          </w:p>
        </w:tc>
        <w:tc>
          <w:tcPr>
            <w:tcW w:w="1985" w:type="dxa"/>
          </w:tcPr>
          <w:p w14:paraId="009AC8B8" w14:textId="77777777" w:rsidR="000F1831" w:rsidRPr="00AC4FBC" w:rsidRDefault="000F1831" w:rsidP="000F1831">
            <w:pPr>
              <w:pStyle w:val="TAC"/>
            </w:pPr>
          </w:p>
        </w:tc>
        <w:tc>
          <w:tcPr>
            <w:tcW w:w="1984" w:type="dxa"/>
            <w:vAlign w:val="center"/>
          </w:tcPr>
          <w:p w14:paraId="4D12DA2A" w14:textId="77777777" w:rsidR="000F1831" w:rsidRPr="00AC4FBC" w:rsidRDefault="000F1831" w:rsidP="000F1831">
            <w:pPr>
              <w:pStyle w:val="TAC"/>
            </w:pPr>
            <w:r w:rsidRPr="00AC4FBC">
              <w:t>23</w:t>
            </w:r>
          </w:p>
        </w:tc>
        <w:tc>
          <w:tcPr>
            <w:tcW w:w="1985" w:type="dxa"/>
            <w:vAlign w:val="center"/>
          </w:tcPr>
          <w:p w14:paraId="67485440" w14:textId="77777777" w:rsidR="000F1831" w:rsidRPr="00AC4FBC" w:rsidRDefault="000F1831" w:rsidP="000F1831">
            <w:pPr>
              <w:pStyle w:val="TAC"/>
            </w:pPr>
            <w:r w:rsidRPr="00AC4FBC">
              <w:t>+2 +TT/-3-TT</w:t>
            </w:r>
          </w:p>
        </w:tc>
      </w:tr>
      <w:tr w:rsidR="000F1831" w:rsidRPr="00AC4FBC" w14:paraId="219F8637" w14:textId="77777777" w:rsidTr="000F1831">
        <w:trPr>
          <w:trHeight w:val="288"/>
          <w:jc w:val="center"/>
        </w:trPr>
        <w:tc>
          <w:tcPr>
            <w:tcW w:w="2161" w:type="dxa"/>
            <w:vAlign w:val="center"/>
          </w:tcPr>
          <w:p w14:paraId="71D978DE" w14:textId="77777777" w:rsidR="000F1831" w:rsidRPr="00AC4FBC" w:rsidRDefault="000F1831" w:rsidP="000F1831">
            <w:pPr>
              <w:pStyle w:val="TAC"/>
              <w:rPr>
                <w:szCs w:val="18"/>
                <w:lang w:eastAsia="fi-FI"/>
              </w:rPr>
            </w:pPr>
            <w:r w:rsidRPr="00AC4FBC">
              <w:rPr>
                <w:lang w:eastAsia="fi-FI"/>
              </w:rPr>
              <w:t>DC_12A_n5A</w:t>
            </w:r>
          </w:p>
        </w:tc>
        <w:tc>
          <w:tcPr>
            <w:tcW w:w="1830" w:type="dxa"/>
          </w:tcPr>
          <w:p w14:paraId="3EFED8A8" w14:textId="77777777" w:rsidR="000F1831" w:rsidRPr="00AC4FBC" w:rsidRDefault="000F1831" w:rsidP="000F1831">
            <w:pPr>
              <w:pStyle w:val="TAC"/>
            </w:pPr>
          </w:p>
        </w:tc>
        <w:tc>
          <w:tcPr>
            <w:tcW w:w="1985" w:type="dxa"/>
          </w:tcPr>
          <w:p w14:paraId="51CA702F" w14:textId="77777777" w:rsidR="000F1831" w:rsidRPr="00AC4FBC" w:rsidRDefault="000F1831" w:rsidP="000F1831">
            <w:pPr>
              <w:pStyle w:val="TAC"/>
            </w:pPr>
          </w:p>
        </w:tc>
        <w:tc>
          <w:tcPr>
            <w:tcW w:w="1984" w:type="dxa"/>
            <w:vAlign w:val="center"/>
          </w:tcPr>
          <w:p w14:paraId="5E3E9C08" w14:textId="77777777" w:rsidR="000F1831" w:rsidRPr="00AC4FBC" w:rsidRDefault="000F1831" w:rsidP="000F1831">
            <w:pPr>
              <w:pStyle w:val="TAC"/>
              <w:rPr>
                <w:szCs w:val="18"/>
              </w:rPr>
            </w:pPr>
            <w:r w:rsidRPr="00AC4FBC">
              <w:t>23</w:t>
            </w:r>
          </w:p>
        </w:tc>
        <w:tc>
          <w:tcPr>
            <w:tcW w:w="1985" w:type="dxa"/>
            <w:vAlign w:val="center"/>
          </w:tcPr>
          <w:p w14:paraId="22F4BA65" w14:textId="77777777" w:rsidR="000F1831" w:rsidRPr="00AC4FBC" w:rsidRDefault="000F1831" w:rsidP="000F1831">
            <w:pPr>
              <w:pStyle w:val="TAC"/>
            </w:pPr>
            <w:r w:rsidRPr="00AC4FBC">
              <w:t>+2 +TT/-3-TT</w:t>
            </w:r>
          </w:p>
        </w:tc>
      </w:tr>
      <w:tr w:rsidR="000F1831" w:rsidRPr="00AC4FBC" w14:paraId="2D77C2CA" w14:textId="77777777" w:rsidTr="000F1831">
        <w:trPr>
          <w:trHeight w:val="288"/>
          <w:jc w:val="center"/>
        </w:trPr>
        <w:tc>
          <w:tcPr>
            <w:tcW w:w="2161" w:type="dxa"/>
            <w:vAlign w:val="center"/>
          </w:tcPr>
          <w:p w14:paraId="7FECB76E" w14:textId="77777777" w:rsidR="000F1831" w:rsidRPr="00AC4FBC" w:rsidRDefault="000F1831" w:rsidP="000F1831">
            <w:pPr>
              <w:pStyle w:val="TAC"/>
              <w:rPr>
                <w:szCs w:val="18"/>
                <w:lang w:eastAsia="fi-FI"/>
              </w:rPr>
            </w:pPr>
            <w:r w:rsidRPr="00AC4FBC">
              <w:rPr>
                <w:lang w:eastAsia="fi-FI"/>
              </w:rPr>
              <w:t>DC_12A_n66A</w:t>
            </w:r>
          </w:p>
        </w:tc>
        <w:tc>
          <w:tcPr>
            <w:tcW w:w="1830" w:type="dxa"/>
          </w:tcPr>
          <w:p w14:paraId="3745F3CB" w14:textId="77777777" w:rsidR="000F1831" w:rsidRPr="00AC4FBC" w:rsidRDefault="000F1831" w:rsidP="000F1831">
            <w:pPr>
              <w:pStyle w:val="TAC"/>
            </w:pPr>
          </w:p>
        </w:tc>
        <w:tc>
          <w:tcPr>
            <w:tcW w:w="1985" w:type="dxa"/>
          </w:tcPr>
          <w:p w14:paraId="11A67DE7" w14:textId="77777777" w:rsidR="000F1831" w:rsidRPr="00AC4FBC" w:rsidRDefault="000F1831" w:rsidP="000F1831">
            <w:pPr>
              <w:pStyle w:val="TAC"/>
            </w:pPr>
          </w:p>
        </w:tc>
        <w:tc>
          <w:tcPr>
            <w:tcW w:w="1984" w:type="dxa"/>
            <w:vAlign w:val="center"/>
          </w:tcPr>
          <w:p w14:paraId="3B38C183" w14:textId="77777777" w:rsidR="000F1831" w:rsidRPr="00AC4FBC" w:rsidRDefault="000F1831" w:rsidP="000F1831">
            <w:pPr>
              <w:pStyle w:val="TAC"/>
              <w:rPr>
                <w:szCs w:val="18"/>
              </w:rPr>
            </w:pPr>
            <w:r w:rsidRPr="00AC4FBC">
              <w:t>23</w:t>
            </w:r>
          </w:p>
        </w:tc>
        <w:tc>
          <w:tcPr>
            <w:tcW w:w="1985" w:type="dxa"/>
            <w:vAlign w:val="center"/>
          </w:tcPr>
          <w:p w14:paraId="0B649A15" w14:textId="77777777" w:rsidR="000F1831" w:rsidRPr="00AC4FBC" w:rsidRDefault="000F1831" w:rsidP="000F1831">
            <w:pPr>
              <w:pStyle w:val="TAC"/>
            </w:pPr>
            <w:r w:rsidRPr="00AC4FBC">
              <w:t>+2 +TT/-3-TT</w:t>
            </w:r>
          </w:p>
        </w:tc>
      </w:tr>
      <w:tr w:rsidR="000F1831" w:rsidRPr="00AC4FBC" w14:paraId="1C937CBD" w14:textId="77777777" w:rsidTr="000F1831">
        <w:trPr>
          <w:trHeight w:val="288"/>
          <w:jc w:val="center"/>
        </w:trPr>
        <w:tc>
          <w:tcPr>
            <w:tcW w:w="2161" w:type="dxa"/>
            <w:vAlign w:val="center"/>
          </w:tcPr>
          <w:p w14:paraId="66788AD5" w14:textId="77777777" w:rsidR="000F1831" w:rsidRPr="00AC4FBC" w:rsidRDefault="000F1831" w:rsidP="000F1831">
            <w:pPr>
              <w:pStyle w:val="TAC"/>
              <w:rPr>
                <w:lang w:eastAsia="fi-FI"/>
              </w:rPr>
            </w:pPr>
            <w:r w:rsidRPr="00AC4FBC">
              <w:rPr>
                <w:lang w:eastAsia="fi-FI"/>
              </w:rPr>
              <w:t>DC_12A_n</w:t>
            </w:r>
            <w:r>
              <w:rPr>
                <w:lang w:eastAsia="fi-FI"/>
              </w:rPr>
              <w:t>77</w:t>
            </w:r>
            <w:r w:rsidRPr="00AC4FBC">
              <w:rPr>
                <w:lang w:eastAsia="fi-FI"/>
              </w:rPr>
              <w:t>A</w:t>
            </w:r>
          </w:p>
        </w:tc>
        <w:tc>
          <w:tcPr>
            <w:tcW w:w="1830" w:type="dxa"/>
          </w:tcPr>
          <w:p w14:paraId="39730A36"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0D5B84A0" w14:textId="77777777" w:rsidR="000F1831" w:rsidRPr="00AC4FBC" w:rsidRDefault="000F1831" w:rsidP="000F1831">
            <w:pPr>
              <w:pStyle w:val="TAC"/>
            </w:pPr>
            <w:r w:rsidRPr="00AC4FBC">
              <w:rPr>
                <w:rFonts w:eastAsia="MS Mincho"/>
              </w:rPr>
              <w:t>+2+TT/-3-TT</w:t>
            </w:r>
          </w:p>
        </w:tc>
        <w:tc>
          <w:tcPr>
            <w:tcW w:w="1984" w:type="dxa"/>
            <w:vAlign w:val="center"/>
          </w:tcPr>
          <w:p w14:paraId="0AFB9AC9" w14:textId="77777777" w:rsidR="000F1831" w:rsidRPr="00AC4FBC" w:rsidRDefault="000F1831" w:rsidP="000F1831">
            <w:pPr>
              <w:pStyle w:val="TAC"/>
            </w:pPr>
            <w:r w:rsidRPr="00AC4FBC">
              <w:t>23</w:t>
            </w:r>
          </w:p>
        </w:tc>
        <w:tc>
          <w:tcPr>
            <w:tcW w:w="1985" w:type="dxa"/>
            <w:vAlign w:val="center"/>
          </w:tcPr>
          <w:p w14:paraId="716DCE62" w14:textId="77777777" w:rsidR="000F1831" w:rsidRPr="00AC4FBC" w:rsidRDefault="000F1831" w:rsidP="000F1831">
            <w:pPr>
              <w:pStyle w:val="TAC"/>
            </w:pPr>
            <w:r w:rsidRPr="00AC4FBC">
              <w:t>+2 +TT/-3-TT</w:t>
            </w:r>
          </w:p>
        </w:tc>
      </w:tr>
      <w:tr w:rsidR="000F1831" w:rsidRPr="00AC4FBC" w14:paraId="513C9660" w14:textId="77777777" w:rsidTr="000F1831">
        <w:trPr>
          <w:trHeight w:val="288"/>
          <w:jc w:val="center"/>
        </w:trPr>
        <w:tc>
          <w:tcPr>
            <w:tcW w:w="2161" w:type="dxa"/>
            <w:vAlign w:val="center"/>
          </w:tcPr>
          <w:p w14:paraId="6125314E" w14:textId="77777777" w:rsidR="000F1831" w:rsidRPr="00AC4FBC" w:rsidRDefault="000F1831" w:rsidP="000F1831">
            <w:pPr>
              <w:pStyle w:val="TAC"/>
              <w:rPr>
                <w:lang w:eastAsia="fi-FI"/>
              </w:rPr>
            </w:pPr>
            <w:r w:rsidRPr="00AC4FBC">
              <w:t>DC_12A_n78A</w:t>
            </w:r>
          </w:p>
        </w:tc>
        <w:tc>
          <w:tcPr>
            <w:tcW w:w="1830" w:type="dxa"/>
          </w:tcPr>
          <w:p w14:paraId="6AE16496" w14:textId="77777777" w:rsidR="000F1831" w:rsidRPr="00AC4FBC" w:rsidRDefault="000F1831" w:rsidP="000F1831">
            <w:pPr>
              <w:pStyle w:val="TAC"/>
              <w:rPr>
                <w:rFonts w:eastAsia="MS Mincho"/>
              </w:rPr>
            </w:pPr>
          </w:p>
        </w:tc>
        <w:tc>
          <w:tcPr>
            <w:tcW w:w="1985" w:type="dxa"/>
          </w:tcPr>
          <w:p w14:paraId="63DCB3DE" w14:textId="77777777" w:rsidR="000F1831" w:rsidRPr="00AC4FBC" w:rsidRDefault="000F1831" w:rsidP="000F1831">
            <w:pPr>
              <w:pStyle w:val="TAC"/>
              <w:rPr>
                <w:rFonts w:eastAsia="MS Mincho"/>
              </w:rPr>
            </w:pPr>
          </w:p>
        </w:tc>
        <w:tc>
          <w:tcPr>
            <w:tcW w:w="1984" w:type="dxa"/>
            <w:vAlign w:val="center"/>
          </w:tcPr>
          <w:p w14:paraId="24ED42B6" w14:textId="77777777" w:rsidR="000F1831" w:rsidRPr="00AC4FBC" w:rsidRDefault="000F1831" w:rsidP="000F1831">
            <w:pPr>
              <w:pStyle w:val="TAC"/>
            </w:pPr>
            <w:r w:rsidRPr="00AC4FBC">
              <w:rPr>
                <w:rFonts w:eastAsia="MS Mincho"/>
              </w:rPr>
              <w:t>23</w:t>
            </w:r>
          </w:p>
        </w:tc>
        <w:tc>
          <w:tcPr>
            <w:tcW w:w="1985" w:type="dxa"/>
            <w:vAlign w:val="center"/>
          </w:tcPr>
          <w:p w14:paraId="3D250BA5" w14:textId="77777777" w:rsidR="000F1831" w:rsidRPr="00AC4FBC" w:rsidRDefault="000F1831" w:rsidP="000F1831">
            <w:pPr>
              <w:pStyle w:val="TAC"/>
            </w:pPr>
            <w:r w:rsidRPr="00AC4FBC">
              <w:rPr>
                <w:rFonts w:eastAsia="MS Mincho"/>
              </w:rPr>
              <w:t>+2 +TT/-3-TT</w:t>
            </w:r>
          </w:p>
        </w:tc>
      </w:tr>
      <w:tr w:rsidR="000F1831" w:rsidRPr="00AC4FBC" w14:paraId="07CBE532" w14:textId="77777777" w:rsidTr="000F1831">
        <w:trPr>
          <w:trHeight w:val="288"/>
          <w:jc w:val="center"/>
        </w:trPr>
        <w:tc>
          <w:tcPr>
            <w:tcW w:w="2161" w:type="dxa"/>
            <w:vAlign w:val="center"/>
          </w:tcPr>
          <w:p w14:paraId="1C61CE1F" w14:textId="77777777" w:rsidR="000F1831" w:rsidRPr="00AC4FBC" w:rsidRDefault="000F1831" w:rsidP="000F1831">
            <w:pPr>
              <w:pStyle w:val="TAC"/>
            </w:pPr>
            <w:r w:rsidRPr="00AC4FBC">
              <w:rPr>
                <w:lang w:eastAsia="fi-FI"/>
              </w:rPr>
              <w:lastRenderedPageBreak/>
              <w:t>DC_13A_n2A</w:t>
            </w:r>
          </w:p>
        </w:tc>
        <w:tc>
          <w:tcPr>
            <w:tcW w:w="1830" w:type="dxa"/>
          </w:tcPr>
          <w:p w14:paraId="6F2D4EA8" w14:textId="77777777" w:rsidR="000F1831" w:rsidRPr="00AC4FBC" w:rsidRDefault="000F1831" w:rsidP="000F1831">
            <w:pPr>
              <w:pStyle w:val="TAC"/>
              <w:rPr>
                <w:rFonts w:eastAsia="MS Mincho"/>
              </w:rPr>
            </w:pPr>
          </w:p>
        </w:tc>
        <w:tc>
          <w:tcPr>
            <w:tcW w:w="1985" w:type="dxa"/>
          </w:tcPr>
          <w:p w14:paraId="382F633D" w14:textId="77777777" w:rsidR="000F1831" w:rsidRPr="00AC4FBC" w:rsidRDefault="000F1831" w:rsidP="000F1831">
            <w:pPr>
              <w:pStyle w:val="TAC"/>
              <w:rPr>
                <w:rFonts w:eastAsia="MS Mincho"/>
              </w:rPr>
            </w:pPr>
          </w:p>
        </w:tc>
        <w:tc>
          <w:tcPr>
            <w:tcW w:w="1984" w:type="dxa"/>
            <w:vAlign w:val="center"/>
          </w:tcPr>
          <w:p w14:paraId="0CFEFDB2" w14:textId="77777777" w:rsidR="000F1831" w:rsidRPr="00AC4FBC" w:rsidRDefault="000F1831" w:rsidP="000F1831">
            <w:pPr>
              <w:pStyle w:val="TAC"/>
              <w:rPr>
                <w:rFonts w:eastAsia="MS Mincho"/>
              </w:rPr>
            </w:pPr>
            <w:r w:rsidRPr="00AC4FBC">
              <w:t>23</w:t>
            </w:r>
          </w:p>
        </w:tc>
        <w:tc>
          <w:tcPr>
            <w:tcW w:w="1985" w:type="dxa"/>
            <w:vAlign w:val="center"/>
          </w:tcPr>
          <w:p w14:paraId="2D5743AC" w14:textId="77777777" w:rsidR="000F1831" w:rsidRPr="00AC4FBC" w:rsidRDefault="000F1831" w:rsidP="000F1831">
            <w:pPr>
              <w:pStyle w:val="TAC"/>
              <w:rPr>
                <w:rFonts w:eastAsia="MS Mincho"/>
              </w:rPr>
            </w:pPr>
            <w:r w:rsidRPr="00AC4FBC">
              <w:t>+2 +TT/-3-TT</w:t>
            </w:r>
          </w:p>
        </w:tc>
      </w:tr>
      <w:tr w:rsidR="000F1831" w:rsidRPr="00AC4FBC" w14:paraId="4CC2ADA0" w14:textId="77777777" w:rsidTr="000F1831">
        <w:trPr>
          <w:trHeight w:val="288"/>
          <w:jc w:val="center"/>
        </w:trPr>
        <w:tc>
          <w:tcPr>
            <w:tcW w:w="2161" w:type="dxa"/>
            <w:vAlign w:val="center"/>
          </w:tcPr>
          <w:p w14:paraId="34245C1F" w14:textId="77777777" w:rsidR="000F1831" w:rsidRPr="00AC4FBC" w:rsidRDefault="000F1831" w:rsidP="000F1831">
            <w:pPr>
              <w:pStyle w:val="TAC"/>
              <w:rPr>
                <w:lang w:eastAsia="fi-FI"/>
              </w:rPr>
            </w:pPr>
            <w:r w:rsidRPr="00AC4FBC">
              <w:rPr>
                <w:lang w:eastAsia="fi-FI"/>
              </w:rPr>
              <w:t>DC_13A_n66A</w:t>
            </w:r>
          </w:p>
        </w:tc>
        <w:tc>
          <w:tcPr>
            <w:tcW w:w="1830" w:type="dxa"/>
          </w:tcPr>
          <w:p w14:paraId="71EEEA80" w14:textId="77777777" w:rsidR="000F1831" w:rsidRPr="00AC4FBC" w:rsidRDefault="000F1831" w:rsidP="000F1831">
            <w:pPr>
              <w:pStyle w:val="TAC"/>
            </w:pPr>
          </w:p>
        </w:tc>
        <w:tc>
          <w:tcPr>
            <w:tcW w:w="1985" w:type="dxa"/>
          </w:tcPr>
          <w:p w14:paraId="75A71726" w14:textId="77777777" w:rsidR="000F1831" w:rsidRPr="00AC4FBC" w:rsidRDefault="000F1831" w:rsidP="000F1831">
            <w:pPr>
              <w:pStyle w:val="TAC"/>
            </w:pPr>
          </w:p>
        </w:tc>
        <w:tc>
          <w:tcPr>
            <w:tcW w:w="1984" w:type="dxa"/>
            <w:vAlign w:val="center"/>
          </w:tcPr>
          <w:p w14:paraId="26300750" w14:textId="77777777" w:rsidR="000F1831" w:rsidRPr="00AC4FBC" w:rsidRDefault="000F1831" w:rsidP="000F1831">
            <w:pPr>
              <w:pStyle w:val="TAC"/>
            </w:pPr>
            <w:r w:rsidRPr="00AC4FBC">
              <w:t>23</w:t>
            </w:r>
          </w:p>
        </w:tc>
        <w:tc>
          <w:tcPr>
            <w:tcW w:w="1985" w:type="dxa"/>
            <w:vAlign w:val="center"/>
          </w:tcPr>
          <w:p w14:paraId="1B95614E" w14:textId="77777777" w:rsidR="000F1831" w:rsidRPr="00AC4FBC" w:rsidRDefault="000F1831" w:rsidP="000F1831">
            <w:pPr>
              <w:pStyle w:val="TAC"/>
            </w:pPr>
            <w:r w:rsidRPr="00AC4FBC">
              <w:t>+2 +TT/-3-TT</w:t>
            </w:r>
          </w:p>
        </w:tc>
      </w:tr>
      <w:tr w:rsidR="000F1831" w:rsidRPr="00AC4FBC" w14:paraId="3EB080DC" w14:textId="77777777" w:rsidTr="000F1831">
        <w:trPr>
          <w:trHeight w:val="288"/>
          <w:jc w:val="center"/>
        </w:trPr>
        <w:tc>
          <w:tcPr>
            <w:tcW w:w="2161" w:type="dxa"/>
            <w:vAlign w:val="center"/>
          </w:tcPr>
          <w:p w14:paraId="638BA71E" w14:textId="77777777" w:rsidR="000F1831" w:rsidRPr="00AC4FBC" w:rsidRDefault="000F1831" w:rsidP="000F1831">
            <w:pPr>
              <w:pStyle w:val="TAC"/>
              <w:rPr>
                <w:lang w:eastAsia="fi-FI"/>
              </w:rPr>
            </w:pPr>
            <w:r w:rsidRPr="00AC4FBC">
              <w:rPr>
                <w:lang w:eastAsia="fi-FI"/>
              </w:rPr>
              <w:t>DC_13A_n77A</w:t>
            </w:r>
          </w:p>
        </w:tc>
        <w:tc>
          <w:tcPr>
            <w:tcW w:w="1830" w:type="dxa"/>
          </w:tcPr>
          <w:p w14:paraId="7F971B7C"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63067255" w14:textId="77777777" w:rsidR="000F1831" w:rsidRPr="00AC4FBC" w:rsidRDefault="000F1831" w:rsidP="000F1831">
            <w:pPr>
              <w:pStyle w:val="TAC"/>
            </w:pPr>
            <w:r w:rsidRPr="00AC4FBC">
              <w:rPr>
                <w:rFonts w:eastAsia="MS Mincho"/>
              </w:rPr>
              <w:t>+2+TT/-3-TT</w:t>
            </w:r>
          </w:p>
        </w:tc>
        <w:tc>
          <w:tcPr>
            <w:tcW w:w="1984" w:type="dxa"/>
            <w:vAlign w:val="center"/>
          </w:tcPr>
          <w:p w14:paraId="095D24B0" w14:textId="77777777" w:rsidR="000F1831" w:rsidRPr="00AC4FBC" w:rsidRDefault="000F1831" w:rsidP="000F1831">
            <w:pPr>
              <w:pStyle w:val="TAC"/>
            </w:pPr>
            <w:r w:rsidRPr="00AC4FBC">
              <w:rPr>
                <w:rFonts w:eastAsia="MS Mincho"/>
              </w:rPr>
              <w:t>23</w:t>
            </w:r>
          </w:p>
        </w:tc>
        <w:tc>
          <w:tcPr>
            <w:tcW w:w="1985" w:type="dxa"/>
            <w:vAlign w:val="center"/>
          </w:tcPr>
          <w:p w14:paraId="55552670" w14:textId="77777777" w:rsidR="000F1831" w:rsidRPr="00AC4FBC" w:rsidRDefault="000F1831" w:rsidP="000F1831">
            <w:pPr>
              <w:pStyle w:val="TAC"/>
            </w:pPr>
            <w:r w:rsidRPr="00AC4FBC">
              <w:rPr>
                <w:rFonts w:eastAsia="MS Mincho"/>
              </w:rPr>
              <w:t>+2+TT/-3-TT</w:t>
            </w:r>
          </w:p>
        </w:tc>
      </w:tr>
      <w:tr w:rsidR="000F1831" w:rsidRPr="00AC4FBC" w14:paraId="004A571B" w14:textId="77777777" w:rsidTr="000F1831">
        <w:trPr>
          <w:trHeight w:val="288"/>
          <w:jc w:val="center"/>
        </w:trPr>
        <w:tc>
          <w:tcPr>
            <w:tcW w:w="2161" w:type="dxa"/>
            <w:vAlign w:val="center"/>
          </w:tcPr>
          <w:p w14:paraId="144C6086" w14:textId="77777777" w:rsidR="000F1831" w:rsidRPr="00AC4FBC" w:rsidRDefault="000F1831" w:rsidP="000F1831">
            <w:pPr>
              <w:pStyle w:val="TAC"/>
              <w:rPr>
                <w:lang w:eastAsia="fi-FI"/>
              </w:rPr>
            </w:pPr>
            <w:r w:rsidRPr="00AC4FBC">
              <w:rPr>
                <w:lang w:eastAsia="fi-FI"/>
              </w:rPr>
              <w:t>DC_14A_n2A</w:t>
            </w:r>
          </w:p>
        </w:tc>
        <w:tc>
          <w:tcPr>
            <w:tcW w:w="1830" w:type="dxa"/>
          </w:tcPr>
          <w:p w14:paraId="511FBE09" w14:textId="77777777" w:rsidR="000F1831" w:rsidRPr="00AC4FBC" w:rsidRDefault="000F1831" w:rsidP="000F1831">
            <w:pPr>
              <w:pStyle w:val="TAC"/>
            </w:pPr>
          </w:p>
        </w:tc>
        <w:tc>
          <w:tcPr>
            <w:tcW w:w="1985" w:type="dxa"/>
          </w:tcPr>
          <w:p w14:paraId="49CA3271" w14:textId="77777777" w:rsidR="000F1831" w:rsidRPr="00AC4FBC" w:rsidRDefault="000F1831" w:rsidP="000F1831">
            <w:pPr>
              <w:pStyle w:val="TAC"/>
            </w:pPr>
          </w:p>
        </w:tc>
        <w:tc>
          <w:tcPr>
            <w:tcW w:w="1984" w:type="dxa"/>
            <w:vAlign w:val="center"/>
          </w:tcPr>
          <w:p w14:paraId="6CFDE45A" w14:textId="77777777" w:rsidR="000F1831" w:rsidRPr="00AC4FBC" w:rsidRDefault="000F1831" w:rsidP="000F1831">
            <w:pPr>
              <w:pStyle w:val="TAC"/>
            </w:pPr>
            <w:r w:rsidRPr="00AC4FBC">
              <w:t>23</w:t>
            </w:r>
          </w:p>
        </w:tc>
        <w:tc>
          <w:tcPr>
            <w:tcW w:w="1985" w:type="dxa"/>
            <w:vAlign w:val="center"/>
          </w:tcPr>
          <w:p w14:paraId="632E3F96" w14:textId="77777777" w:rsidR="000F1831" w:rsidRPr="00AC4FBC" w:rsidRDefault="000F1831" w:rsidP="000F1831">
            <w:pPr>
              <w:pStyle w:val="TAC"/>
            </w:pPr>
            <w:r w:rsidRPr="00AC4FBC">
              <w:t>+2 +TT/-3-TT</w:t>
            </w:r>
          </w:p>
        </w:tc>
      </w:tr>
      <w:tr w:rsidR="000F1831" w:rsidRPr="00AC4FBC" w14:paraId="4ECAE7F7" w14:textId="77777777" w:rsidTr="000F1831">
        <w:trPr>
          <w:trHeight w:val="288"/>
          <w:jc w:val="center"/>
        </w:trPr>
        <w:tc>
          <w:tcPr>
            <w:tcW w:w="2161" w:type="dxa"/>
            <w:vAlign w:val="center"/>
          </w:tcPr>
          <w:p w14:paraId="3EFC52B8" w14:textId="77777777" w:rsidR="000F1831" w:rsidRPr="00AC4FBC" w:rsidRDefault="000F1831" w:rsidP="000F1831">
            <w:pPr>
              <w:pStyle w:val="TAC"/>
              <w:rPr>
                <w:lang w:eastAsia="fi-FI"/>
              </w:rPr>
            </w:pPr>
            <w:r w:rsidRPr="00AC4FBC">
              <w:rPr>
                <w:lang w:eastAsia="fi-FI"/>
              </w:rPr>
              <w:t>DC_14A_n66A</w:t>
            </w:r>
          </w:p>
        </w:tc>
        <w:tc>
          <w:tcPr>
            <w:tcW w:w="1830" w:type="dxa"/>
          </w:tcPr>
          <w:p w14:paraId="70FE2141" w14:textId="77777777" w:rsidR="000F1831" w:rsidRPr="00AC4FBC" w:rsidRDefault="000F1831" w:rsidP="000F1831">
            <w:pPr>
              <w:pStyle w:val="TAC"/>
            </w:pPr>
          </w:p>
        </w:tc>
        <w:tc>
          <w:tcPr>
            <w:tcW w:w="1985" w:type="dxa"/>
          </w:tcPr>
          <w:p w14:paraId="604E9C9E" w14:textId="77777777" w:rsidR="000F1831" w:rsidRPr="00AC4FBC" w:rsidRDefault="000F1831" w:rsidP="000F1831">
            <w:pPr>
              <w:pStyle w:val="TAC"/>
            </w:pPr>
          </w:p>
        </w:tc>
        <w:tc>
          <w:tcPr>
            <w:tcW w:w="1984" w:type="dxa"/>
            <w:vAlign w:val="center"/>
          </w:tcPr>
          <w:p w14:paraId="42DB49B7" w14:textId="77777777" w:rsidR="000F1831" w:rsidRPr="00AC4FBC" w:rsidRDefault="000F1831" w:rsidP="000F1831">
            <w:pPr>
              <w:pStyle w:val="TAC"/>
            </w:pPr>
            <w:r w:rsidRPr="00AC4FBC">
              <w:rPr>
                <w:rFonts w:eastAsia="MS Mincho"/>
              </w:rPr>
              <w:t>23</w:t>
            </w:r>
          </w:p>
        </w:tc>
        <w:tc>
          <w:tcPr>
            <w:tcW w:w="1985" w:type="dxa"/>
            <w:vAlign w:val="center"/>
          </w:tcPr>
          <w:p w14:paraId="71A7D608" w14:textId="77777777" w:rsidR="000F1831" w:rsidRPr="00AC4FBC" w:rsidRDefault="000F1831" w:rsidP="000F1831">
            <w:pPr>
              <w:pStyle w:val="TAC"/>
            </w:pPr>
            <w:r w:rsidRPr="00AC4FBC">
              <w:rPr>
                <w:rFonts w:eastAsia="MS Mincho"/>
              </w:rPr>
              <w:t>+2 +TT/-3-TT</w:t>
            </w:r>
          </w:p>
        </w:tc>
      </w:tr>
      <w:tr w:rsidR="000F1831" w:rsidRPr="00AC4FBC" w14:paraId="759A040A" w14:textId="77777777" w:rsidTr="000F1831">
        <w:trPr>
          <w:trHeight w:val="288"/>
          <w:jc w:val="center"/>
        </w:trPr>
        <w:tc>
          <w:tcPr>
            <w:tcW w:w="2161" w:type="dxa"/>
            <w:vAlign w:val="center"/>
          </w:tcPr>
          <w:p w14:paraId="5931E0B2" w14:textId="77777777" w:rsidR="000F1831" w:rsidRPr="00AC4FBC" w:rsidRDefault="000F1831" w:rsidP="000F1831">
            <w:pPr>
              <w:pStyle w:val="TAC"/>
              <w:rPr>
                <w:lang w:eastAsia="fi-FI"/>
              </w:rPr>
            </w:pPr>
            <w:r w:rsidRPr="00AC4FBC">
              <w:rPr>
                <w:lang w:eastAsia="fi-FI"/>
              </w:rPr>
              <w:t>DC_</w:t>
            </w:r>
            <w:r>
              <w:rPr>
                <w:lang w:eastAsia="fi-FI"/>
              </w:rPr>
              <w:t>14</w:t>
            </w:r>
            <w:r w:rsidRPr="00AC4FBC">
              <w:rPr>
                <w:lang w:eastAsia="fi-FI"/>
              </w:rPr>
              <w:t>A_n</w:t>
            </w:r>
            <w:r>
              <w:rPr>
                <w:lang w:eastAsia="fi-FI"/>
              </w:rPr>
              <w:t>77</w:t>
            </w:r>
            <w:r w:rsidRPr="00AC4FBC">
              <w:rPr>
                <w:lang w:eastAsia="fi-FI"/>
              </w:rPr>
              <w:t>A</w:t>
            </w:r>
          </w:p>
        </w:tc>
        <w:tc>
          <w:tcPr>
            <w:tcW w:w="1830" w:type="dxa"/>
          </w:tcPr>
          <w:p w14:paraId="6985F111"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527E024D" w14:textId="77777777" w:rsidR="000F1831" w:rsidRPr="00AC4FBC" w:rsidRDefault="000F1831" w:rsidP="000F1831">
            <w:pPr>
              <w:pStyle w:val="TAC"/>
            </w:pPr>
            <w:r w:rsidRPr="00AC4FBC">
              <w:rPr>
                <w:rFonts w:eastAsia="MS Mincho"/>
              </w:rPr>
              <w:t>+2+TT/-3-TT</w:t>
            </w:r>
          </w:p>
        </w:tc>
        <w:tc>
          <w:tcPr>
            <w:tcW w:w="1984" w:type="dxa"/>
            <w:vAlign w:val="center"/>
          </w:tcPr>
          <w:p w14:paraId="472B17BE" w14:textId="77777777" w:rsidR="000F1831" w:rsidRPr="00AC4FBC" w:rsidRDefault="000F1831" w:rsidP="000F1831">
            <w:pPr>
              <w:pStyle w:val="TAC"/>
              <w:rPr>
                <w:rFonts w:eastAsia="MS Mincho"/>
              </w:rPr>
            </w:pPr>
            <w:r w:rsidRPr="00AC4FBC">
              <w:t>23</w:t>
            </w:r>
          </w:p>
        </w:tc>
        <w:tc>
          <w:tcPr>
            <w:tcW w:w="1985" w:type="dxa"/>
            <w:vAlign w:val="center"/>
          </w:tcPr>
          <w:p w14:paraId="5B3AB0B5" w14:textId="77777777" w:rsidR="000F1831" w:rsidRPr="00AC4FBC" w:rsidRDefault="000F1831" w:rsidP="000F1831">
            <w:pPr>
              <w:pStyle w:val="TAC"/>
              <w:rPr>
                <w:rFonts w:eastAsia="MS Mincho"/>
              </w:rPr>
            </w:pPr>
            <w:r w:rsidRPr="00AC4FBC">
              <w:t>+2 +TT/-3-TT</w:t>
            </w:r>
          </w:p>
        </w:tc>
      </w:tr>
      <w:tr w:rsidR="000F1831" w:rsidRPr="00AC4FBC" w14:paraId="6FDC25FB" w14:textId="77777777" w:rsidTr="000F1831">
        <w:trPr>
          <w:trHeight w:val="288"/>
          <w:jc w:val="center"/>
        </w:trPr>
        <w:tc>
          <w:tcPr>
            <w:tcW w:w="2161" w:type="dxa"/>
            <w:vAlign w:val="center"/>
          </w:tcPr>
          <w:p w14:paraId="3099F03D" w14:textId="77777777" w:rsidR="000F1831" w:rsidRPr="00AC4FBC" w:rsidRDefault="000F1831" w:rsidP="000F1831">
            <w:pPr>
              <w:pStyle w:val="TAC"/>
              <w:rPr>
                <w:lang w:eastAsia="fi-FI"/>
              </w:rPr>
            </w:pPr>
            <w:r w:rsidRPr="00AC4FBC">
              <w:rPr>
                <w:lang w:eastAsia="fi-FI"/>
              </w:rPr>
              <w:t>DC_18A_n77A</w:t>
            </w:r>
          </w:p>
        </w:tc>
        <w:tc>
          <w:tcPr>
            <w:tcW w:w="1830" w:type="dxa"/>
          </w:tcPr>
          <w:p w14:paraId="1CA230B3"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15330305" w14:textId="77777777" w:rsidR="000F1831" w:rsidRPr="00AC4FBC" w:rsidRDefault="000F1831" w:rsidP="000F1831">
            <w:pPr>
              <w:pStyle w:val="TAC"/>
            </w:pPr>
            <w:r>
              <w:rPr>
                <w:rFonts w:eastAsia="MS Mincho"/>
              </w:rPr>
              <w:t>+2+TT/-3-TT</w:t>
            </w:r>
          </w:p>
        </w:tc>
        <w:tc>
          <w:tcPr>
            <w:tcW w:w="1984" w:type="dxa"/>
            <w:vAlign w:val="center"/>
          </w:tcPr>
          <w:p w14:paraId="61078EF0" w14:textId="77777777" w:rsidR="000F1831" w:rsidRPr="00AC4FBC" w:rsidRDefault="000F1831" w:rsidP="000F1831">
            <w:pPr>
              <w:pStyle w:val="TAC"/>
            </w:pPr>
            <w:r w:rsidRPr="00AC4FBC">
              <w:t>23</w:t>
            </w:r>
          </w:p>
        </w:tc>
        <w:tc>
          <w:tcPr>
            <w:tcW w:w="1985" w:type="dxa"/>
            <w:vAlign w:val="center"/>
          </w:tcPr>
          <w:p w14:paraId="7A0368E6" w14:textId="77777777" w:rsidR="000F1831" w:rsidRPr="00AC4FBC" w:rsidRDefault="000F1831" w:rsidP="000F1831">
            <w:pPr>
              <w:pStyle w:val="TAC"/>
            </w:pPr>
            <w:r w:rsidRPr="00AC4FBC">
              <w:t>+2 +TT/-3-TT</w:t>
            </w:r>
          </w:p>
        </w:tc>
      </w:tr>
      <w:tr w:rsidR="000F1831" w:rsidRPr="00AC4FBC" w14:paraId="20A4816E" w14:textId="77777777" w:rsidTr="000F1831">
        <w:trPr>
          <w:trHeight w:val="288"/>
          <w:jc w:val="center"/>
        </w:trPr>
        <w:tc>
          <w:tcPr>
            <w:tcW w:w="2161" w:type="dxa"/>
            <w:vAlign w:val="center"/>
          </w:tcPr>
          <w:p w14:paraId="6BA9F3B6" w14:textId="77777777" w:rsidR="000F1831" w:rsidRPr="00AC4FBC" w:rsidRDefault="000F1831" w:rsidP="000F1831">
            <w:pPr>
              <w:pStyle w:val="TAC"/>
              <w:rPr>
                <w:lang w:eastAsia="fi-FI"/>
              </w:rPr>
            </w:pPr>
            <w:r w:rsidRPr="00AC4FBC">
              <w:rPr>
                <w:lang w:eastAsia="fi-FI"/>
              </w:rPr>
              <w:t>DC_18A_n78A</w:t>
            </w:r>
          </w:p>
        </w:tc>
        <w:tc>
          <w:tcPr>
            <w:tcW w:w="1830" w:type="dxa"/>
          </w:tcPr>
          <w:p w14:paraId="71F76BC0" w14:textId="77777777" w:rsidR="000F1831" w:rsidRPr="00AC4FBC" w:rsidRDefault="000F1831" w:rsidP="000F1831">
            <w:pPr>
              <w:pStyle w:val="TAC"/>
            </w:pPr>
          </w:p>
        </w:tc>
        <w:tc>
          <w:tcPr>
            <w:tcW w:w="1985" w:type="dxa"/>
          </w:tcPr>
          <w:p w14:paraId="3BED8E79" w14:textId="77777777" w:rsidR="000F1831" w:rsidRPr="00AC4FBC" w:rsidRDefault="000F1831" w:rsidP="000F1831">
            <w:pPr>
              <w:pStyle w:val="TAC"/>
            </w:pPr>
          </w:p>
        </w:tc>
        <w:tc>
          <w:tcPr>
            <w:tcW w:w="1984" w:type="dxa"/>
            <w:vAlign w:val="center"/>
          </w:tcPr>
          <w:p w14:paraId="237F9D30" w14:textId="77777777" w:rsidR="000F1831" w:rsidRPr="00AC4FBC" w:rsidRDefault="000F1831" w:rsidP="000F1831">
            <w:pPr>
              <w:pStyle w:val="TAC"/>
            </w:pPr>
            <w:r w:rsidRPr="00AC4FBC">
              <w:t>23</w:t>
            </w:r>
          </w:p>
        </w:tc>
        <w:tc>
          <w:tcPr>
            <w:tcW w:w="1985" w:type="dxa"/>
          </w:tcPr>
          <w:p w14:paraId="71BDFD1F" w14:textId="77777777" w:rsidR="000F1831" w:rsidRPr="00AC4FBC" w:rsidRDefault="000F1831" w:rsidP="000F1831">
            <w:pPr>
              <w:pStyle w:val="TAC"/>
            </w:pPr>
            <w:r w:rsidRPr="00AC4FBC">
              <w:t>+2 +TT/-3-TT</w:t>
            </w:r>
          </w:p>
        </w:tc>
      </w:tr>
      <w:tr w:rsidR="000F1831" w:rsidRPr="00AC4FBC" w14:paraId="07C449E7" w14:textId="77777777" w:rsidTr="000F1831">
        <w:trPr>
          <w:trHeight w:val="288"/>
          <w:jc w:val="center"/>
        </w:trPr>
        <w:tc>
          <w:tcPr>
            <w:tcW w:w="2161" w:type="dxa"/>
            <w:vAlign w:val="center"/>
          </w:tcPr>
          <w:p w14:paraId="6206137A" w14:textId="77777777" w:rsidR="000F1831" w:rsidRPr="00AC4FBC" w:rsidRDefault="000F1831" w:rsidP="000F1831">
            <w:pPr>
              <w:pStyle w:val="TAC"/>
              <w:rPr>
                <w:lang w:eastAsia="fi-FI"/>
              </w:rPr>
            </w:pPr>
            <w:r w:rsidRPr="00AC4FBC">
              <w:rPr>
                <w:lang w:eastAsia="fi-FI"/>
              </w:rPr>
              <w:t>DC_18A_n79A</w:t>
            </w:r>
          </w:p>
        </w:tc>
        <w:tc>
          <w:tcPr>
            <w:tcW w:w="1830" w:type="dxa"/>
          </w:tcPr>
          <w:p w14:paraId="1E262A35" w14:textId="77777777" w:rsidR="000F1831" w:rsidRPr="00AC4FBC" w:rsidRDefault="000F1831" w:rsidP="000F1831">
            <w:pPr>
              <w:pStyle w:val="TAC"/>
            </w:pPr>
          </w:p>
        </w:tc>
        <w:tc>
          <w:tcPr>
            <w:tcW w:w="1985" w:type="dxa"/>
          </w:tcPr>
          <w:p w14:paraId="392DE289" w14:textId="77777777" w:rsidR="000F1831" w:rsidRPr="00AC4FBC" w:rsidRDefault="000F1831" w:rsidP="000F1831">
            <w:pPr>
              <w:pStyle w:val="TAC"/>
            </w:pPr>
          </w:p>
        </w:tc>
        <w:tc>
          <w:tcPr>
            <w:tcW w:w="1984" w:type="dxa"/>
            <w:vAlign w:val="center"/>
          </w:tcPr>
          <w:p w14:paraId="30586CD9" w14:textId="77777777" w:rsidR="000F1831" w:rsidRPr="00AC4FBC" w:rsidRDefault="000F1831" w:rsidP="000F1831">
            <w:pPr>
              <w:pStyle w:val="TAC"/>
            </w:pPr>
            <w:r w:rsidRPr="00AC4FBC">
              <w:t>23</w:t>
            </w:r>
          </w:p>
        </w:tc>
        <w:tc>
          <w:tcPr>
            <w:tcW w:w="1985" w:type="dxa"/>
          </w:tcPr>
          <w:p w14:paraId="4B549AD2" w14:textId="77777777" w:rsidR="000F1831" w:rsidRPr="00AC4FBC" w:rsidRDefault="000F1831" w:rsidP="000F1831">
            <w:pPr>
              <w:pStyle w:val="TAC"/>
            </w:pPr>
            <w:r w:rsidRPr="00AC4FBC">
              <w:t>+2 +TT/-3-TT</w:t>
            </w:r>
          </w:p>
        </w:tc>
      </w:tr>
      <w:tr w:rsidR="000F1831" w:rsidRPr="00AC4FBC" w14:paraId="0A01B541" w14:textId="77777777" w:rsidTr="000F1831">
        <w:trPr>
          <w:trHeight w:val="288"/>
          <w:jc w:val="center"/>
        </w:trPr>
        <w:tc>
          <w:tcPr>
            <w:tcW w:w="2161" w:type="dxa"/>
            <w:vAlign w:val="center"/>
          </w:tcPr>
          <w:p w14:paraId="1053CDB5" w14:textId="77777777" w:rsidR="000F1831" w:rsidRPr="00AC4FBC" w:rsidRDefault="000F1831" w:rsidP="000F1831">
            <w:pPr>
              <w:pStyle w:val="TAC"/>
              <w:rPr>
                <w:lang w:eastAsia="fi-FI"/>
              </w:rPr>
            </w:pPr>
            <w:r w:rsidRPr="00AC4FBC">
              <w:rPr>
                <w:lang w:eastAsia="fi-FI"/>
              </w:rPr>
              <w:t>DC_19A_n1A</w:t>
            </w:r>
          </w:p>
        </w:tc>
        <w:tc>
          <w:tcPr>
            <w:tcW w:w="1830" w:type="dxa"/>
          </w:tcPr>
          <w:p w14:paraId="7A07415D" w14:textId="77777777" w:rsidR="000F1831" w:rsidRPr="00AC4FBC" w:rsidRDefault="000F1831" w:rsidP="000F1831">
            <w:pPr>
              <w:pStyle w:val="TAC"/>
            </w:pPr>
          </w:p>
        </w:tc>
        <w:tc>
          <w:tcPr>
            <w:tcW w:w="1985" w:type="dxa"/>
          </w:tcPr>
          <w:p w14:paraId="036377DD" w14:textId="77777777" w:rsidR="000F1831" w:rsidRPr="00AC4FBC" w:rsidRDefault="000F1831" w:rsidP="000F1831">
            <w:pPr>
              <w:pStyle w:val="TAC"/>
            </w:pPr>
          </w:p>
        </w:tc>
        <w:tc>
          <w:tcPr>
            <w:tcW w:w="1984" w:type="dxa"/>
            <w:vAlign w:val="center"/>
          </w:tcPr>
          <w:p w14:paraId="19F9FC21" w14:textId="77777777" w:rsidR="000F1831" w:rsidRPr="00AC4FBC" w:rsidRDefault="000F1831" w:rsidP="000F1831">
            <w:pPr>
              <w:pStyle w:val="TAC"/>
            </w:pPr>
            <w:r w:rsidRPr="00AC4FBC">
              <w:t>23</w:t>
            </w:r>
          </w:p>
        </w:tc>
        <w:tc>
          <w:tcPr>
            <w:tcW w:w="1985" w:type="dxa"/>
            <w:vAlign w:val="center"/>
          </w:tcPr>
          <w:p w14:paraId="264A4339" w14:textId="77777777" w:rsidR="000F1831" w:rsidRPr="00AC4FBC" w:rsidRDefault="000F1831" w:rsidP="000F1831">
            <w:pPr>
              <w:pStyle w:val="TAC"/>
            </w:pPr>
            <w:r w:rsidRPr="00AC4FBC">
              <w:t>+2 +TT/-3-TT</w:t>
            </w:r>
          </w:p>
        </w:tc>
      </w:tr>
      <w:tr w:rsidR="000F1831" w:rsidRPr="00AC4FBC" w14:paraId="1CE2A5E9" w14:textId="77777777" w:rsidTr="000F1831">
        <w:trPr>
          <w:trHeight w:val="288"/>
          <w:jc w:val="center"/>
        </w:trPr>
        <w:tc>
          <w:tcPr>
            <w:tcW w:w="2161" w:type="dxa"/>
            <w:vAlign w:val="center"/>
          </w:tcPr>
          <w:p w14:paraId="7E934664" w14:textId="77777777" w:rsidR="000F1831" w:rsidRPr="00AC4FBC" w:rsidRDefault="000F1831" w:rsidP="000F1831">
            <w:pPr>
              <w:pStyle w:val="TAC"/>
              <w:rPr>
                <w:lang w:eastAsia="fi-FI"/>
              </w:rPr>
            </w:pPr>
            <w:r w:rsidRPr="00AC4FBC">
              <w:rPr>
                <w:lang w:eastAsia="fi-FI"/>
              </w:rPr>
              <w:t>DC_19A_n77A</w:t>
            </w:r>
          </w:p>
        </w:tc>
        <w:tc>
          <w:tcPr>
            <w:tcW w:w="1830" w:type="dxa"/>
          </w:tcPr>
          <w:p w14:paraId="73006AFA" w14:textId="77777777" w:rsidR="000F1831" w:rsidRPr="00AC4FBC" w:rsidRDefault="000F1831" w:rsidP="000F1831">
            <w:pPr>
              <w:pStyle w:val="TAC"/>
            </w:pPr>
          </w:p>
        </w:tc>
        <w:tc>
          <w:tcPr>
            <w:tcW w:w="1985" w:type="dxa"/>
          </w:tcPr>
          <w:p w14:paraId="7214F460" w14:textId="77777777" w:rsidR="000F1831" w:rsidRPr="00AC4FBC" w:rsidRDefault="000F1831" w:rsidP="000F1831">
            <w:pPr>
              <w:pStyle w:val="TAC"/>
            </w:pPr>
          </w:p>
        </w:tc>
        <w:tc>
          <w:tcPr>
            <w:tcW w:w="1984" w:type="dxa"/>
            <w:vAlign w:val="center"/>
          </w:tcPr>
          <w:p w14:paraId="28EFF4F2" w14:textId="77777777" w:rsidR="000F1831" w:rsidRPr="00AC4FBC" w:rsidRDefault="000F1831" w:rsidP="000F1831">
            <w:pPr>
              <w:pStyle w:val="TAC"/>
            </w:pPr>
            <w:r w:rsidRPr="00AC4FBC">
              <w:t>23</w:t>
            </w:r>
          </w:p>
        </w:tc>
        <w:tc>
          <w:tcPr>
            <w:tcW w:w="1985" w:type="dxa"/>
          </w:tcPr>
          <w:p w14:paraId="1894BB50" w14:textId="77777777" w:rsidR="000F1831" w:rsidRPr="00AC4FBC" w:rsidRDefault="000F1831" w:rsidP="000F1831">
            <w:pPr>
              <w:pStyle w:val="TAC"/>
            </w:pPr>
            <w:r w:rsidRPr="00AC4FBC">
              <w:t>+2 +TT/-3-TT</w:t>
            </w:r>
          </w:p>
        </w:tc>
      </w:tr>
      <w:tr w:rsidR="000F1831" w:rsidRPr="00AC4FBC" w14:paraId="582AA0DA" w14:textId="77777777" w:rsidTr="000F1831">
        <w:trPr>
          <w:trHeight w:val="288"/>
          <w:jc w:val="center"/>
        </w:trPr>
        <w:tc>
          <w:tcPr>
            <w:tcW w:w="2161" w:type="dxa"/>
            <w:vAlign w:val="center"/>
          </w:tcPr>
          <w:p w14:paraId="3E0397D0" w14:textId="77777777" w:rsidR="000F1831" w:rsidRPr="00AC4FBC" w:rsidRDefault="000F1831" w:rsidP="000F1831">
            <w:pPr>
              <w:pStyle w:val="TAC"/>
              <w:rPr>
                <w:lang w:eastAsia="fi-FI"/>
              </w:rPr>
            </w:pPr>
            <w:r w:rsidRPr="00AC4FBC">
              <w:rPr>
                <w:lang w:eastAsia="fi-FI"/>
              </w:rPr>
              <w:t>DC_19A_n78A</w:t>
            </w:r>
          </w:p>
        </w:tc>
        <w:tc>
          <w:tcPr>
            <w:tcW w:w="1830" w:type="dxa"/>
          </w:tcPr>
          <w:p w14:paraId="2AE3DAEF"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0252CA89" w14:textId="77777777" w:rsidR="000F1831" w:rsidRPr="00AC4FBC" w:rsidRDefault="000F1831" w:rsidP="000F1831">
            <w:pPr>
              <w:pStyle w:val="TAC"/>
            </w:pPr>
            <w:r>
              <w:rPr>
                <w:rFonts w:eastAsia="MS Mincho"/>
              </w:rPr>
              <w:t>+2+TT/-3-TT</w:t>
            </w:r>
          </w:p>
        </w:tc>
        <w:tc>
          <w:tcPr>
            <w:tcW w:w="1984" w:type="dxa"/>
            <w:vAlign w:val="center"/>
          </w:tcPr>
          <w:p w14:paraId="3D3096BA" w14:textId="77777777" w:rsidR="000F1831" w:rsidRPr="00AC4FBC" w:rsidRDefault="000F1831" w:rsidP="000F1831">
            <w:pPr>
              <w:pStyle w:val="TAC"/>
            </w:pPr>
            <w:r w:rsidRPr="00AC4FBC">
              <w:t>23</w:t>
            </w:r>
          </w:p>
        </w:tc>
        <w:tc>
          <w:tcPr>
            <w:tcW w:w="1985" w:type="dxa"/>
          </w:tcPr>
          <w:p w14:paraId="0C1336D1" w14:textId="77777777" w:rsidR="000F1831" w:rsidRPr="00AC4FBC" w:rsidRDefault="000F1831" w:rsidP="000F1831">
            <w:pPr>
              <w:pStyle w:val="TAC"/>
            </w:pPr>
            <w:r w:rsidRPr="00AC4FBC">
              <w:t>+2 +TT/-3-TT</w:t>
            </w:r>
          </w:p>
        </w:tc>
      </w:tr>
      <w:tr w:rsidR="000F1831" w:rsidRPr="00AC4FBC" w14:paraId="0FD43800" w14:textId="77777777" w:rsidTr="000F1831">
        <w:trPr>
          <w:trHeight w:val="288"/>
          <w:jc w:val="center"/>
        </w:trPr>
        <w:tc>
          <w:tcPr>
            <w:tcW w:w="2161" w:type="dxa"/>
            <w:vAlign w:val="center"/>
          </w:tcPr>
          <w:p w14:paraId="7669BC7C" w14:textId="77777777" w:rsidR="000F1831" w:rsidRPr="00AC4FBC" w:rsidRDefault="000F1831" w:rsidP="000F1831">
            <w:pPr>
              <w:pStyle w:val="TAC"/>
              <w:rPr>
                <w:lang w:eastAsia="fi-FI"/>
              </w:rPr>
            </w:pPr>
            <w:r w:rsidRPr="00AC4FBC">
              <w:rPr>
                <w:lang w:eastAsia="fi-FI"/>
              </w:rPr>
              <w:t>DC_19A_n79A</w:t>
            </w:r>
          </w:p>
        </w:tc>
        <w:tc>
          <w:tcPr>
            <w:tcW w:w="1830" w:type="dxa"/>
          </w:tcPr>
          <w:p w14:paraId="5170D376"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706D3DCA" w14:textId="77777777" w:rsidR="000F1831" w:rsidRPr="00AC4FBC" w:rsidRDefault="000F1831" w:rsidP="000F1831">
            <w:pPr>
              <w:pStyle w:val="TAC"/>
            </w:pPr>
            <w:r>
              <w:rPr>
                <w:rFonts w:eastAsia="MS Mincho"/>
              </w:rPr>
              <w:t>+2+TT/-3-TT</w:t>
            </w:r>
          </w:p>
        </w:tc>
        <w:tc>
          <w:tcPr>
            <w:tcW w:w="1984" w:type="dxa"/>
            <w:vAlign w:val="center"/>
          </w:tcPr>
          <w:p w14:paraId="29E86C1D" w14:textId="77777777" w:rsidR="000F1831" w:rsidRPr="00AC4FBC" w:rsidRDefault="000F1831" w:rsidP="000F1831">
            <w:pPr>
              <w:pStyle w:val="TAC"/>
            </w:pPr>
            <w:r w:rsidRPr="00AC4FBC">
              <w:t>23</w:t>
            </w:r>
          </w:p>
        </w:tc>
        <w:tc>
          <w:tcPr>
            <w:tcW w:w="1985" w:type="dxa"/>
          </w:tcPr>
          <w:p w14:paraId="54886695" w14:textId="77777777" w:rsidR="000F1831" w:rsidRPr="00AC4FBC" w:rsidRDefault="000F1831" w:rsidP="000F1831">
            <w:pPr>
              <w:pStyle w:val="TAC"/>
            </w:pPr>
            <w:r w:rsidRPr="00AC4FBC">
              <w:t>+2 +TT/-3-TT</w:t>
            </w:r>
          </w:p>
        </w:tc>
      </w:tr>
      <w:tr w:rsidR="000F1831" w:rsidRPr="00AC4FBC" w14:paraId="74D29B46" w14:textId="77777777" w:rsidTr="000F1831">
        <w:trPr>
          <w:trHeight w:val="288"/>
          <w:jc w:val="center"/>
        </w:trPr>
        <w:tc>
          <w:tcPr>
            <w:tcW w:w="2161" w:type="dxa"/>
            <w:vAlign w:val="center"/>
          </w:tcPr>
          <w:p w14:paraId="5B75119E" w14:textId="77777777" w:rsidR="000F1831" w:rsidRPr="00AC4FBC" w:rsidRDefault="000F1831" w:rsidP="000F1831">
            <w:pPr>
              <w:pStyle w:val="TAC"/>
              <w:rPr>
                <w:lang w:eastAsia="fi-FI"/>
              </w:rPr>
            </w:pPr>
            <w:r w:rsidRPr="00AC4FBC">
              <w:t>DC_20A_n1A</w:t>
            </w:r>
          </w:p>
        </w:tc>
        <w:tc>
          <w:tcPr>
            <w:tcW w:w="1830" w:type="dxa"/>
          </w:tcPr>
          <w:p w14:paraId="3531CE63" w14:textId="77777777" w:rsidR="000F1831" w:rsidRPr="00AC4FBC" w:rsidRDefault="000F1831" w:rsidP="000F1831">
            <w:pPr>
              <w:pStyle w:val="TAC"/>
            </w:pPr>
          </w:p>
        </w:tc>
        <w:tc>
          <w:tcPr>
            <w:tcW w:w="1985" w:type="dxa"/>
          </w:tcPr>
          <w:p w14:paraId="52C78CB2" w14:textId="77777777" w:rsidR="000F1831" w:rsidRPr="00AC4FBC" w:rsidRDefault="000F1831" w:rsidP="000F1831">
            <w:pPr>
              <w:pStyle w:val="TAC"/>
            </w:pPr>
          </w:p>
        </w:tc>
        <w:tc>
          <w:tcPr>
            <w:tcW w:w="1984" w:type="dxa"/>
            <w:vAlign w:val="center"/>
          </w:tcPr>
          <w:p w14:paraId="4C6D759C" w14:textId="77777777" w:rsidR="000F1831" w:rsidRPr="00AC4FBC" w:rsidRDefault="000F1831" w:rsidP="000F1831">
            <w:pPr>
              <w:pStyle w:val="TAC"/>
            </w:pPr>
            <w:r w:rsidRPr="00AC4FBC">
              <w:t>23</w:t>
            </w:r>
          </w:p>
        </w:tc>
        <w:tc>
          <w:tcPr>
            <w:tcW w:w="1985" w:type="dxa"/>
          </w:tcPr>
          <w:p w14:paraId="1E45BF8F" w14:textId="77777777" w:rsidR="000F1831" w:rsidRPr="00AC4FBC" w:rsidRDefault="000F1831" w:rsidP="000F1831">
            <w:pPr>
              <w:pStyle w:val="TAC"/>
            </w:pPr>
            <w:r w:rsidRPr="00AC4FBC">
              <w:t>+2 +TT/-3-TT</w:t>
            </w:r>
          </w:p>
        </w:tc>
      </w:tr>
      <w:tr w:rsidR="000F1831" w:rsidRPr="00AC4FBC" w14:paraId="72F54D5E" w14:textId="77777777" w:rsidTr="000F1831">
        <w:trPr>
          <w:trHeight w:val="288"/>
          <w:jc w:val="center"/>
        </w:trPr>
        <w:tc>
          <w:tcPr>
            <w:tcW w:w="2161" w:type="dxa"/>
            <w:vAlign w:val="center"/>
          </w:tcPr>
          <w:p w14:paraId="4E9BD3D3" w14:textId="77777777" w:rsidR="000F1831" w:rsidRPr="00AC4FBC" w:rsidRDefault="000F1831" w:rsidP="000F1831">
            <w:pPr>
              <w:pStyle w:val="TAC"/>
              <w:rPr>
                <w:lang w:eastAsia="fi-FI"/>
              </w:rPr>
            </w:pPr>
            <w:r w:rsidRPr="00AC4FBC">
              <w:t>DC_20A_n3A</w:t>
            </w:r>
          </w:p>
        </w:tc>
        <w:tc>
          <w:tcPr>
            <w:tcW w:w="1830" w:type="dxa"/>
          </w:tcPr>
          <w:p w14:paraId="4B1A282F" w14:textId="77777777" w:rsidR="000F1831" w:rsidRPr="00AC4FBC" w:rsidRDefault="000F1831" w:rsidP="000F1831">
            <w:pPr>
              <w:pStyle w:val="TAC"/>
            </w:pPr>
          </w:p>
        </w:tc>
        <w:tc>
          <w:tcPr>
            <w:tcW w:w="1985" w:type="dxa"/>
          </w:tcPr>
          <w:p w14:paraId="45846772" w14:textId="77777777" w:rsidR="000F1831" w:rsidRPr="00AC4FBC" w:rsidRDefault="000F1831" w:rsidP="000F1831">
            <w:pPr>
              <w:pStyle w:val="TAC"/>
            </w:pPr>
          </w:p>
        </w:tc>
        <w:tc>
          <w:tcPr>
            <w:tcW w:w="1984" w:type="dxa"/>
            <w:vAlign w:val="center"/>
          </w:tcPr>
          <w:p w14:paraId="03814820" w14:textId="77777777" w:rsidR="000F1831" w:rsidRPr="00AC4FBC" w:rsidRDefault="000F1831" w:rsidP="000F1831">
            <w:pPr>
              <w:pStyle w:val="TAC"/>
            </w:pPr>
            <w:r w:rsidRPr="00AC4FBC">
              <w:t>23</w:t>
            </w:r>
          </w:p>
        </w:tc>
        <w:tc>
          <w:tcPr>
            <w:tcW w:w="1985" w:type="dxa"/>
          </w:tcPr>
          <w:p w14:paraId="11B8A096" w14:textId="77777777" w:rsidR="000F1831" w:rsidRPr="00AC4FBC" w:rsidRDefault="000F1831" w:rsidP="000F1831">
            <w:pPr>
              <w:pStyle w:val="TAC"/>
            </w:pPr>
            <w:r w:rsidRPr="00AC4FBC">
              <w:t>+2 +TT/-3-TT</w:t>
            </w:r>
          </w:p>
        </w:tc>
      </w:tr>
      <w:tr w:rsidR="000F1831" w:rsidRPr="00AC4FBC" w14:paraId="0B94E9F9" w14:textId="77777777" w:rsidTr="000F1831">
        <w:trPr>
          <w:trHeight w:val="288"/>
          <w:jc w:val="center"/>
        </w:trPr>
        <w:tc>
          <w:tcPr>
            <w:tcW w:w="2161" w:type="dxa"/>
            <w:vAlign w:val="center"/>
          </w:tcPr>
          <w:p w14:paraId="47A5F5CD" w14:textId="77777777" w:rsidR="000F1831" w:rsidRPr="00AC4FBC" w:rsidRDefault="000F1831" w:rsidP="000F1831">
            <w:pPr>
              <w:pStyle w:val="TAC"/>
            </w:pPr>
            <w:r w:rsidRPr="00AC4FBC">
              <w:t>DC_20A_n7A</w:t>
            </w:r>
          </w:p>
        </w:tc>
        <w:tc>
          <w:tcPr>
            <w:tcW w:w="1830" w:type="dxa"/>
          </w:tcPr>
          <w:p w14:paraId="44D38D9E" w14:textId="77777777" w:rsidR="000F1831" w:rsidRPr="00AC4FBC" w:rsidRDefault="000F1831" w:rsidP="000F1831">
            <w:pPr>
              <w:pStyle w:val="TAC"/>
            </w:pPr>
          </w:p>
        </w:tc>
        <w:tc>
          <w:tcPr>
            <w:tcW w:w="1985" w:type="dxa"/>
          </w:tcPr>
          <w:p w14:paraId="02ECBF91" w14:textId="77777777" w:rsidR="000F1831" w:rsidRPr="00AC4FBC" w:rsidRDefault="000F1831" w:rsidP="000F1831">
            <w:pPr>
              <w:pStyle w:val="TAC"/>
            </w:pPr>
          </w:p>
        </w:tc>
        <w:tc>
          <w:tcPr>
            <w:tcW w:w="1984" w:type="dxa"/>
            <w:vAlign w:val="center"/>
          </w:tcPr>
          <w:p w14:paraId="4F7DD6FF" w14:textId="77777777" w:rsidR="000F1831" w:rsidRPr="00AC4FBC" w:rsidRDefault="000F1831" w:rsidP="000F1831">
            <w:pPr>
              <w:pStyle w:val="TAC"/>
            </w:pPr>
            <w:r w:rsidRPr="00AC4FBC">
              <w:t>23</w:t>
            </w:r>
          </w:p>
        </w:tc>
        <w:tc>
          <w:tcPr>
            <w:tcW w:w="1985" w:type="dxa"/>
          </w:tcPr>
          <w:p w14:paraId="29ADCCC2" w14:textId="77777777" w:rsidR="000F1831" w:rsidRPr="00AC4FBC" w:rsidRDefault="000F1831" w:rsidP="000F1831">
            <w:pPr>
              <w:pStyle w:val="TAC"/>
            </w:pPr>
            <w:r w:rsidRPr="00AC4FBC">
              <w:t>+2 +TT/-3-TT</w:t>
            </w:r>
          </w:p>
        </w:tc>
      </w:tr>
      <w:tr w:rsidR="000F1831" w:rsidRPr="00AC4FBC" w14:paraId="0A696958" w14:textId="77777777" w:rsidTr="000F1831">
        <w:trPr>
          <w:trHeight w:val="288"/>
          <w:jc w:val="center"/>
        </w:trPr>
        <w:tc>
          <w:tcPr>
            <w:tcW w:w="2161" w:type="dxa"/>
            <w:vAlign w:val="center"/>
          </w:tcPr>
          <w:p w14:paraId="6AE0B179" w14:textId="77777777" w:rsidR="000F1831" w:rsidRPr="00AC4FBC" w:rsidRDefault="000F1831" w:rsidP="000F1831">
            <w:pPr>
              <w:pStyle w:val="TAC"/>
            </w:pPr>
            <w:r w:rsidRPr="00AC4FBC">
              <w:t>DC_20A_n8A</w:t>
            </w:r>
          </w:p>
        </w:tc>
        <w:tc>
          <w:tcPr>
            <w:tcW w:w="1830" w:type="dxa"/>
          </w:tcPr>
          <w:p w14:paraId="49055BC1" w14:textId="77777777" w:rsidR="000F1831" w:rsidRPr="00AC4FBC" w:rsidRDefault="000F1831" w:rsidP="000F1831">
            <w:pPr>
              <w:pStyle w:val="TAC"/>
            </w:pPr>
          </w:p>
        </w:tc>
        <w:tc>
          <w:tcPr>
            <w:tcW w:w="1985" w:type="dxa"/>
          </w:tcPr>
          <w:p w14:paraId="6D9DCB0F" w14:textId="77777777" w:rsidR="000F1831" w:rsidRPr="00AC4FBC" w:rsidRDefault="000F1831" w:rsidP="000F1831">
            <w:pPr>
              <w:pStyle w:val="TAC"/>
            </w:pPr>
          </w:p>
        </w:tc>
        <w:tc>
          <w:tcPr>
            <w:tcW w:w="1984" w:type="dxa"/>
            <w:vAlign w:val="center"/>
          </w:tcPr>
          <w:p w14:paraId="5983F762" w14:textId="77777777" w:rsidR="000F1831" w:rsidRPr="00AC4FBC" w:rsidRDefault="000F1831" w:rsidP="000F1831">
            <w:pPr>
              <w:pStyle w:val="TAC"/>
            </w:pPr>
            <w:r w:rsidRPr="00AC4FBC">
              <w:t>23</w:t>
            </w:r>
          </w:p>
        </w:tc>
        <w:tc>
          <w:tcPr>
            <w:tcW w:w="1985" w:type="dxa"/>
          </w:tcPr>
          <w:p w14:paraId="36B64B09" w14:textId="77777777" w:rsidR="000F1831" w:rsidRPr="00AC4FBC" w:rsidRDefault="000F1831" w:rsidP="000F1831">
            <w:pPr>
              <w:pStyle w:val="TAC"/>
            </w:pPr>
            <w:r w:rsidRPr="00AC4FBC">
              <w:t>+2 +TT/-3-TT</w:t>
            </w:r>
          </w:p>
        </w:tc>
      </w:tr>
      <w:tr w:rsidR="000F1831" w:rsidRPr="00AC4FBC" w14:paraId="34E61AFC" w14:textId="77777777" w:rsidTr="000F1831">
        <w:trPr>
          <w:trHeight w:val="288"/>
          <w:jc w:val="center"/>
        </w:trPr>
        <w:tc>
          <w:tcPr>
            <w:tcW w:w="2161" w:type="dxa"/>
            <w:vAlign w:val="center"/>
          </w:tcPr>
          <w:p w14:paraId="08FB1CFB" w14:textId="77777777" w:rsidR="000F1831" w:rsidRPr="00AC4FBC" w:rsidRDefault="000F1831" w:rsidP="000F1831">
            <w:pPr>
              <w:pStyle w:val="TAC"/>
              <w:rPr>
                <w:lang w:eastAsia="fi-FI"/>
              </w:rPr>
            </w:pPr>
            <w:r w:rsidRPr="00AC4FBC">
              <w:t>DC_20A_n28A</w:t>
            </w:r>
          </w:p>
        </w:tc>
        <w:tc>
          <w:tcPr>
            <w:tcW w:w="1830" w:type="dxa"/>
          </w:tcPr>
          <w:p w14:paraId="24936BA7" w14:textId="77777777" w:rsidR="000F1831" w:rsidRPr="00AC4FBC" w:rsidRDefault="000F1831" w:rsidP="000F1831">
            <w:pPr>
              <w:pStyle w:val="TAC"/>
            </w:pPr>
          </w:p>
        </w:tc>
        <w:tc>
          <w:tcPr>
            <w:tcW w:w="1985" w:type="dxa"/>
          </w:tcPr>
          <w:p w14:paraId="4695AE6C" w14:textId="77777777" w:rsidR="000F1831" w:rsidRPr="00AC4FBC" w:rsidRDefault="000F1831" w:rsidP="000F1831">
            <w:pPr>
              <w:pStyle w:val="TAC"/>
            </w:pPr>
          </w:p>
        </w:tc>
        <w:tc>
          <w:tcPr>
            <w:tcW w:w="1984" w:type="dxa"/>
            <w:vAlign w:val="center"/>
          </w:tcPr>
          <w:p w14:paraId="77514D62" w14:textId="77777777" w:rsidR="000F1831" w:rsidRPr="00AC4FBC" w:rsidRDefault="000F1831" w:rsidP="000F1831">
            <w:pPr>
              <w:pStyle w:val="TAC"/>
            </w:pPr>
            <w:r w:rsidRPr="00AC4FBC">
              <w:t>23</w:t>
            </w:r>
          </w:p>
        </w:tc>
        <w:tc>
          <w:tcPr>
            <w:tcW w:w="1985" w:type="dxa"/>
          </w:tcPr>
          <w:p w14:paraId="051294E0" w14:textId="77777777" w:rsidR="000F1831" w:rsidRPr="00AC4FBC" w:rsidRDefault="000F1831" w:rsidP="000F1831">
            <w:pPr>
              <w:pStyle w:val="TAC"/>
            </w:pPr>
            <w:r w:rsidRPr="00AC4FBC">
              <w:t>+2 +TT/-3-TT</w:t>
            </w:r>
          </w:p>
        </w:tc>
      </w:tr>
      <w:tr w:rsidR="000F1831" w:rsidRPr="00AC4FBC" w14:paraId="6BA6FB1D" w14:textId="77777777" w:rsidTr="000F1831">
        <w:trPr>
          <w:trHeight w:val="288"/>
          <w:jc w:val="center"/>
        </w:trPr>
        <w:tc>
          <w:tcPr>
            <w:tcW w:w="2161" w:type="dxa"/>
            <w:vAlign w:val="center"/>
          </w:tcPr>
          <w:p w14:paraId="7AA60591" w14:textId="77777777" w:rsidR="000F1831" w:rsidRPr="00AC4FBC" w:rsidRDefault="000F1831" w:rsidP="000F1831">
            <w:pPr>
              <w:pStyle w:val="TAC"/>
              <w:rPr>
                <w:lang w:eastAsia="fi-FI"/>
              </w:rPr>
            </w:pPr>
            <w:r w:rsidRPr="00AC4FBC">
              <w:rPr>
                <w:lang w:eastAsia="fi-FI"/>
              </w:rPr>
              <w:t>DC_20A_n78A</w:t>
            </w:r>
          </w:p>
        </w:tc>
        <w:tc>
          <w:tcPr>
            <w:tcW w:w="1830" w:type="dxa"/>
          </w:tcPr>
          <w:p w14:paraId="4E308B94" w14:textId="77777777" w:rsidR="000F1831" w:rsidRPr="00AC4FBC" w:rsidRDefault="000F1831" w:rsidP="000F1831">
            <w:pPr>
              <w:pStyle w:val="TAC"/>
            </w:pPr>
          </w:p>
        </w:tc>
        <w:tc>
          <w:tcPr>
            <w:tcW w:w="1985" w:type="dxa"/>
          </w:tcPr>
          <w:p w14:paraId="37678901" w14:textId="77777777" w:rsidR="000F1831" w:rsidRPr="00AC4FBC" w:rsidRDefault="000F1831" w:rsidP="000F1831">
            <w:pPr>
              <w:pStyle w:val="TAC"/>
            </w:pPr>
          </w:p>
        </w:tc>
        <w:tc>
          <w:tcPr>
            <w:tcW w:w="1984" w:type="dxa"/>
            <w:vAlign w:val="center"/>
          </w:tcPr>
          <w:p w14:paraId="19FFB5D8" w14:textId="77777777" w:rsidR="000F1831" w:rsidRPr="00AC4FBC" w:rsidRDefault="000F1831" w:rsidP="000F1831">
            <w:pPr>
              <w:pStyle w:val="TAC"/>
            </w:pPr>
            <w:r w:rsidRPr="00AC4FBC">
              <w:t>23</w:t>
            </w:r>
          </w:p>
        </w:tc>
        <w:tc>
          <w:tcPr>
            <w:tcW w:w="1985" w:type="dxa"/>
          </w:tcPr>
          <w:p w14:paraId="01EFE814" w14:textId="77777777" w:rsidR="000F1831" w:rsidRPr="00AC4FBC" w:rsidRDefault="000F1831" w:rsidP="000F1831">
            <w:pPr>
              <w:pStyle w:val="TAC"/>
            </w:pPr>
            <w:r w:rsidRPr="00AC4FBC">
              <w:t>+2 +TT/-3-TT</w:t>
            </w:r>
          </w:p>
        </w:tc>
      </w:tr>
      <w:tr w:rsidR="000F1831" w:rsidRPr="00AC4FBC" w14:paraId="65283C0E" w14:textId="77777777" w:rsidTr="000F1831">
        <w:trPr>
          <w:trHeight w:val="288"/>
          <w:jc w:val="center"/>
        </w:trPr>
        <w:tc>
          <w:tcPr>
            <w:tcW w:w="2161" w:type="dxa"/>
            <w:vAlign w:val="center"/>
          </w:tcPr>
          <w:p w14:paraId="7FFC7C0C" w14:textId="77777777" w:rsidR="000F1831" w:rsidRPr="00AC4FBC" w:rsidRDefault="000F1831" w:rsidP="000F1831">
            <w:pPr>
              <w:pStyle w:val="TAC"/>
              <w:rPr>
                <w:lang w:eastAsia="fi-FI"/>
              </w:rPr>
            </w:pPr>
            <w:r w:rsidRPr="00AC4FBC">
              <w:rPr>
                <w:lang w:eastAsia="fi-FI"/>
              </w:rPr>
              <w:t>DC_21A_n1A</w:t>
            </w:r>
          </w:p>
        </w:tc>
        <w:tc>
          <w:tcPr>
            <w:tcW w:w="1830" w:type="dxa"/>
          </w:tcPr>
          <w:p w14:paraId="142FDA83" w14:textId="77777777" w:rsidR="000F1831" w:rsidRPr="00AC4FBC" w:rsidRDefault="000F1831" w:rsidP="000F1831">
            <w:pPr>
              <w:pStyle w:val="TAC"/>
            </w:pPr>
          </w:p>
        </w:tc>
        <w:tc>
          <w:tcPr>
            <w:tcW w:w="1985" w:type="dxa"/>
          </w:tcPr>
          <w:p w14:paraId="0ADE9AB3" w14:textId="77777777" w:rsidR="000F1831" w:rsidRPr="00AC4FBC" w:rsidRDefault="000F1831" w:rsidP="000F1831">
            <w:pPr>
              <w:pStyle w:val="TAC"/>
            </w:pPr>
          </w:p>
        </w:tc>
        <w:tc>
          <w:tcPr>
            <w:tcW w:w="1984" w:type="dxa"/>
            <w:vAlign w:val="center"/>
          </w:tcPr>
          <w:p w14:paraId="18E186F8" w14:textId="77777777" w:rsidR="000F1831" w:rsidRPr="00AC4FBC" w:rsidRDefault="000F1831" w:rsidP="000F1831">
            <w:pPr>
              <w:pStyle w:val="TAC"/>
            </w:pPr>
            <w:r w:rsidRPr="00AC4FBC">
              <w:t>23</w:t>
            </w:r>
          </w:p>
        </w:tc>
        <w:tc>
          <w:tcPr>
            <w:tcW w:w="1985" w:type="dxa"/>
          </w:tcPr>
          <w:p w14:paraId="1F038594" w14:textId="77777777" w:rsidR="000F1831" w:rsidRPr="00AC4FBC" w:rsidRDefault="000F1831" w:rsidP="000F1831">
            <w:pPr>
              <w:pStyle w:val="TAC"/>
            </w:pPr>
            <w:r w:rsidRPr="00AC4FBC">
              <w:t>+2 +TT/-3-TT</w:t>
            </w:r>
          </w:p>
        </w:tc>
      </w:tr>
      <w:tr w:rsidR="000F1831" w:rsidRPr="00AC4FBC" w14:paraId="3366A49C" w14:textId="77777777" w:rsidTr="000F1831">
        <w:trPr>
          <w:trHeight w:val="288"/>
          <w:jc w:val="center"/>
        </w:trPr>
        <w:tc>
          <w:tcPr>
            <w:tcW w:w="2161" w:type="dxa"/>
            <w:vAlign w:val="center"/>
          </w:tcPr>
          <w:p w14:paraId="5394D541" w14:textId="77777777" w:rsidR="000F1831" w:rsidRPr="00AC4FBC" w:rsidRDefault="000F1831" w:rsidP="000F1831">
            <w:pPr>
              <w:pStyle w:val="TAC"/>
              <w:rPr>
                <w:lang w:eastAsia="fi-FI"/>
              </w:rPr>
            </w:pPr>
            <w:r w:rsidRPr="00AC4FBC">
              <w:rPr>
                <w:lang w:eastAsia="fi-FI"/>
              </w:rPr>
              <w:t>DC_21A_n28A</w:t>
            </w:r>
          </w:p>
        </w:tc>
        <w:tc>
          <w:tcPr>
            <w:tcW w:w="1830" w:type="dxa"/>
          </w:tcPr>
          <w:p w14:paraId="0FC5F53C" w14:textId="77777777" w:rsidR="000F1831" w:rsidRPr="00AC4FBC" w:rsidRDefault="000F1831" w:rsidP="000F1831">
            <w:pPr>
              <w:pStyle w:val="TAC"/>
            </w:pPr>
          </w:p>
        </w:tc>
        <w:tc>
          <w:tcPr>
            <w:tcW w:w="1985" w:type="dxa"/>
          </w:tcPr>
          <w:p w14:paraId="385DB160" w14:textId="77777777" w:rsidR="000F1831" w:rsidRPr="00AC4FBC" w:rsidRDefault="000F1831" w:rsidP="000F1831">
            <w:pPr>
              <w:pStyle w:val="TAC"/>
            </w:pPr>
          </w:p>
        </w:tc>
        <w:tc>
          <w:tcPr>
            <w:tcW w:w="1984" w:type="dxa"/>
            <w:vAlign w:val="center"/>
          </w:tcPr>
          <w:p w14:paraId="7D6A7AA6" w14:textId="77777777" w:rsidR="000F1831" w:rsidRPr="00AC4FBC" w:rsidRDefault="000F1831" w:rsidP="000F1831">
            <w:pPr>
              <w:pStyle w:val="TAC"/>
            </w:pPr>
            <w:r w:rsidRPr="00AC4FBC">
              <w:t>23</w:t>
            </w:r>
          </w:p>
        </w:tc>
        <w:tc>
          <w:tcPr>
            <w:tcW w:w="1985" w:type="dxa"/>
          </w:tcPr>
          <w:p w14:paraId="78F03D25" w14:textId="77777777" w:rsidR="000F1831" w:rsidRPr="00AC4FBC" w:rsidRDefault="000F1831" w:rsidP="000F1831">
            <w:pPr>
              <w:pStyle w:val="TAC"/>
            </w:pPr>
            <w:r w:rsidRPr="00AC4FBC">
              <w:t>+2 +TT/-3-TT</w:t>
            </w:r>
          </w:p>
        </w:tc>
      </w:tr>
      <w:tr w:rsidR="000F1831" w:rsidRPr="00AC4FBC" w14:paraId="5E675E36" w14:textId="77777777" w:rsidTr="000F1831">
        <w:trPr>
          <w:trHeight w:val="288"/>
          <w:jc w:val="center"/>
        </w:trPr>
        <w:tc>
          <w:tcPr>
            <w:tcW w:w="2161" w:type="dxa"/>
            <w:vAlign w:val="center"/>
          </w:tcPr>
          <w:p w14:paraId="03C5CB5E" w14:textId="77777777" w:rsidR="000F1831" w:rsidRPr="00AC4FBC" w:rsidRDefault="000F1831" w:rsidP="000F1831">
            <w:pPr>
              <w:pStyle w:val="TAC"/>
              <w:rPr>
                <w:lang w:eastAsia="fi-FI"/>
              </w:rPr>
            </w:pPr>
            <w:r w:rsidRPr="00AC4FBC">
              <w:rPr>
                <w:lang w:eastAsia="fi-FI"/>
              </w:rPr>
              <w:t>DC_21A_n77A</w:t>
            </w:r>
          </w:p>
        </w:tc>
        <w:tc>
          <w:tcPr>
            <w:tcW w:w="1830" w:type="dxa"/>
          </w:tcPr>
          <w:p w14:paraId="56178EB1" w14:textId="77777777" w:rsidR="000F1831" w:rsidRPr="00AC4FBC" w:rsidRDefault="000F1831" w:rsidP="000F1831">
            <w:pPr>
              <w:pStyle w:val="TAC"/>
            </w:pPr>
          </w:p>
        </w:tc>
        <w:tc>
          <w:tcPr>
            <w:tcW w:w="1985" w:type="dxa"/>
          </w:tcPr>
          <w:p w14:paraId="60CA0952" w14:textId="77777777" w:rsidR="000F1831" w:rsidRPr="00AC4FBC" w:rsidRDefault="000F1831" w:rsidP="000F1831">
            <w:pPr>
              <w:pStyle w:val="TAC"/>
            </w:pPr>
          </w:p>
        </w:tc>
        <w:tc>
          <w:tcPr>
            <w:tcW w:w="1984" w:type="dxa"/>
            <w:vAlign w:val="center"/>
          </w:tcPr>
          <w:p w14:paraId="41D473A5" w14:textId="77777777" w:rsidR="000F1831" w:rsidRPr="00AC4FBC" w:rsidRDefault="000F1831" w:rsidP="000F1831">
            <w:pPr>
              <w:pStyle w:val="TAC"/>
            </w:pPr>
            <w:r w:rsidRPr="00AC4FBC">
              <w:t>23</w:t>
            </w:r>
          </w:p>
        </w:tc>
        <w:tc>
          <w:tcPr>
            <w:tcW w:w="1985" w:type="dxa"/>
          </w:tcPr>
          <w:p w14:paraId="0E654727" w14:textId="77777777" w:rsidR="000F1831" w:rsidRPr="00AC4FBC" w:rsidRDefault="000F1831" w:rsidP="000F1831">
            <w:pPr>
              <w:pStyle w:val="TAC"/>
            </w:pPr>
            <w:r w:rsidRPr="00AC4FBC">
              <w:t>+2 +TT/-3-TT</w:t>
            </w:r>
          </w:p>
        </w:tc>
      </w:tr>
      <w:tr w:rsidR="000F1831" w:rsidRPr="00AC4FBC" w14:paraId="69395DF6" w14:textId="77777777" w:rsidTr="000F1831">
        <w:trPr>
          <w:trHeight w:val="288"/>
          <w:jc w:val="center"/>
        </w:trPr>
        <w:tc>
          <w:tcPr>
            <w:tcW w:w="2161" w:type="dxa"/>
            <w:vAlign w:val="center"/>
          </w:tcPr>
          <w:p w14:paraId="3E961C8D" w14:textId="77777777" w:rsidR="000F1831" w:rsidRPr="00AC4FBC" w:rsidRDefault="000F1831" w:rsidP="000F1831">
            <w:pPr>
              <w:pStyle w:val="TAC"/>
              <w:rPr>
                <w:lang w:eastAsia="fi-FI"/>
              </w:rPr>
            </w:pPr>
            <w:r w:rsidRPr="00AC4FBC">
              <w:rPr>
                <w:lang w:eastAsia="fi-FI"/>
              </w:rPr>
              <w:t>DC_21A_n78A</w:t>
            </w:r>
          </w:p>
        </w:tc>
        <w:tc>
          <w:tcPr>
            <w:tcW w:w="1830" w:type="dxa"/>
          </w:tcPr>
          <w:p w14:paraId="1FD22C62"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5CFD794D" w14:textId="77777777" w:rsidR="000F1831" w:rsidRPr="00AC4FBC" w:rsidRDefault="000F1831" w:rsidP="000F1831">
            <w:pPr>
              <w:pStyle w:val="TAC"/>
            </w:pPr>
            <w:r>
              <w:rPr>
                <w:rFonts w:eastAsia="MS Mincho"/>
              </w:rPr>
              <w:t>+2+TT/-3-TT</w:t>
            </w:r>
          </w:p>
        </w:tc>
        <w:tc>
          <w:tcPr>
            <w:tcW w:w="1984" w:type="dxa"/>
            <w:vAlign w:val="center"/>
          </w:tcPr>
          <w:p w14:paraId="032366AD" w14:textId="77777777" w:rsidR="000F1831" w:rsidRPr="00AC4FBC" w:rsidRDefault="000F1831" w:rsidP="000F1831">
            <w:pPr>
              <w:pStyle w:val="TAC"/>
            </w:pPr>
            <w:r w:rsidRPr="00AC4FBC">
              <w:t>23</w:t>
            </w:r>
          </w:p>
        </w:tc>
        <w:tc>
          <w:tcPr>
            <w:tcW w:w="1985" w:type="dxa"/>
          </w:tcPr>
          <w:p w14:paraId="0026BD50" w14:textId="77777777" w:rsidR="000F1831" w:rsidRPr="00AC4FBC" w:rsidRDefault="000F1831" w:rsidP="000F1831">
            <w:pPr>
              <w:pStyle w:val="TAC"/>
            </w:pPr>
            <w:r w:rsidRPr="00AC4FBC">
              <w:t>+2 +TT/-3-TT</w:t>
            </w:r>
          </w:p>
        </w:tc>
      </w:tr>
      <w:tr w:rsidR="000F1831" w:rsidRPr="00AC4FBC" w14:paraId="58442030" w14:textId="77777777" w:rsidTr="000F1831">
        <w:trPr>
          <w:trHeight w:val="288"/>
          <w:jc w:val="center"/>
        </w:trPr>
        <w:tc>
          <w:tcPr>
            <w:tcW w:w="2161" w:type="dxa"/>
            <w:vAlign w:val="center"/>
          </w:tcPr>
          <w:p w14:paraId="58D6842C" w14:textId="77777777" w:rsidR="000F1831" w:rsidRPr="00AC4FBC" w:rsidRDefault="000F1831" w:rsidP="000F1831">
            <w:pPr>
              <w:pStyle w:val="TAC"/>
              <w:rPr>
                <w:lang w:eastAsia="fi-FI"/>
              </w:rPr>
            </w:pPr>
            <w:r w:rsidRPr="00AC4FBC">
              <w:rPr>
                <w:lang w:eastAsia="fi-FI"/>
              </w:rPr>
              <w:t>DC_21A_n79A</w:t>
            </w:r>
          </w:p>
        </w:tc>
        <w:tc>
          <w:tcPr>
            <w:tcW w:w="1830" w:type="dxa"/>
          </w:tcPr>
          <w:p w14:paraId="38996573"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6FD5C1F8" w14:textId="77777777" w:rsidR="000F1831" w:rsidRPr="00AC4FBC" w:rsidRDefault="000F1831" w:rsidP="000F1831">
            <w:pPr>
              <w:pStyle w:val="TAC"/>
            </w:pPr>
            <w:r>
              <w:rPr>
                <w:rFonts w:eastAsia="MS Mincho"/>
              </w:rPr>
              <w:t>+2+TT/-3-TT</w:t>
            </w:r>
          </w:p>
        </w:tc>
        <w:tc>
          <w:tcPr>
            <w:tcW w:w="1984" w:type="dxa"/>
            <w:vAlign w:val="center"/>
          </w:tcPr>
          <w:p w14:paraId="767F3516" w14:textId="77777777" w:rsidR="000F1831" w:rsidRPr="00AC4FBC" w:rsidRDefault="000F1831" w:rsidP="000F1831">
            <w:pPr>
              <w:pStyle w:val="TAC"/>
            </w:pPr>
            <w:r w:rsidRPr="00AC4FBC">
              <w:t>23</w:t>
            </w:r>
          </w:p>
        </w:tc>
        <w:tc>
          <w:tcPr>
            <w:tcW w:w="1985" w:type="dxa"/>
          </w:tcPr>
          <w:p w14:paraId="09247FB6" w14:textId="77777777" w:rsidR="000F1831" w:rsidRPr="00AC4FBC" w:rsidRDefault="000F1831" w:rsidP="000F1831">
            <w:pPr>
              <w:pStyle w:val="TAC"/>
            </w:pPr>
            <w:r w:rsidRPr="00AC4FBC">
              <w:t>+2 +TT/-3-TT</w:t>
            </w:r>
          </w:p>
        </w:tc>
      </w:tr>
      <w:tr w:rsidR="000F1831" w:rsidRPr="00AC4FBC" w14:paraId="30915AA8" w14:textId="77777777" w:rsidTr="000F1831">
        <w:trPr>
          <w:trHeight w:val="288"/>
          <w:jc w:val="center"/>
        </w:trPr>
        <w:tc>
          <w:tcPr>
            <w:tcW w:w="2161" w:type="dxa"/>
            <w:vAlign w:val="center"/>
          </w:tcPr>
          <w:p w14:paraId="4893BEAF" w14:textId="77777777" w:rsidR="000F1831" w:rsidRPr="00AC4FBC" w:rsidRDefault="000F1831" w:rsidP="000F1831">
            <w:pPr>
              <w:pStyle w:val="TAC"/>
              <w:rPr>
                <w:lang w:eastAsia="fi-FI"/>
              </w:rPr>
            </w:pPr>
            <w:r w:rsidRPr="00AC4FBC">
              <w:rPr>
                <w:lang w:eastAsia="fi-FI"/>
              </w:rPr>
              <w:t>DC_25A_n41A</w:t>
            </w:r>
          </w:p>
        </w:tc>
        <w:tc>
          <w:tcPr>
            <w:tcW w:w="1830" w:type="dxa"/>
          </w:tcPr>
          <w:p w14:paraId="670712F8" w14:textId="77777777" w:rsidR="000F1831" w:rsidRPr="00AC4FBC" w:rsidRDefault="000F1831" w:rsidP="000F1831">
            <w:pPr>
              <w:pStyle w:val="TAC"/>
            </w:pPr>
          </w:p>
        </w:tc>
        <w:tc>
          <w:tcPr>
            <w:tcW w:w="1985" w:type="dxa"/>
          </w:tcPr>
          <w:p w14:paraId="156F944E" w14:textId="77777777" w:rsidR="000F1831" w:rsidRPr="00AC4FBC" w:rsidRDefault="000F1831" w:rsidP="000F1831">
            <w:pPr>
              <w:pStyle w:val="TAC"/>
            </w:pPr>
          </w:p>
        </w:tc>
        <w:tc>
          <w:tcPr>
            <w:tcW w:w="1984" w:type="dxa"/>
            <w:vAlign w:val="center"/>
          </w:tcPr>
          <w:p w14:paraId="74993080" w14:textId="77777777" w:rsidR="000F1831" w:rsidRPr="00AC4FBC" w:rsidRDefault="000F1831" w:rsidP="000F1831">
            <w:pPr>
              <w:pStyle w:val="TAC"/>
            </w:pPr>
            <w:r w:rsidRPr="00AC4FBC">
              <w:t>23</w:t>
            </w:r>
          </w:p>
        </w:tc>
        <w:tc>
          <w:tcPr>
            <w:tcW w:w="1985" w:type="dxa"/>
          </w:tcPr>
          <w:p w14:paraId="33E6993C" w14:textId="77777777" w:rsidR="000F1831" w:rsidRPr="00AC4FBC" w:rsidRDefault="000F1831" w:rsidP="000F1831">
            <w:pPr>
              <w:pStyle w:val="TAC"/>
            </w:pPr>
            <w:r w:rsidRPr="00AC4FBC">
              <w:t>+2 +TT/-3-TT</w:t>
            </w:r>
          </w:p>
        </w:tc>
      </w:tr>
      <w:tr w:rsidR="000F1831" w:rsidRPr="00AC4FBC" w14:paraId="0388CEF8" w14:textId="77777777" w:rsidTr="000F1831">
        <w:trPr>
          <w:trHeight w:val="288"/>
          <w:jc w:val="center"/>
        </w:trPr>
        <w:tc>
          <w:tcPr>
            <w:tcW w:w="2161" w:type="dxa"/>
            <w:vAlign w:val="center"/>
          </w:tcPr>
          <w:p w14:paraId="534F99ED" w14:textId="77777777" w:rsidR="000F1831" w:rsidRPr="00AC4FBC" w:rsidRDefault="000F1831" w:rsidP="000F1831">
            <w:pPr>
              <w:pStyle w:val="TAC"/>
              <w:rPr>
                <w:lang w:eastAsia="fi-FI"/>
              </w:rPr>
            </w:pPr>
            <w:r w:rsidRPr="00AC4FBC">
              <w:rPr>
                <w:lang w:eastAsia="fi-FI"/>
              </w:rPr>
              <w:t>DC_26A_n41A</w:t>
            </w:r>
          </w:p>
        </w:tc>
        <w:tc>
          <w:tcPr>
            <w:tcW w:w="1830" w:type="dxa"/>
          </w:tcPr>
          <w:p w14:paraId="2FD0EA19" w14:textId="77777777" w:rsidR="000F1831" w:rsidRPr="00AC4FBC" w:rsidRDefault="000F1831" w:rsidP="000F1831">
            <w:pPr>
              <w:pStyle w:val="TAC"/>
            </w:pPr>
          </w:p>
        </w:tc>
        <w:tc>
          <w:tcPr>
            <w:tcW w:w="1985" w:type="dxa"/>
          </w:tcPr>
          <w:p w14:paraId="7CB1821E" w14:textId="77777777" w:rsidR="000F1831" w:rsidRPr="00AC4FBC" w:rsidRDefault="000F1831" w:rsidP="000F1831">
            <w:pPr>
              <w:pStyle w:val="TAC"/>
            </w:pPr>
          </w:p>
        </w:tc>
        <w:tc>
          <w:tcPr>
            <w:tcW w:w="1984" w:type="dxa"/>
            <w:vAlign w:val="center"/>
          </w:tcPr>
          <w:p w14:paraId="40D9AC37" w14:textId="77777777" w:rsidR="000F1831" w:rsidRPr="00AC4FBC" w:rsidRDefault="000F1831" w:rsidP="000F1831">
            <w:pPr>
              <w:pStyle w:val="TAC"/>
            </w:pPr>
            <w:r w:rsidRPr="00AC4FBC">
              <w:t>23</w:t>
            </w:r>
          </w:p>
        </w:tc>
        <w:tc>
          <w:tcPr>
            <w:tcW w:w="1985" w:type="dxa"/>
          </w:tcPr>
          <w:p w14:paraId="79B0826F" w14:textId="77777777" w:rsidR="000F1831" w:rsidRPr="00AC4FBC" w:rsidRDefault="000F1831" w:rsidP="000F1831">
            <w:pPr>
              <w:pStyle w:val="TAC"/>
            </w:pPr>
            <w:r w:rsidRPr="00AC4FBC">
              <w:t>+2 +TT/-3-TT</w:t>
            </w:r>
          </w:p>
        </w:tc>
      </w:tr>
      <w:tr w:rsidR="000F1831" w:rsidRPr="00AC4FBC" w14:paraId="68A1EB48" w14:textId="77777777" w:rsidTr="000F1831">
        <w:trPr>
          <w:trHeight w:val="288"/>
          <w:jc w:val="center"/>
        </w:trPr>
        <w:tc>
          <w:tcPr>
            <w:tcW w:w="2161" w:type="dxa"/>
            <w:vAlign w:val="center"/>
          </w:tcPr>
          <w:p w14:paraId="3278B046" w14:textId="77777777" w:rsidR="000F1831" w:rsidRPr="00AC4FBC" w:rsidRDefault="000F1831" w:rsidP="000F1831">
            <w:pPr>
              <w:pStyle w:val="TAC"/>
              <w:rPr>
                <w:lang w:eastAsia="fi-FI"/>
              </w:rPr>
            </w:pPr>
            <w:r w:rsidRPr="00AC4FBC">
              <w:rPr>
                <w:lang w:eastAsia="fi-FI"/>
              </w:rPr>
              <w:t>DC_26A_n77A</w:t>
            </w:r>
          </w:p>
        </w:tc>
        <w:tc>
          <w:tcPr>
            <w:tcW w:w="1830" w:type="dxa"/>
          </w:tcPr>
          <w:p w14:paraId="5B0F3F66" w14:textId="77777777" w:rsidR="000F1831" w:rsidRPr="00AC4FBC" w:rsidRDefault="000F1831" w:rsidP="000F1831">
            <w:pPr>
              <w:pStyle w:val="TAC"/>
            </w:pPr>
          </w:p>
        </w:tc>
        <w:tc>
          <w:tcPr>
            <w:tcW w:w="1985" w:type="dxa"/>
          </w:tcPr>
          <w:p w14:paraId="73002151" w14:textId="77777777" w:rsidR="000F1831" w:rsidRPr="00AC4FBC" w:rsidRDefault="000F1831" w:rsidP="000F1831">
            <w:pPr>
              <w:pStyle w:val="TAC"/>
            </w:pPr>
          </w:p>
        </w:tc>
        <w:tc>
          <w:tcPr>
            <w:tcW w:w="1984" w:type="dxa"/>
            <w:vAlign w:val="center"/>
          </w:tcPr>
          <w:p w14:paraId="670B0487" w14:textId="77777777" w:rsidR="000F1831" w:rsidRPr="00AC4FBC" w:rsidRDefault="000F1831" w:rsidP="000F1831">
            <w:pPr>
              <w:pStyle w:val="TAC"/>
            </w:pPr>
            <w:r w:rsidRPr="00AC4FBC">
              <w:t>23</w:t>
            </w:r>
          </w:p>
        </w:tc>
        <w:tc>
          <w:tcPr>
            <w:tcW w:w="1985" w:type="dxa"/>
          </w:tcPr>
          <w:p w14:paraId="2CB9A2A9" w14:textId="77777777" w:rsidR="000F1831" w:rsidRPr="00AC4FBC" w:rsidRDefault="000F1831" w:rsidP="000F1831">
            <w:pPr>
              <w:pStyle w:val="TAC"/>
            </w:pPr>
            <w:r w:rsidRPr="00AC4FBC">
              <w:t>+2 +TT/-3-TT</w:t>
            </w:r>
          </w:p>
        </w:tc>
      </w:tr>
      <w:tr w:rsidR="000F1831" w:rsidRPr="00AC4FBC" w14:paraId="48312F93" w14:textId="77777777" w:rsidTr="000F1831">
        <w:trPr>
          <w:trHeight w:val="288"/>
          <w:jc w:val="center"/>
        </w:trPr>
        <w:tc>
          <w:tcPr>
            <w:tcW w:w="2161" w:type="dxa"/>
            <w:vAlign w:val="center"/>
          </w:tcPr>
          <w:p w14:paraId="26CC2AB6" w14:textId="77777777" w:rsidR="000F1831" w:rsidRPr="00AC4FBC" w:rsidRDefault="000F1831" w:rsidP="000F1831">
            <w:pPr>
              <w:pStyle w:val="TAC"/>
              <w:rPr>
                <w:lang w:eastAsia="fi-FI"/>
              </w:rPr>
            </w:pPr>
            <w:r w:rsidRPr="00AC4FBC">
              <w:rPr>
                <w:lang w:eastAsia="fi-FI"/>
              </w:rPr>
              <w:t>DC_26A_n78A</w:t>
            </w:r>
          </w:p>
        </w:tc>
        <w:tc>
          <w:tcPr>
            <w:tcW w:w="1830" w:type="dxa"/>
          </w:tcPr>
          <w:p w14:paraId="018F3DC5" w14:textId="77777777" w:rsidR="000F1831" w:rsidRPr="00AC4FBC" w:rsidRDefault="000F1831" w:rsidP="000F1831">
            <w:pPr>
              <w:pStyle w:val="TAC"/>
            </w:pPr>
          </w:p>
        </w:tc>
        <w:tc>
          <w:tcPr>
            <w:tcW w:w="1985" w:type="dxa"/>
          </w:tcPr>
          <w:p w14:paraId="6F416423" w14:textId="77777777" w:rsidR="000F1831" w:rsidRPr="00AC4FBC" w:rsidRDefault="000F1831" w:rsidP="000F1831">
            <w:pPr>
              <w:pStyle w:val="TAC"/>
            </w:pPr>
          </w:p>
        </w:tc>
        <w:tc>
          <w:tcPr>
            <w:tcW w:w="1984" w:type="dxa"/>
            <w:vAlign w:val="center"/>
          </w:tcPr>
          <w:p w14:paraId="3AAB8E0C" w14:textId="77777777" w:rsidR="000F1831" w:rsidRPr="00AC4FBC" w:rsidRDefault="000F1831" w:rsidP="000F1831">
            <w:pPr>
              <w:pStyle w:val="TAC"/>
            </w:pPr>
            <w:r w:rsidRPr="00AC4FBC">
              <w:t>23</w:t>
            </w:r>
          </w:p>
        </w:tc>
        <w:tc>
          <w:tcPr>
            <w:tcW w:w="1985" w:type="dxa"/>
          </w:tcPr>
          <w:p w14:paraId="627546FC" w14:textId="77777777" w:rsidR="000F1831" w:rsidRPr="00AC4FBC" w:rsidRDefault="000F1831" w:rsidP="000F1831">
            <w:pPr>
              <w:pStyle w:val="TAC"/>
            </w:pPr>
            <w:r w:rsidRPr="00AC4FBC">
              <w:t>+2 +TT/-3-TT</w:t>
            </w:r>
          </w:p>
        </w:tc>
      </w:tr>
      <w:tr w:rsidR="000F1831" w:rsidRPr="00AC4FBC" w14:paraId="18731F85" w14:textId="77777777" w:rsidTr="000F1831">
        <w:trPr>
          <w:trHeight w:val="288"/>
          <w:jc w:val="center"/>
        </w:trPr>
        <w:tc>
          <w:tcPr>
            <w:tcW w:w="2161" w:type="dxa"/>
            <w:vAlign w:val="center"/>
          </w:tcPr>
          <w:p w14:paraId="21FB082D" w14:textId="77777777" w:rsidR="000F1831" w:rsidRPr="00AC4FBC" w:rsidRDefault="000F1831" w:rsidP="000F1831">
            <w:pPr>
              <w:pStyle w:val="TAC"/>
              <w:rPr>
                <w:lang w:eastAsia="fi-FI"/>
              </w:rPr>
            </w:pPr>
            <w:r w:rsidRPr="00AC4FBC">
              <w:rPr>
                <w:lang w:eastAsia="fi-FI"/>
              </w:rPr>
              <w:t>DC_26A_n79A</w:t>
            </w:r>
          </w:p>
        </w:tc>
        <w:tc>
          <w:tcPr>
            <w:tcW w:w="1830" w:type="dxa"/>
          </w:tcPr>
          <w:p w14:paraId="36755DCC" w14:textId="77777777" w:rsidR="000F1831" w:rsidRPr="00AC4FBC" w:rsidRDefault="000F1831" w:rsidP="000F1831">
            <w:pPr>
              <w:pStyle w:val="TAC"/>
            </w:pPr>
          </w:p>
        </w:tc>
        <w:tc>
          <w:tcPr>
            <w:tcW w:w="1985" w:type="dxa"/>
          </w:tcPr>
          <w:p w14:paraId="4F9C1E78" w14:textId="77777777" w:rsidR="000F1831" w:rsidRPr="00AC4FBC" w:rsidRDefault="000F1831" w:rsidP="000F1831">
            <w:pPr>
              <w:pStyle w:val="TAC"/>
            </w:pPr>
          </w:p>
        </w:tc>
        <w:tc>
          <w:tcPr>
            <w:tcW w:w="1984" w:type="dxa"/>
            <w:vAlign w:val="center"/>
          </w:tcPr>
          <w:p w14:paraId="3349C6BF" w14:textId="77777777" w:rsidR="000F1831" w:rsidRPr="00AC4FBC" w:rsidRDefault="000F1831" w:rsidP="000F1831">
            <w:pPr>
              <w:pStyle w:val="TAC"/>
            </w:pPr>
            <w:r w:rsidRPr="00AC4FBC">
              <w:t>23</w:t>
            </w:r>
          </w:p>
        </w:tc>
        <w:tc>
          <w:tcPr>
            <w:tcW w:w="1985" w:type="dxa"/>
          </w:tcPr>
          <w:p w14:paraId="305A6F78" w14:textId="77777777" w:rsidR="000F1831" w:rsidRPr="00AC4FBC" w:rsidRDefault="000F1831" w:rsidP="000F1831">
            <w:pPr>
              <w:pStyle w:val="TAC"/>
            </w:pPr>
            <w:r w:rsidRPr="00AC4FBC">
              <w:t>+2 +TT/-3-TT</w:t>
            </w:r>
          </w:p>
        </w:tc>
      </w:tr>
      <w:tr w:rsidR="000F1831" w:rsidRPr="00AC4FBC" w14:paraId="5EF1D8B4"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38CEB64" w14:textId="77777777" w:rsidR="000F1831" w:rsidRPr="00AC4FBC" w:rsidRDefault="000F1831" w:rsidP="000F1831">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02F060A" w14:textId="77777777" w:rsidR="000F1831" w:rsidRPr="00AC4FBC" w:rsidRDefault="000F1831" w:rsidP="000F1831">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70775A4" w14:textId="77777777" w:rsidR="000F1831" w:rsidRPr="00AC4FBC" w:rsidRDefault="000F1831" w:rsidP="000F1831">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438DD6A" w14:textId="77777777" w:rsidR="000F1831" w:rsidRPr="00AC4FBC" w:rsidRDefault="000F1831" w:rsidP="000F1831">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492CDE7" w14:textId="77777777" w:rsidR="000F1831" w:rsidRPr="00AC4FBC" w:rsidRDefault="000F1831" w:rsidP="000F1831">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0F1831" w:rsidRPr="00AC4FBC" w14:paraId="5CD6399C"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135DA9" w14:textId="77777777" w:rsidR="000F1831" w:rsidRPr="00AC4FBC" w:rsidRDefault="000F1831" w:rsidP="000F1831">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24FD084B" w14:textId="77777777" w:rsidR="000F1831" w:rsidRPr="00AC4FBC" w:rsidRDefault="000F1831" w:rsidP="000F1831">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A33EE4E" w14:textId="77777777" w:rsidR="000F1831" w:rsidRPr="00AC4FBC" w:rsidRDefault="000F1831" w:rsidP="000F1831">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549DDA2" w14:textId="77777777" w:rsidR="000F1831" w:rsidRPr="00AC4FBC" w:rsidRDefault="000F1831" w:rsidP="000F1831">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0DC86BA4" w14:textId="77777777" w:rsidR="000F1831" w:rsidRPr="00AC4FBC" w:rsidRDefault="000F1831" w:rsidP="000F1831">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0F1831" w:rsidRPr="00AC4FBC" w14:paraId="135C71D2" w14:textId="77777777" w:rsidTr="000F1831">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6CF702" w14:textId="77777777" w:rsidR="000F1831" w:rsidRPr="00AC4FBC" w:rsidRDefault="000F1831" w:rsidP="000F1831">
            <w:pPr>
              <w:pStyle w:val="TAC"/>
              <w:rPr>
                <w:rFonts w:eastAsia="SimSun" w:cs="Yu Mincho"/>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C4CB954" w14:textId="77777777" w:rsidR="000F1831" w:rsidRPr="00AC4FBC" w:rsidRDefault="000F1831" w:rsidP="000F1831">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66EAECB" w14:textId="77777777" w:rsidR="000F1831" w:rsidRPr="00AC4FBC" w:rsidRDefault="000F1831" w:rsidP="000F1831">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349582" w14:textId="77777777" w:rsidR="000F1831" w:rsidRPr="00AC4FBC" w:rsidRDefault="000F1831" w:rsidP="000F1831">
            <w:pPr>
              <w:keepNext/>
              <w:keepLines/>
              <w:spacing w:after="0"/>
              <w:jc w:val="center"/>
              <w:rPr>
                <w:rFonts w:ascii="Arial" w:eastAsia="SimSun" w:hAnsi="Arial" w:cs="Yu Mincho"/>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88E6B" w14:textId="77777777" w:rsidR="000F1831" w:rsidRPr="00AC4FBC" w:rsidRDefault="000F1831" w:rsidP="000F1831">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0F1831" w:rsidRPr="00AC4FBC" w14:paraId="3507A3CF" w14:textId="77777777" w:rsidTr="000F1831">
        <w:trPr>
          <w:trHeight w:val="288"/>
          <w:jc w:val="center"/>
        </w:trPr>
        <w:tc>
          <w:tcPr>
            <w:tcW w:w="2161" w:type="dxa"/>
            <w:vAlign w:val="center"/>
          </w:tcPr>
          <w:p w14:paraId="5C873BB0" w14:textId="77777777" w:rsidR="000F1831" w:rsidRPr="00AC4FBC" w:rsidRDefault="000F1831" w:rsidP="000F1831">
            <w:pPr>
              <w:pStyle w:val="TAC"/>
              <w:rPr>
                <w:lang w:eastAsia="fi-FI"/>
              </w:rPr>
            </w:pPr>
            <w:r w:rsidRPr="00AC4FBC">
              <w:rPr>
                <w:lang w:eastAsia="fi-FI"/>
              </w:rPr>
              <w:t>DC_28A_n77A</w:t>
            </w:r>
          </w:p>
        </w:tc>
        <w:tc>
          <w:tcPr>
            <w:tcW w:w="1830" w:type="dxa"/>
          </w:tcPr>
          <w:p w14:paraId="4B09A3D5" w14:textId="77777777" w:rsidR="000F1831" w:rsidRPr="00AC4FBC" w:rsidRDefault="000F1831" w:rsidP="000F1831">
            <w:pPr>
              <w:pStyle w:val="TAC"/>
            </w:pPr>
            <w:r>
              <w:rPr>
                <w:rFonts w:eastAsia="DengXian"/>
              </w:rPr>
              <w:t>26</w:t>
            </w:r>
            <w:r>
              <w:rPr>
                <w:rFonts w:eastAsia="DengXian"/>
                <w:vertAlign w:val="superscript"/>
              </w:rPr>
              <w:t>8</w:t>
            </w:r>
          </w:p>
        </w:tc>
        <w:tc>
          <w:tcPr>
            <w:tcW w:w="1985" w:type="dxa"/>
          </w:tcPr>
          <w:p w14:paraId="4BDEF480" w14:textId="77777777" w:rsidR="000F1831" w:rsidRPr="00AC4FBC" w:rsidRDefault="000F1831" w:rsidP="000F1831">
            <w:pPr>
              <w:pStyle w:val="TAC"/>
            </w:pPr>
            <w:r>
              <w:rPr>
                <w:rFonts w:eastAsia="MS Mincho"/>
              </w:rPr>
              <w:t>+2+TT/-3-TT</w:t>
            </w:r>
          </w:p>
        </w:tc>
        <w:tc>
          <w:tcPr>
            <w:tcW w:w="1984" w:type="dxa"/>
            <w:vAlign w:val="center"/>
          </w:tcPr>
          <w:p w14:paraId="4356AF56" w14:textId="77777777" w:rsidR="000F1831" w:rsidRPr="00AC4FBC" w:rsidRDefault="000F1831" w:rsidP="000F1831">
            <w:pPr>
              <w:pStyle w:val="TAC"/>
            </w:pPr>
            <w:r w:rsidRPr="00AC4FBC">
              <w:t>23</w:t>
            </w:r>
          </w:p>
        </w:tc>
        <w:tc>
          <w:tcPr>
            <w:tcW w:w="1985" w:type="dxa"/>
          </w:tcPr>
          <w:p w14:paraId="6F91521A" w14:textId="77777777" w:rsidR="000F1831" w:rsidRPr="00AC4FBC" w:rsidRDefault="000F1831" w:rsidP="000F1831">
            <w:pPr>
              <w:pStyle w:val="TAC"/>
            </w:pPr>
            <w:r w:rsidRPr="00AC4FBC">
              <w:t>+2 +TT/-3-TT</w:t>
            </w:r>
          </w:p>
        </w:tc>
      </w:tr>
      <w:tr w:rsidR="000F1831" w:rsidRPr="00AC4FBC" w14:paraId="5B35033B" w14:textId="77777777" w:rsidTr="000F1831">
        <w:trPr>
          <w:trHeight w:val="288"/>
          <w:jc w:val="center"/>
        </w:trPr>
        <w:tc>
          <w:tcPr>
            <w:tcW w:w="2161" w:type="dxa"/>
            <w:vAlign w:val="center"/>
          </w:tcPr>
          <w:p w14:paraId="0124197D" w14:textId="77777777" w:rsidR="000F1831" w:rsidRPr="00AC4FBC" w:rsidRDefault="000F1831" w:rsidP="000F1831">
            <w:pPr>
              <w:pStyle w:val="TAC"/>
              <w:rPr>
                <w:lang w:eastAsia="fi-FI"/>
              </w:rPr>
            </w:pPr>
            <w:r w:rsidRPr="00AC4FBC">
              <w:rPr>
                <w:lang w:eastAsia="fi-FI"/>
              </w:rPr>
              <w:t>DC_28A_n78A</w:t>
            </w:r>
          </w:p>
        </w:tc>
        <w:tc>
          <w:tcPr>
            <w:tcW w:w="1830" w:type="dxa"/>
          </w:tcPr>
          <w:p w14:paraId="60F2895B" w14:textId="77777777" w:rsidR="000F1831" w:rsidRPr="00AC4FBC" w:rsidRDefault="000F1831" w:rsidP="000F1831">
            <w:pPr>
              <w:pStyle w:val="TAC"/>
            </w:pPr>
            <w:r w:rsidRPr="00AC4FBC">
              <w:t>26</w:t>
            </w:r>
            <w:r w:rsidRPr="00AC4FBC">
              <w:rPr>
                <w:vertAlign w:val="superscript"/>
              </w:rPr>
              <w:t>8</w:t>
            </w:r>
          </w:p>
        </w:tc>
        <w:tc>
          <w:tcPr>
            <w:tcW w:w="1985" w:type="dxa"/>
          </w:tcPr>
          <w:p w14:paraId="538C43B2" w14:textId="77777777" w:rsidR="000F1831" w:rsidRPr="00AC4FBC" w:rsidRDefault="000F1831" w:rsidP="000F1831">
            <w:pPr>
              <w:pStyle w:val="TAC"/>
            </w:pPr>
            <w:r w:rsidRPr="00AC4FBC">
              <w:rPr>
                <w:rFonts w:eastAsia="MS Mincho"/>
              </w:rPr>
              <w:t>+2+TT/-3-TT</w:t>
            </w:r>
          </w:p>
        </w:tc>
        <w:tc>
          <w:tcPr>
            <w:tcW w:w="1984" w:type="dxa"/>
            <w:vAlign w:val="center"/>
          </w:tcPr>
          <w:p w14:paraId="470DEE96" w14:textId="77777777" w:rsidR="000F1831" w:rsidRPr="00AC4FBC" w:rsidRDefault="000F1831" w:rsidP="000F1831">
            <w:pPr>
              <w:pStyle w:val="TAC"/>
            </w:pPr>
            <w:r w:rsidRPr="00AC4FBC">
              <w:t>23</w:t>
            </w:r>
          </w:p>
        </w:tc>
        <w:tc>
          <w:tcPr>
            <w:tcW w:w="1985" w:type="dxa"/>
          </w:tcPr>
          <w:p w14:paraId="7C86D20C" w14:textId="77777777" w:rsidR="000F1831" w:rsidRPr="00AC4FBC" w:rsidRDefault="000F1831" w:rsidP="000F1831">
            <w:pPr>
              <w:pStyle w:val="TAC"/>
            </w:pPr>
            <w:r w:rsidRPr="00AC4FBC">
              <w:t>+2 +TT/-3-TT</w:t>
            </w:r>
          </w:p>
        </w:tc>
      </w:tr>
      <w:tr w:rsidR="000F1831" w:rsidRPr="00AC4FBC" w14:paraId="6CA3D75D" w14:textId="77777777" w:rsidTr="000F1831">
        <w:trPr>
          <w:trHeight w:val="288"/>
          <w:jc w:val="center"/>
        </w:trPr>
        <w:tc>
          <w:tcPr>
            <w:tcW w:w="2161" w:type="dxa"/>
            <w:vAlign w:val="center"/>
          </w:tcPr>
          <w:p w14:paraId="1BC9C56E" w14:textId="77777777" w:rsidR="000F1831" w:rsidRPr="00AC4FBC" w:rsidRDefault="000F1831" w:rsidP="000F1831">
            <w:pPr>
              <w:pStyle w:val="TAC"/>
              <w:rPr>
                <w:lang w:eastAsia="fi-FI"/>
              </w:rPr>
            </w:pPr>
            <w:r w:rsidRPr="00AC4FBC">
              <w:rPr>
                <w:lang w:eastAsia="fi-FI"/>
              </w:rPr>
              <w:t>DC_28A_n79A</w:t>
            </w:r>
          </w:p>
        </w:tc>
        <w:tc>
          <w:tcPr>
            <w:tcW w:w="1830" w:type="dxa"/>
          </w:tcPr>
          <w:p w14:paraId="26A7BC05" w14:textId="77777777" w:rsidR="000F1831" w:rsidRPr="00AC4FBC" w:rsidRDefault="000F1831" w:rsidP="000F1831">
            <w:pPr>
              <w:pStyle w:val="TAC"/>
            </w:pPr>
          </w:p>
        </w:tc>
        <w:tc>
          <w:tcPr>
            <w:tcW w:w="1985" w:type="dxa"/>
          </w:tcPr>
          <w:p w14:paraId="0BE4C1FE" w14:textId="77777777" w:rsidR="000F1831" w:rsidRPr="00AC4FBC" w:rsidRDefault="000F1831" w:rsidP="000F1831">
            <w:pPr>
              <w:pStyle w:val="TAC"/>
            </w:pPr>
          </w:p>
        </w:tc>
        <w:tc>
          <w:tcPr>
            <w:tcW w:w="1984" w:type="dxa"/>
            <w:vAlign w:val="center"/>
          </w:tcPr>
          <w:p w14:paraId="61F2ED43" w14:textId="77777777" w:rsidR="000F1831" w:rsidRPr="00AC4FBC" w:rsidRDefault="000F1831" w:rsidP="000F1831">
            <w:pPr>
              <w:pStyle w:val="TAC"/>
            </w:pPr>
            <w:r w:rsidRPr="00AC4FBC">
              <w:t>23</w:t>
            </w:r>
          </w:p>
        </w:tc>
        <w:tc>
          <w:tcPr>
            <w:tcW w:w="1985" w:type="dxa"/>
          </w:tcPr>
          <w:p w14:paraId="3F8501D3" w14:textId="77777777" w:rsidR="000F1831" w:rsidRPr="00AC4FBC" w:rsidRDefault="000F1831" w:rsidP="000F1831">
            <w:pPr>
              <w:pStyle w:val="TAC"/>
            </w:pPr>
            <w:r w:rsidRPr="00AC4FBC">
              <w:t>+2 +TT/-3-TT</w:t>
            </w:r>
          </w:p>
        </w:tc>
      </w:tr>
      <w:tr w:rsidR="000F1831" w:rsidRPr="00AC4FBC" w14:paraId="4366DCC8" w14:textId="77777777" w:rsidTr="000F1831">
        <w:trPr>
          <w:trHeight w:val="288"/>
          <w:jc w:val="center"/>
        </w:trPr>
        <w:tc>
          <w:tcPr>
            <w:tcW w:w="2161" w:type="dxa"/>
            <w:vAlign w:val="center"/>
          </w:tcPr>
          <w:p w14:paraId="6489F136" w14:textId="77777777" w:rsidR="000F1831" w:rsidRPr="00AC4FBC" w:rsidRDefault="000F1831" w:rsidP="000F1831">
            <w:pPr>
              <w:pStyle w:val="TAC"/>
              <w:rPr>
                <w:lang w:eastAsia="fi-FI"/>
              </w:rPr>
            </w:pPr>
            <w:r w:rsidRPr="00AC4FBC">
              <w:rPr>
                <w:lang w:eastAsia="fi-FI"/>
              </w:rPr>
              <w:t>DC_30A_n</w:t>
            </w:r>
            <w:r>
              <w:rPr>
                <w:lang w:eastAsia="fi-FI"/>
              </w:rPr>
              <w:t>2</w:t>
            </w:r>
            <w:r w:rsidRPr="00AC4FBC">
              <w:rPr>
                <w:lang w:eastAsia="fi-FI"/>
              </w:rPr>
              <w:t>A</w:t>
            </w:r>
          </w:p>
        </w:tc>
        <w:tc>
          <w:tcPr>
            <w:tcW w:w="1830" w:type="dxa"/>
          </w:tcPr>
          <w:p w14:paraId="1AF78A26" w14:textId="77777777" w:rsidR="000F1831" w:rsidRPr="00AC4FBC" w:rsidRDefault="000F1831" w:rsidP="000F1831">
            <w:pPr>
              <w:pStyle w:val="TAC"/>
            </w:pPr>
          </w:p>
        </w:tc>
        <w:tc>
          <w:tcPr>
            <w:tcW w:w="1985" w:type="dxa"/>
          </w:tcPr>
          <w:p w14:paraId="257B8C01" w14:textId="77777777" w:rsidR="000F1831" w:rsidRPr="00AC4FBC" w:rsidRDefault="000F1831" w:rsidP="000F1831">
            <w:pPr>
              <w:pStyle w:val="TAC"/>
            </w:pPr>
          </w:p>
        </w:tc>
        <w:tc>
          <w:tcPr>
            <w:tcW w:w="1984" w:type="dxa"/>
            <w:vAlign w:val="center"/>
          </w:tcPr>
          <w:p w14:paraId="0FB6BEAF" w14:textId="77777777" w:rsidR="000F1831" w:rsidRPr="00AC4FBC" w:rsidRDefault="000F1831" w:rsidP="000F1831">
            <w:pPr>
              <w:pStyle w:val="TAC"/>
            </w:pPr>
            <w:r w:rsidRPr="00AC4FBC">
              <w:t>23</w:t>
            </w:r>
          </w:p>
        </w:tc>
        <w:tc>
          <w:tcPr>
            <w:tcW w:w="1985" w:type="dxa"/>
          </w:tcPr>
          <w:p w14:paraId="70BDFB84" w14:textId="77777777" w:rsidR="000F1831" w:rsidRPr="00AC4FBC" w:rsidRDefault="000F1831" w:rsidP="000F1831">
            <w:pPr>
              <w:pStyle w:val="TAC"/>
            </w:pPr>
            <w:r w:rsidRPr="00AC4FBC">
              <w:t>+2 +TT/-3-TT</w:t>
            </w:r>
          </w:p>
        </w:tc>
      </w:tr>
      <w:tr w:rsidR="000F1831" w:rsidRPr="00AC4FBC" w14:paraId="3D57B7B1" w14:textId="77777777" w:rsidTr="000F1831">
        <w:trPr>
          <w:trHeight w:val="288"/>
          <w:jc w:val="center"/>
        </w:trPr>
        <w:tc>
          <w:tcPr>
            <w:tcW w:w="2161" w:type="dxa"/>
            <w:vAlign w:val="center"/>
          </w:tcPr>
          <w:p w14:paraId="5C30B8CD" w14:textId="77777777" w:rsidR="000F1831" w:rsidRPr="00AC4FBC" w:rsidRDefault="000F1831" w:rsidP="000F1831">
            <w:pPr>
              <w:pStyle w:val="TAC"/>
              <w:rPr>
                <w:lang w:eastAsia="fi-FI"/>
              </w:rPr>
            </w:pPr>
            <w:r w:rsidRPr="00AC4FBC">
              <w:rPr>
                <w:lang w:eastAsia="fi-FI"/>
              </w:rPr>
              <w:t>DC_30A_n5A</w:t>
            </w:r>
          </w:p>
        </w:tc>
        <w:tc>
          <w:tcPr>
            <w:tcW w:w="1830" w:type="dxa"/>
          </w:tcPr>
          <w:p w14:paraId="542E69A3" w14:textId="77777777" w:rsidR="000F1831" w:rsidRPr="00AC4FBC" w:rsidRDefault="000F1831" w:rsidP="000F1831">
            <w:pPr>
              <w:pStyle w:val="TAC"/>
            </w:pPr>
          </w:p>
        </w:tc>
        <w:tc>
          <w:tcPr>
            <w:tcW w:w="1985" w:type="dxa"/>
          </w:tcPr>
          <w:p w14:paraId="139771E7" w14:textId="77777777" w:rsidR="000F1831" w:rsidRPr="00AC4FBC" w:rsidRDefault="000F1831" w:rsidP="000F1831">
            <w:pPr>
              <w:pStyle w:val="TAC"/>
            </w:pPr>
          </w:p>
        </w:tc>
        <w:tc>
          <w:tcPr>
            <w:tcW w:w="1984" w:type="dxa"/>
            <w:vAlign w:val="center"/>
          </w:tcPr>
          <w:p w14:paraId="33F95CAC" w14:textId="77777777" w:rsidR="000F1831" w:rsidRPr="00AC4FBC" w:rsidRDefault="000F1831" w:rsidP="000F1831">
            <w:pPr>
              <w:pStyle w:val="TAC"/>
            </w:pPr>
            <w:r w:rsidRPr="00AC4FBC">
              <w:t>23</w:t>
            </w:r>
          </w:p>
        </w:tc>
        <w:tc>
          <w:tcPr>
            <w:tcW w:w="1985" w:type="dxa"/>
          </w:tcPr>
          <w:p w14:paraId="0064FD58" w14:textId="77777777" w:rsidR="000F1831" w:rsidRPr="00AC4FBC" w:rsidRDefault="000F1831" w:rsidP="000F1831">
            <w:pPr>
              <w:pStyle w:val="TAC"/>
            </w:pPr>
            <w:r w:rsidRPr="00AC4FBC">
              <w:t>+2 +TT/-3-TT</w:t>
            </w:r>
          </w:p>
        </w:tc>
      </w:tr>
      <w:tr w:rsidR="000F1831" w:rsidRPr="00AC4FBC" w14:paraId="59EFFB2E" w14:textId="77777777" w:rsidTr="000F1831">
        <w:trPr>
          <w:trHeight w:val="288"/>
          <w:jc w:val="center"/>
        </w:trPr>
        <w:tc>
          <w:tcPr>
            <w:tcW w:w="2161" w:type="dxa"/>
            <w:vAlign w:val="center"/>
          </w:tcPr>
          <w:p w14:paraId="692EC6E9" w14:textId="77777777" w:rsidR="000F1831" w:rsidRPr="00AC4FBC" w:rsidRDefault="000F1831" w:rsidP="000F1831">
            <w:pPr>
              <w:pStyle w:val="TAC"/>
              <w:rPr>
                <w:lang w:eastAsia="fi-FI"/>
              </w:rPr>
            </w:pPr>
            <w:r w:rsidRPr="00AC4FBC">
              <w:rPr>
                <w:lang w:eastAsia="fi-FI"/>
              </w:rPr>
              <w:t>DC_30A_n66A</w:t>
            </w:r>
          </w:p>
        </w:tc>
        <w:tc>
          <w:tcPr>
            <w:tcW w:w="1830" w:type="dxa"/>
          </w:tcPr>
          <w:p w14:paraId="4291B70E" w14:textId="77777777" w:rsidR="000F1831" w:rsidRPr="00AC4FBC" w:rsidRDefault="000F1831" w:rsidP="000F1831">
            <w:pPr>
              <w:pStyle w:val="TAC"/>
            </w:pPr>
          </w:p>
        </w:tc>
        <w:tc>
          <w:tcPr>
            <w:tcW w:w="1985" w:type="dxa"/>
          </w:tcPr>
          <w:p w14:paraId="6B2868D4" w14:textId="77777777" w:rsidR="000F1831" w:rsidRPr="00AC4FBC" w:rsidRDefault="000F1831" w:rsidP="000F1831">
            <w:pPr>
              <w:pStyle w:val="TAC"/>
            </w:pPr>
          </w:p>
        </w:tc>
        <w:tc>
          <w:tcPr>
            <w:tcW w:w="1984" w:type="dxa"/>
            <w:vAlign w:val="center"/>
          </w:tcPr>
          <w:p w14:paraId="084A7791" w14:textId="77777777" w:rsidR="000F1831" w:rsidRPr="00AC4FBC" w:rsidRDefault="000F1831" w:rsidP="000F1831">
            <w:pPr>
              <w:pStyle w:val="TAC"/>
            </w:pPr>
            <w:r w:rsidRPr="00AC4FBC">
              <w:t>23</w:t>
            </w:r>
          </w:p>
        </w:tc>
        <w:tc>
          <w:tcPr>
            <w:tcW w:w="1985" w:type="dxa"/>
          </w:tcPr>
          <w:p w14:paraId="2BD9B48B" w14:textId="77777777" w:rsidR="000F1831" w:rsidRPr="00AC4FBC" w:rsidRDefault="000F1831" w:rsidP="000F1831">
            <w:pPr>
              <w:pStyle w:val="TAC"/>
            </w:pPr>
            <w:r w:rsidRPr="00AC4FBC">
              <w:t>+2 +TT/-3-TT</w:t>
            </w:r>
          </w:p>
        </w:tc>
      </w:tr>
      <w:tr w:rsidR="000F1831" w:rsidRPr="00AC4FBC" w14:paraId="70132CCE" w14:textId="77777777" w:rsidTr="000F1831">
        <w:trPr>
          <w:trHeight w:val="288"/>
          <w:jc w:val="center"/>
        </w:trPr>
        <w:tc>
          <w:tcPr>
            <w:tcW w:w="2161" w:type="dxa"/>
            <w:vAlign w:val="center"/>
          </w:tcPr>
          <w:p w14:paraId="668406E0" w14:textId="77777777" w:rsidR="000F1831" w:rsidRPr="00AC4FBC" w:rsidRDefault="000F1831" w:rsidP="000F1831">
            <w:pPr>
              <w:pStyle w:val="TAC"/>
              <w:rPr>
                <w:lang w:eastAsia="fi-FI"/>
              </w:rPr>
            </w:pPr>
            <w:r w:rsidRPr="00AC4FBC">
              <w:rPr>
                <w:lang w:eastAsia="fi-FI"/>
              </w:rPr>
              <w:t>DC_30A_n</w:t>
            </w:r>
            <w:r>
              <w:rPr>
                <w:lang w:eastAsia="fi-FI"/>
              </w:rPr>
              <w:t>77</w:t>
            </w:r>
            <w:r w:rsidRPr="00AC4FBC">
              <w:rPr>
                <w:lang w:eastAsia="fi-FI"/>
              </w:rPr>
              <w:t>A</w:t>
            </w:r>
          </w:p>
        </w:tc>
        <w:tc>
          <w:tcPr>
            <w:tcW w:w="1830" w:type="dxa"/>
          </w:tcPr>
          <w:p w14:paraId="7208A02E"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4FF5F8A0" w14:textId="77777777" w:rsidR="000F1831" w:rsidRPr="00AC4FBC" w:rsidRDefault="000F1831" w:rsidP="000F1831">
            <w:pPr>
              <w:pStyle w:val="TAC"/>
            </w:pPr>
            <w:r w:rsidRPr="00AC4FBC">
              <w:rPr>
                <w:rFonts w:eastAsia="MS Mincho"/>
              </w:rPr>
              <w:t>+2+TT/-3-TT</w:t>
            </w:r>
          </w:p>
        </w:tc>
        <w:tc>
          <w:tcPr>
            <w:tcW w:w="1984" w:type="dxa"/>
            <w:vAlign w:val="center"/>
          </w:tcPr>
          <w:p w14:paraId="2A4FEBF7" w14:textId="77777777" w:rsidR="000F1831" w:rsidRPr="00AC4FBC" w:rsidRDefault="000F1831" w:rsidP="000F1831">
            <w:pPr>
              <w:pStyle w:val="TAC"/>
            </w:pPr>
            <w:r w:rsidRPr="00AC4FBC">
              <w:t>23</w:t>
            </w:r>
          </w:p>
        </w:tc>
        <w:tc>
          <w:tcPr>
            <w:tcW w:w="1985" w:type="dxa"/>
          </w:tcPr>
          <w:p w14:paraId="571C3467" w14:textId="77777777" w:rsidR="000F1831" w:rsidRPr="00AC4FBC" w:rsidRDefault="000F1831" w:rsidP="000F1831">
            <w:pPr>
              <w:pStyle w:val="TAC"/>
            </w:pPr>
            <w:r w:rsidRPr="00AC4FBC">
              <w:t>+2 +TT/-3-TT</w:t>
            </w:r>
          </w:p>
        </w:tc>
      </w:tr>
      <w:tr w:rsidR="000F1831" w:rsidRPr="00AC4FBC" w14:paraId="47D2668C" w14:textId="77777777" w:rsidTr="000F1831">
        <w:trPr>
          <w:trHeight w:val="288"/>
          <w:jc w:val="center"/>
        </w:trPr>
        <w:tc>
          <w:tcPr>
            <w:tcW w:w="2161" w:type="dxa"/>
            <w:vAlign w:val="center"/>
          </w:tcPr>
          <w:p w14:paraId="2AAACF6D" w14:textId="77777777" w:rsidR="000F1831" w:rsidRPr="00AC4FBC" w:rsidRDefault="000F1831" w:rsidP="000F1831">
            <w:pPr>
              <w:pStyle w:val="TAC"/>
              <w:rPr>
                <w:lang w:eastAsia="fi-FI"/>
              </w:rPr>
            </w:pPr>
            <w:r w:rsidRPr="00AC4FBC">
              <w:rPr>
                <w:lang w:eastAsia="fi-FI"/>
              </w:rPr>
              <w:t>DC_38A_n78A</w:t>
            </w:r>
          </w:p>
        </w:tc>
        <w:tc>
          <w:tcPr>
            <w:tcW w:w="1830" w:type="dxa"/>
          </w:tcPr>
          <w:p w14:paraId="75E45459" w14:textId="77777777" w:rsidR="000F1831" w:rsidRPr="00AC4FBC" w:rsidRDefault="000F1831" w:rsidP="000F1831">
            <w:pPr>
              <w:pStyle w:val="TAC"/>
            </w:pPr>
          </w:p>
        </w:tc>
        <w:tc>
          <w:tcPr>
            <w:tcW w:w="1985" w:type="dxa"/>
          </w:tcPr>
          <w:p w14:paraId="5384CCAC" w14:textId="77777777" w:rsidR="000F1831" w:rsidRPr="00AC4FBC" w:rsidRDefault="000F1831" w:rsidP="000F1831">
            <w:pPr>
              <w:pStyle w:val="TAC"/>
            </w:pPr>
          </w:p>
        </w:tc>
        <w:tc>
          <w:tcPr>
            <w:tcW w:w="1984" w:type="dxa"/>
            <w:vAlign w:val="center"/>
          </w:tcPr>
          <w:p w14:paraId="28ACC385" w14:textId="77777777" w:rsidR="000F1831" w:rsidRPr="00AC4FBC" w:rsidRDefault="000F1831" w:rsidP="000F1831">
            <w:pPr>
              <w:pStyle w:val="TAC"/>
            </w:pPr>
            <w:r w:rsidRPr="00AC4FBC">
              <w:t>N/A</w:t>
            </w:r>
          </w:p>
        </w:tc>
        <w:tc>
          <w:tcPr>
            <w:tcW w:w="1985" w:type="dxa"/>
            <w:vAlign w:val="center"/>
          </w:tcPr>
          <w:p w14:paraId="06D5816A" w14:textId="77777777" w:rsidR="000F1831" w:rsidRPr="00AC4FBC" w:rsidRDefault="000F1831" w:rsidP="000F1831">
            <w:pPr>
              <w:pStyle w:val="TAC"/>
            </w:pPr>
            <w:r w:rsidRPr="00AC4FBC">
              <w:t>N/A</w:t>
            </w:r>
          </w:p>
        </w:tc>
      </w:tr>
      <w:tr w:rsidR="000F1831" w:rsidRPr="00AC4FBC" w14:paraId="6D90B96A" w14:textId="77777777" w:rsidTr="000F1831">
        <w:trPr>
          <w:trHeight w:val="288"/>
          <w:jc w:val="center"/>
        </w:trPr>
        <w:tc>
          <w:tcPr>
            <w:tcW w:w="2161" w:type="dxa"/>
            <w:vAlign w:val="center"/>
          </w:tcPr>
          <w:p w14:paraId="6DB4D4AF" w14:textId="77777777" w:rsidR="000F1831" w:rsidRPr="00AC4FBC" w:rsidRDefault="000F1831" w:rsidP="000F1831">
            <w:pPr>
              <w:pStyle w:val="TAC"/>
              <w:rPr>
                <w:lang w:eastAsia="fi-FI"/>
              </w:rPr>
            </w:pPr>
            <w:r w:rsidRPr="00AC4FBC">
              <w:rPr>
                <w:lang w:eastAsia="fi-FI"/>
              </w:rPr>
              <w:t>DC_39A_n41A</w:t>
            </w:r>
          </w:p>
        </w:tc>
        <w:tc>
          <w:tcPr>
            <w:tcW w:w="1830" w:type="dxa"/>
            <w:vAlign w:val="center"/>
          </w:tcPr>
          <w:p w14:paraId="4D5036E2" w14:textId="77777777" w:rsidR="000F1831" w:rsidRPr="00AC4FBC" w:rsidRDefault="000F1831" w:rsidP="000F1831">
            <w:pPr>
              <w:pStyle w:val="TAC"/>
            </w:pPr>
            <w:r w:rsidRPr="00AC4FBC">
              <w:rPr>
                <w:kern w:val="2"/>
              </w:rPr>
              <w:t>26</w:t>
            </w:r>
            <w:r w:rsidRPr="00AC4FBC">
              <w:t>, 27.8</w:t>
            </w:r>
            <w:r w:rsidRPr="00AC4FBC">
              <w:rPr>
                <w:vertAlign w:val="superscript"/>
              </w:rPr>
              <w:t>9</w:t>
            </w:r>
          </w:p>
        </w:tc>
        <w:tc>
          <w:tcPr>
            <w:tcW w:w="1985" w:type="dxa"/>
            <w:vAlign w:val="center"/>
          </w:tcPr>
          <w:p w14:paraId="195658F1" w14:textId="77777777" w:rsidR="000F1831" w:rsidRPr="00AC4FBC" w:rsidRDefault="000F1831" w:rsidP="000F1831">
            <w:pPr>
              <w:pStyle w:val="TAC"/>
            </w:pPr>
            <w:r w:rsidRPr="00AC4FBC">
              <w:rPr>
                <w:kern w:val="2"/>
              </w:rPr>
              <w:t>+2/-3</w:t>
            </w:r>
            <w:r w:rsidRPr="00AC4FBC">
              <w:rPr>
                <w:kern w:val="2"/>
                <w:vertAlign w:val="superscript"/>
              </w:rPr>
              <w:t>1</w:t>
            </w:r>
          </w:p>
        </w:tc>
        <w:tc>
          <w:tcPr>
            <w:tcW w:w="1984" w:type="dxa"/>
            <w:vAlign w:val="center"/>
          </w:tcPr>
          <w:p w14:paraId="209ECB0D" w14:textId="77777777" w:rsidR="000F1831" w:rsidRPr="00AC4FBC" w:rsidRDefault="000F1831" w:rsidP="000F1831">
            <w:pPr>
              <w:pStyle w:val="TAC"/>
            </w:pPr>
            <w:r w:rsidRPr="00AC4FBC">
              <w:t>23</w:t>
            </w:r>
          </w:p>
        </w:tc>
        <w:tc>
          <w:tcPr>
            <w:tcW w:w="1985" w:type="dxa"/>
            <w:vAlign w:val="center"/>
          </w:tcPr>
          <w:p w14:paraId="06E07FBA" w14:textId="77777777" w:rsidR="000F1831" w:rsidRPr="00AC4FBC" w:rsidRDefault="000F1831" w:rsidP="000F1831">
            <w:pPr>
              <w:pStyle w:val="TAC"/>
            </w:pPr>
            <w:r w:rsidRPr="00AC4FBC">
              <w:t>+2 +TT/-3-TT</w:t>
            </w:r>
          </w:p>
        </w:tc>
      </w:tr>
      <w:tr w:rsidR="000F1831" w:rsidRPr="00AC4FBC" w14:paraId="40612DBD" w14:textId="77777777" w:rsidTr="000F1831">
        <w:trPr>
          <w:trHeight w:val="288"/>
          <w:jc w:val="center"/>
        </w:trPr>
        <w:tc>
          <w:tcPr>
            <w:tcW w:w="2161" w:type="dxa"/>
            <w:vAlign w:val="center"/>
          </w:tcPr>
          <w:p w14:paraId="64261636" w14:textId="77777777" w:rsidR="000F1831" w:rsidRPr="00AC4FBC" w:rsidRDefault="000F1831" w:rsidP="000F1831">
            <w:pPr>
              <w:pStyle w:val="TAC"/>
              <w:rPr>
                <w:lang w:eastAsia="fi-FI"/>
              </w:rPr>
            </w:pPr>
            <w:r w:rsidRPr="00AC4FBC">
              <w:rPr>
                <w:lang w:eastAsia="fi-FI"/>
              </w:rPr>
              <w:t>DC_39A_n79A</w:t>
            </w:r>
          </w:p>
        </w:tc>
        <w:tc>
          <w:tcPr>
            <w:tcW w:w="1830" w:type="dxa"/>
            <w:vAlign w:val="center"/>
          </w:tcPr>
          <w:p w14:paraId="242EF574" w14:textId="77777777" w:rsidR="000F1831" w:rsidRPr="00AC4FBC" w:rsidRDefault="000F1831" w:rsidP="000F1831">
            <w:pPr>
              <w:pStyle w:val="TAC"/>
            </w:pPr>
            <w:r w:rsidRPr="00AC4FBC">
              <w:rPr>
                <w:kern w:val="2"/>
              </w:rPr>
              <w:t>26</w:t>
            </w:r>
            <w:r w:rsidRPr="00AC4FBC">
              <w:t>, 27.8</w:t>
            </w:r>
            <w:r w:rsidRPr="00AC4FBC">
              <w:rPr>
                <w:vertAlign w:val="superscript"/>
              </w:rPr>
              <w:t>9</w:t>
            </w:r>
          </w:p>
        </w:tc>
        <w:tc>
          <w:tcPr>
            <w:tcW w:w="1985" w:type="dxa"/>
            <w:vAlign w:val="center"/>
          </w:tcPr>
          <w:p w14:paraId="388B22D5" w14:textId="77777777" w:rsidR="000F1831" w:rsidRPr="00AC4FBC" w:rsidRDefault="000F1831" w:rsidP="000F1831">
            <w:pPr>
              <w:pStyle w:val="TAC"/>
            </w:pPr>
            <w:r w:rsidRPr="00AC4FBC">
              <w:rPr>
                <w:kern w:val="2"/>
              </w:rPr>
              <w:t>+2/-3</w:t>
            </w:r>
          </w:p>
        </w:tc>
        <w:tc>
          <w:tcPr>
            <w:tcW w:w="1984" w:type="dxa"/>
            <w:vAlign w:val="center"/>
          </w:tcPr>
          <w:p w14:paraId="4CC407FD" w14:textId="77777777" w:rsidR="000F1831" w:rsidRPr="00AC4FBC" w:rsidRDefault="000F1831" w:rsidP="000F1831">
            <w:pPr>
              <w:pStyle w:val="TAC"/>
            </w:pPr>
            <w:r w:rsidRPr="00AC4FBC">
              <w:t>23</w:t>
            </w:r>
          </w:p>
        </w:tc>
        <w:tc>
          <w:tcPr>
            <w:tcW w:w="1985" w:type="dxa"/>
          </w:tcPr>
          <w:p w14:paraId="1773611C" w14:textId="77777777" w:rsidR="000F1831" w:rsidRPr="00AC4FBC" w:rsidRDefault="000F1831" w:rsidP="000F1831">
            <w:pPr>
              <w:pStyle w:val="TAC"/>
            </w:pPr>
            <w:r w:rsidRPr="00AC4FBC">
              <w:t>+2 +TT/-3-TT</w:t>
            </w:r>
          </w:p>
        </w:tc>
      </w:tr>
      <w:tr w:rsidR="000F1831" w:rsidRPr="00AC4FBC" w14:paraId="43461B69" w14:textId="77777777" w:rsidTr="000F1831">
        <w:trPr>
          <w:trHeight w:val="288"/>
          <w:jc w:val="center"/>
        </w:trPr>
        <w:tc>
          <w:tcPr>
            <w:tcW w:w="2161" w:type="dxa"/>
            <w:vAlign w:val="center"/>
          </w:tcPr>
          <w:p w14:paraId="6B2478D6" w14:textId="77777777" w:rsidR="000F1831" w:rsidRPr="00AC4FBC" w:rsidRDefault="000F1831" w:rsidP="000F1831">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713C8706" w14:textId="77777777" w:rsidR="000F1831" w:rsidRPr="00AC4FBC" w:rsidRDefault="000F1831" w:rsidP="000F1831">
            <w:pPr>
              <w:pStyle w:val="TAC"/>
              <w:rPr>
                <w:kern w:val="2"/>
              </w:rPr>
            </w:pPr>
          </w:p>
        </w:tc>
        <w:tc>
          <w:tcPr>
            <w:tcW w:w="1985" w:type="dxa"/>
          </w:tcPr>
          <w:p w14:paraId="3A14F6ED" w14:textId="77777777" w:rsidR="000F1831" w:rsidRPr="00AC4FBC" w:rsidRDefault="000F1831" w:rsidP="000F1831">
            <w:pPr>
              <w:pStyle w:val="TAC"/>
              <w:rPr>
                <w:kern w:val="2"/>
              </w:rPr>
            </w:pPr>
          </w:p>
        </w:tc>
        <w:tc>
          <w:tcPr>
            <w:tcW w:w="1984" w:type="dxa"/>
            <w:vAlign w:val="center"/>
          </w:tcPr>
          <w:p w14:paraId="5151C4C7" w14:textId="77777777" w:rsidR="000F1831" w:rsidRPr="00AC4FBC" w:rsidRDefault="000F1831" w:rsidP="000F1831">
            <w:pPr>
              <w:pStyle w:val="TAC"/>
            </w:pPr>
            <w:r w:rsidRPr="00AC4FBC">
              <w:t>23</w:t>
            </w:r>
          </w:p>
        </w:tc>
        <w:tc>
          <w:tcPr>
            <w:tcW w:w="1985" w:type="dxa"/>
            <w:vAlign w:val="center"/>
          </w:tcPr>
          <w:p w14:paraId="48F6E899" w14:textId="77777777" w:rsidR="000F1831" w:rsidRPr="00AC4FBC" w:rsidRDefault="000F1831" w:rsidP="000F1831">
            <w:pPr>
              <w:pStyle w:val="TAC"/>
            </w:pPr>
            <w:r w:rsidRPr="00AC4FBC">
              <w:t>+2 +TT/-3-TT</w:t>
            </w:r>
          </w:p>
        </w:tc>
      </w:tr>
      <w:tr w:rsidR="000F1831" w:rsidRPr="00AC4FBC" w14:paraId="1BD91C9A" w14:textId="77777777" w:rsidTr="000F1831">
        <w:trPr>
          <w:trHeight w:val="288"/>
          <w:jc w:val="center"/>
        </w:trPr>
        <w:tc>
          <w:tcPr>
            <w:tcW w:w="2161" w:type="dxa"/>
            <w:vAlign w:val="center"/>
          </w:tcPr>
          <w:p w14:paraId="73965F36" w14:textId="77777777" w:rsidR="000F1831" w:rsidRPr="00AC4FBC" w:rsidRDefault="000F1831" w:rsidP="000F1831">
            <w:pPr>
              <w:pStyle w:val="TAC"/>
              <w:rPr>
                <w:lang w:eastAsia="fi-FI"/>
              </w:rPr>
            </w:pPr>
            <w:r w:rsidRPr="00AC4FBC">
              <w:rPr>
                <w:lang w:eastAsia="fi-FI"/>
              </w:rPr>
              <w:t>DC_40A_n41A</w:t>
            </w:r>
          </w:p>
        </w:tc>
        <w:tc>
          <w:tcPr>
            <w:tcW w:w="1830" w:type="dxa"/>
          </w:tcPr>
          <w:p w14:paraId="6ACF932D" w14:textId="77777777" w:rsidR="000F1831" w:rsidRPr="00AC4FBC" w:rsidRDefault="000F1831" w:rsidP="000F1831">
            <w:pPr>
              <w:pStyle w:val="TAC"/>
            </w:pPr>
          </w:p>
        </w:tc>
        <w:tc>
          <w:tcPr>
            <w:tcW w:w="1985" w:type="dxa"/>
          </w:tcPr>
          <w:p w14:paraId="384E093A" w14:textId="77777777" w:rsidR="000F1831" w:rsidRPr="00AC4FBC" w:rsidRDefault="000F1831" w:rsidP="000F1831">
            <w:pPr>
              <w:pStyle w:val="TAC"/>
            </w:pPr>
          </w:p>
        </w:tc>
        <w:tc>
          <w:tcPr>
            <w:tcW w:w="1984" w:type="dxa"/>
            <w:vAlign w:val="center"/>
          </w:tcPr>
          <w:p w14:paraId="24C4D4DB" w14:textId="77777777" w:rsidR="000F1831" w:rsidRPr="00AC4FBC" w:rsidRDefault="000F1831" w:rsidP="000F1831">
            <w:pPr>
              <w:pStyle w:val="TAC"/>
            </w:pPr>
            <w:r w:rsidRPr="00AC4FBC">
              <w:t>23</w:t>
            </w:r>
          </w:p>
        </w:tc>
        <w:tc>
          <w:tcPr>
            <w:tcW w:w="1985" w:type="dxa"/>
            <w:vAlign w:val="center"/>
          </w:tcPr>
          <w:p w14:paraId="2E26A6C8" w14:textId="77777777" w:rsidR="000F1831" w:rsidRPr="00AC4FBC" w:rsidRDefault="000F1831" w:rsidP="000F1831">
            <w:pPr>
              <w:pStyle w:val="TAC"/>
              <w:rPr>
                <w:szCs w:val="18"/>
              </w:rPr>
            </w:pPr>
            <w:r w:rsidRPr="00AC4FBC">
              <w:t>+2 +TT/-3-TT</w:t>
            </w:r>
          </w:p>
        </w:tc>
      </w:tr>
      <w:tr w:rsidR="000F1831" w:rsidRPr="00AC4FBC" w14:paraId="677EACD1" w14:textId="77777777" w:rsidTr="000F1831">
        <w:trPr>
          <w:trHeight w:val="288"/>
          <w:jc w:val="center"/>
        </w:trPr>
        <w:tc>
          <w:tcPr>
            <w:tcW w:w="2161" w:type="dxa"/>
            <w:vAlign w:val="center"/>
          </w:tcPr>
          <w:p w14:paraId="732B0088" w14:textId="77777777" w:rsidR="000F1831" w:rsidRPr="00AC4FBC" w:rsidRDefault="000F1831" w:rsidP="000F1831">
            <w:pPr>
              <w:pStyle w:val="TAC"/>
              <w:rPr>
                <w:lang w:eastAsia="fi-FI"/>
              </w:rPr>
            </w:pPr>
            <w:r w:rsidRPr="00AC4FBC">
              <w:rPr>
                <w:lang w:eastAsia="fi-FI"/>
              </w:rPr>
              <w:t>DC_</w:t>
            </w:r>
            <w:r w:rsidRPr="00AC4FBC">
              <w:t>40A_n78A</w:t>
            </w:r>
          </w:p>
        </w:tc>
        <w:tc>
          <w:tcPr>
            <w:tcW w:w="1830" w:type="dxa"/>
          </w:tcPr>
          <w:p w14:paraId="53C05146" w14:textId="77777777" w:rsidR="000F1831" w:rsidRPr="00AC4FBC" w:rsidRDefault="000F1831" w:rsidP="000F1831">
            <w:pPr>
              <w:pStyle w:val="TAC"/>
            </w:pPr>
          </w:p>
        </w:tc>
        <w:tc>
          <w:tcPr>
            <w:tcW w:w="1985" w:type="dxa"/>
          </w:tcPr>
          <w:p w14:paraId="13FACB9D" w14:textId="77777777" w:rsidR="000F1831" w:rsidRPr="00AC4FBC" w:rsidRDefault="000F1831" w:rsidP="000F1831">
            <w:pPr>
              <w:pStyle w:val="TAC"/>
            </w:pPr>
          </w:p>
        </w:tc>
        <w:tc>
          <w:tcPr>
            <w:tcW w:w="1984" w:type="dxa"/>
            <w:vAlign w:val="center"/>
          </w:tcPr>
          <w:p w14:paraId="17621011" w14:textId="77777777" w:rsidR="000F1831" w:rsidRPr="00AC4FBC" w:rsidRDefault="000F1831" w:rsidP="000F1831">
            <w:pPr>
              <w:pStyle w:val="TAC"/>
            </w:pPr>
            <w:r w:rsidRPr="00AC4FBC">
              <w:t>23</w:t>
            </w:r>
          </w:p>
        </w:tc>
        <w:tc>
          <w:tcPr>
            <w:tcW w:w="1985" w:type="dxa"/>
          </w:tcPr>
          <w:p w14:paraId="280F2156" w14:textId="77777777" w:rsidR="000F1831" w:rsidRPr="00AC4FBC" w:rsidRDefault="000F1831" w:rsidP="000F1831">
            <w:pPr>
              <w:pStyle w:val="TAC"/>
            </w:pPr>
            <w:r w:rsidRPr="00AC4FBC">
              <w:t>+2 +TT/-3-TT</w:t>
            </w:r>
          </w:p>
        </w:tc>
      </w:tr>
      <w:tr w:rsidR="000F1831" w:rsidRPr="00AC4FBC" w14:paraId="4C684543" w14:textId="77777777" w:rsidTr="000F1831">
        <w:trPr>
          <w:trHeight w:val="288"/>
          <w:jc w:val="center"/>
        </w:trPr>
        <w:tc>
          <w:tcPr>
            <w:tcW w:w="2161" w:type="dxa"/>
            <w:vAlign w:val="center"/>
          </w:tcPr>
          <w:p w14:paraId="01B8C032" w14:textId="77777777" w:rsidR="000F1831" w:rsidRPr="00AC4FBC" w:rsidRDefault="000F1831" w:rsidP="000F1831">
            <w:pPr>
              <w:pStyle w:val="TAC"/>
              <w:rPr>
                <w:lang w:eastAsia="fi-FI"/>
              </w:rPr>
            </w:pPr>
            <w:r w:rsidRPr="00AC4FBC">
              <w:rPr>
                <w:lang w:eastAsia="fi-FI"/>
              </w:rPr>
              <w:t>DC_</w:t>
            </w:r>
            <w:r w:rsidRPr="00AC4FBC">
              <w:t>40A_n79A</w:t>
            </w:r>
          </w:p>
        </w:tc>
        <w:tc>
          <w:tcPr>
            <w:tcW w:w="1830" w:type="dxa"/>
          </w:tcPr>
          <w:p w14:paraId="27B1F1B7" w14:textId="77777777" w:rsidR="000F1831" w:rsidRPr="00AC4FBC" w:rsidRDefault="000F1831" w:rsidP="000F1831">
            <w:pPr>
              <w:pStyle w:val="TAC"/>
            </w:pPr>
          </w:p>
        </w:tc>
        <w:tc>
          <w:tcPr>
            <w:tcW w:w="1985" w:type="dxa"/>
          </w:tcPr>
          <w:p w14:paraId="7092D21F" w14:textId="77777777" w:rsidR="000F1831" w:rsidRPr="00AC4FBC" w:rsidRDefault="000F1831" w:rsidP="000F1831">
            <w:pPr>
              <w:pStyle w:val="TAC"/>
            </w:pPr>
          </w:p>
        </w:tc>
        <w:tc>
          <w:tcPr>
            <w:tcW w:w="1984" w:type="dxa"/>
            <w:vAlign w:val="center"/>
          </w:tcPr>
          <w:p w14:paraId="4B93DB88" w14:textId="77777777" w:rsidR="000F1831" w:rsidRPr="00AC4FBC" w:rsidRDefault="000F1831" w:rsidP="000F1831">
            <w:pPr>
              <w:pStyle w:val="TAC"/>
            </w:pPr>
            <w:r w:rsidRPr="00AC4FBC">
              <w:t>23</w:t>
            </w:r>
          </w:p>
        </w:tc>
        <w:tc>
          <w:tcPr>
            <w:tcW w:w="1985" w:type="dxa"/>
          </w:tcPr>
          <w:p w14:paraId="0259DC62" w14:textId="77777777" w:rsidR="000F1831" w:rsidRPr="00AC4FBC" w:rsidRDefault="000F1831" w:rsidP="000F1831">
            <w:pPr>
              <w:pStyle w:val="TAC"/>
            </w:pPr>
            <w:r w:rsidRPr="00AC4FBC">
              <w:t>+2 +TT/-3-TT</w:t>
            </w:r>
          </w:p>
        </w:tc>
      </w:tr>
      <w:tr w:rsidR="000F1831" w:rsidRPr="00AC4FBC" w14:paraId="5EEAF33F" w14:textId="77777777" w:rsidTr="000F1831">
        <w:trPr>
          <w:trHeight w:val="288"/>
          <w:jc w:val="center"/>
        </w:trPr>
        <w:tc>
          <w:tcPr>
            <w:tcW w:w="2161" w:type="dxa"/>
            <w:vAlign w:val="center"/>
          </w:tcPr>
          <w:p w14:paraId="5735F4E1" w14:textId="77777777" w:rsidR="000F1831" w:rsidRPr="00AC4FBC" w:rsidRDefault="000F1831" w:rsidP="000F1831">
            <w:pPr>
              <w:pStyle w:val="TAC"/>
              <w:rPr>
                <w:lang w:eastAsia="fi-FI"/>
              </w:rPr>
            </w:pPr>
            <w:r w:rsidRPr="00AC4FBC">
              <w:rPr>
                <w:lang w:eastAsia="fi-FI"/>
              </w:rPr>
              <w:lastRenderedPageBreak/>
              <w:t>DC_41A_n77A</w:t>
            </w:r>
          </w:p>
        </w:tc>
        <w:tc>
          <w:tcPr>
            <w:tcW w:w="1830" w:type="dxa"/>
          </w:tcPr>
          <w:p w14:paraId="4C004EE7" w14:textId="77777777" w:rsidR="000F1831" w:rsidRPr="00AC4FBC" w:rsidRDefault="000F1831" w:rsidP="000F1831">
            <w:pPr>
              <w:pStyle w:val="TAC"/>
            </w:pPr>
          </w:p>
        </w:tc>
        <w:tc>
          <w:tcPr>
            <w:tcW w:w="1985" w:type="dxa"/>
          </w:tcPr>
          <w:p w14:paraId="42DFD4BA" w14:textId="77777777" w:rsidR="000F1831" w:rsidRPr="00AC4FBC" w:rsidRDefault="000F1831" w:rsidP="000F1831">
            <w:pPr>
              <w:pStyle w:val="TAC"/>
            </w:pPr>
          </w:p>
        </w:tc>
        <w:tc>
          <w:tcPr>
            <w:tcW w:w="1984" w:type="dxa"/>
            <w:vAlign w:val="center"/>
          </w:tcPr>
          <w:p w14:paraId="1FF0B120" w14:textId="77777777" w:rsidR="000F1831" w:rsidRPr="00AC4FBC" w:rsidRDefault="000F1831" w:rsidP="000F1831">
            <w:pPr>
              <w:pStyle w:val="TAC"/>
            </w:pPr>
            <w:r w:rsidRPr="00AC4FBC">
              <w:t>23</w:t>
            </w:r>
          </w:p>
        </w:tc>
        <w:tc>
          <w:tcPr>
            <w:tcW w:w="1985" w:type="dxa"/>
          </w:tcPr>
          <w:p w14:paraId="6FC7CC06" w14:textId="77777777" w:rsidR="000F1831" w:rsidRPr="00AC4FBC" w:rsidRDefault="000F1831" w:rsidP="000F1831">
            <w:pPr>
              <w:pStyle w:val="TAC"/>
            </w:pPr>
            <w:r w:rsidRPr="00AC4FBC">
              <w:t>+2 +TT/-3-TT</w:t>
            </w:r>
          </w:p>
        </w:tc>
      </w:tr>
      <w:tr w:rsidR="000F1831" w:rsidRPr="00AC4FBC" w14:paraId="61A68785" w14:textId="77777777" w:rsidTr="000F1831">
        <w:trPr>
          <w:trHeight w:val="288"/>
          <w:jc w:val="center"/>
        </w:trPr>
        <w:tc>
          <w:tcPr>
            <w:tcW w:w="2161" w:type="dxa"/>
            <w:vAlign w:val="center"/>
          </w:tcPr>
          <w:p w14:paraId="76829578" w14:textId="77777777" w:rsidR="000F1831" w:rsidRPr="00AC4FBC" w:rsidRDefault="000F1831" w:rsidP="000F1831">
            <w:pPr>
              <w:pStyle w:val="TAC"/>
              <w:rPr>
                <w:lang w:eastAsia="fi-FI"/>
              </w:rPr>
            </w:pPr>
            <w:r w:rsidRPr="00AC4FBC">
              <w:rPr>
                <w:lang w:eastAsia="fi-FI"/>
              </w:rPr>
              <w:t>DC_41A_n78A</w:t>
            </w:r>
          </w:p>
        </w:tc>
        <w:tc>
          <w:tcPr>
            <w:tcW w:w="1830" w:type="dxa"/>
          </w:tcPr>
          <w:p w14:paraId="0AAD17C8" w14:textId="77777777" w:rsidR="000F1831" w:rsidRPr="00AC4FBC" w:rsidRDefault="000F1831" w:rsidP="000F1831">
            <w:pPr>
              <w:pStyle w:val="TAC"/>
            </w:pPr>
          </w:p>
        </w:tc>
        <w:tc>
          <w:tcPr>
            <w:tcW w:w="1985" w:type="dxa"/>
          </w:tcPr>
          <w:p w14:paraId="2D75F873" w14:textId="77777777" w:rsidR="000F1831" w:rsidRPr="00AC4FBC" w:rsidRDefault="000F1831" w:rsidP="000F1831">
            <w:pPr>
              <w:pStyle w:val="TAC"/>
            </w:pPr>
          </w:p>
        </w:tc>
        <w:tc>
          <w:tcPr>
            <w:tcW w:w="1984" w:type="dxa"/>
            <w:vAlign w:val="center"/>
          </w:tcPr>
          <w:p w14:paraId="21C90E60" w14:textId="77777777" w:rsidR="000F1831" w:rsidRPr="00AC4FBC" w:rsidRDefault="000F1831" w:rsidP="000F1831">
            <w:pPr>
              <w:pStyle w:val="TAC"/>
            </w:pPr>
            <w:r w:rsidRPr="00AC4FBC">
              <w:t>23</w:t>
            </w:r>
          </w:p>
        </w:tc>
        <w:tc>
          <w:tcPr>
            <w:tcW w:w="1985" w:type="dxa"/>
          </w:tcPr>
          <w:p w14:paraId="39392E00" w14:textId="77777777" w:rsidR="000F1831" w:rsidRPr="00AC4FBC" w:rsidRDefault="000F1831" w:rsidP="000F1831">
            <w:pPr>
              <w:pStyle w:val="TAC"/>
            </w:pPr>
            <w:r w:rsidRPr="00AC4FBC">
              <w:t>+2 +TT/-3-TT</w:t>
            </w:r>
          </w:p>
        </w:tc>
      </w:tr>
      <w:tr w:rsidR="000F1831" w:rsidRPr="00AC4FBC" w14:paraId="3AA97319" w14:textId="77777777" w:rsidTr="000F1831">
        <w:trPr>
          <w:trHeight w:val="288"/>
          <w:jc w:val="center"/>
        </w:trPr>
        <w:tc>
          <w:tcPr>
            <w:tcW w:w="2161" w:type="dxa"/>
            <w:vAlign w:val="center"/>
          </w:tcPr>
          <w:p w14:paraId="4CA9EB22" w14:textId="77777777" w:rsidR="000F1831" w:rsidRPr="00AC4FBC" w:rsidRDefault="000F1831" w:rsidP="000F1831">
            <w:pPr>
              <w:pStyle w:val="TAC"/>
              <w:rPr>
                <w:lang w:eastAsia="fi-FI"/>
              </w:rPr>
            </w:pPr>
            <w:r w:rsidRPr="00AC4FBC">
              <w:rPr>
                <w:lang w:eastAsia="fi-FI"/>
              </w:rPr>
              <w:t>DC_41A_n79A</w:t>
            </w:r>
          </w:p>
        </w:tc>
        <w:tc>
          <w:tcPr>
            <w:tcW w:w="1830" w:type="dxa"/>
            <w:vAlign w:val="center"/>
          </w:tcPr>
          <w:p w14:paraId="2DAE4DD2" w14:textId="77777777" w:rsidR="000F1831" w:rsidRPr="00AC4FBC" w:rsidRDefault="000F1831" w:rsidP="000F1831">
            <w:pPr>
              <w:pStyle w:val="TAC"/>
            </w:pPr>
            <w:r w:rsidRPr="00AC4FBC">
              <w:rPr>
                <w:kern w:val="2"/>
              </w:rPr>
              <w:t>26</w:t>
            </w:r>
            <w:r w:rsidRPr="00AC4FBC">
              <w:t>, 27.8</w:t>
            </w:r>
            <w:r w:rsidRPr="00AC4FBC">
              <w:rPr>
                <w:vertAlign w:val="superscript"/>
              </w:rPr>
              <w:t>9</w:t>
            </w:r>
          </w:p>
        </w:tc>
        <w:tc>
          <w:tcPr>
            <w:tcW w:w="1985" w:type="dxa"/>
            <w:vAlign w:val="center"/>
          </w:tcPr>
          <w:p w14:paraId="12EC3C4C" w14:textId="77777777" w:rsidR="000F1831" w:rsidRPr="00AC4FBC" w:rsidRDefault="000F1831" w:rsidP="000F1831">
            <w:pPr>
              <w:pStyle w:val="TAC"/>
            </w:pPr>
            <w:r w:rsidRPr="00AC4FBC">
              <w:rPr>
                <w:kern w:val="2"/>
              </w:rPr>
              <w:t>+2/-3</w:t>
            </w:r>
            <w:r w:rsidRPr="00AC4FBC">
              <w:rPr>
                <w:kern w:val="2"/>
                <w:vertAlign w:val="superscript"/>
              </w:rPr>
              <w:t>1</w:t>
            </w:r>
          </w:p>
        </w:tc>
        <w:tc>
          <w:tcPr>
            <w:tcW w:w="1984" w:type="dxa"/>
            <w:vAlign w:val="center"/>
          </w:tcPr>
          <w:p w14:paraId="0BD1DC45" w14:textId="77777777" w:rsidR="000F1831" w:rsidRPr="00AC4FBC" w:rsidRDefault="000F1831" w:rsidP="000F1831">
            <w:pPr>
              <w:pStyle w:val="TAC"/>
            </w:pPr>
            <w:r w:rsidRPr="00AC4FBC">
              <w:t>23</w:t>
            </w:r>
          </w:p>
        </w:tc>
        <w:tc>
          <w:tcPr>
            <w:tcW w:w="1985" w:type="dxa"/>
          </w:tcPr>
          <w:p w14:paraId="0CFC0070" w14:textId="77777777" w:rsidR="000F1831" w:rsidRPr="00AC4FBC" w:rsidRDefault="000F1831" w:rsidP="000F1831">
            <w:pPr>
              <w:pStyle w:val="TAC"/>
            </w:pPr>
            <w:r w:rsidRPr="00AC4FBC">
              <w:t>+2 +TT/-3-TT</w:t>
            </w:r>
          </w:p>
        </w:tc>
      </w:tr>
      <w:tr w:rsidR="000F1831" w:rsidRPr="00AC4FBC" w14:paraId="684575A8" w14:textId="77777777" w:rsidTr="000F1831">
        <w:trPr>
          <w:trHeight w:val="288"/>
          <w:jc w:val="center"/>
        </w:trPr>
        <w:tc>
          <w:tcPr>
            <w:tcW w:w="2161" w:type="dxa"/>
            <w:vAlign w:val="center"/>
          </w:tcPr>
          <w:p w14:paraId="11B15895" w14:textId="77777777" w:rsidR="000F1831" w:rsidRPr="00AC4FBC" w:rsidRDefault="000F1831" w:rsidP="000F1831">
            <w:pPr>
              <w:pStyle w:val="TAC"/>
              <w:rPr>
                <w:lang w:eastAsia="fi-FI"/>
              </w:rPr>
            </w:pPr>
            <w:r w:rsidRPr="00AC4FBC">
              <w:rPr>
                <w:lang w:eastAsia="fi-FI"/>
              </w:rPr>
              <w:t>DC_42A_n77A</w:t>
            </w:r>
          </w:p>
        </w:tc>
        <w:tc>
          <w:tcPr>
            <w:tcW w:w="1830" w:type="dxa"/>
          </w:tcPr>
          <w:p w14:paraId="5B9FFF14" w14:textId="77777777" w:rsidR="000F1831" w:rsidRPr="00AC4FBC" w:rsidRDefault="000F1831" w:rsidP="000F1831">
            <w:pPr>
              <w:pStyle w:val="TAC"/>
            </w:pPr>
          </w:p>
        </w:tc>
        <w:tc>
          <w:tcPr>
            <w:tcW w:w="1985" w:type="dxa"/>
          </w:tcPr>
          <w:p w14:paraId="24098FE3" w14:textId="77777777" w:rsidR="000F1831" w:rsidRPr="00AC4FBC" w:rsidRDefault="000F1831" w:rsidP="000F1831">
            <w:pPr>
              <w:pStyle w:val="TAC"/>
            </w:pPr>
          </w:p>
        </w:tc>
        <w:tc>
          <w:tcPr>
            <w:tcW w:w="1984" w:type="dxa"/>
            <w:vAlign w:val="center"/>
          </w:tcPr>
          <w:p w14:paraId="1DE1C757" w14:textId="77777777" w:rsidR="000F1831" w:rsidRPr="00AC4FBC" w:rsidRDefault="000F1831" w:rsidP="000F1831">
            <w:pPr>
              <w:pStyle w:val="TAC"/>
            </w:pPr>
            <w:r w:rsidRPr="00AC4FBC">
              <w:t>N/A</w:t>
            </w:r>
          </w:p>
        </w:tc>
        <w:tc>
          <w:tcPr>
            <w:tcW w:w="1985" w:type="dxa"/>
            <w:vAlign w:val="center"/>
          </w:tcPr>
          <w:p w14:paraId="79A92034" w14:textId="77777777" w:rsidR="000F1831" w:rsidRPr="00AC4FBC" w:rsidRDefault="000F1831" w:rsidP="000F1831">
            <w:pPr>
              <w:pStyle w:val="TAC"/>
            </w:pPr>
            <w:r w:rsidRPr="00AC4FBC">
              <w:t>N/A</w:t>
            </w:r>
          </w:p>
        </w:tc>
      </w:tr>
      <w:tr w:rsidR="000F1831" w:rsidRPr="00AC4FBC" w14:paraId="4F83D35E" w14:textId="77777777" w:rsidTr="000F1831">
        <w:trPr>
          <w:trHeight w:val="288"/>
          <w:jc w:val="center"/>
        </w:trPr>
        <w:tc>
          <w:tcPr>
            <w:tcW w:w="2161" w:type="dxa"/>
            <w:vAlign w:val="center"/>
          </w:tcPr>
          <w:p w14:paraId="4BBF9728" w14:textId="77777777" w:rsidR="000F1831" w:rsidRPr="00AC4FBC" w:rsidRDefault="000F1831" w:rsidP="000F1831">
            <w:pPr>
              <w:pStyle w:val="TAC"/>
              <w:rPr>
                <w:lang w:eastAsia="fi-FI"/>
              </w:rPr>
            </w:pPr>
            <w:r w:rsidRPr="00AC4FBC">
              <w:rPr>
                <w:lang w:eastAsia="fi-FI"/>
              </w:rPr>
              <w:t>DC_42A_n78A</w:t>
            </w:r>
          </w:p>
        </w:tc>
        <w:tc>
          <w:tcPr>
            <w:tcW w:w="1830" w:type="dxa"/>
          </w:tcPr>
          <w:p w14:paraId="1016AD4E" w14:textId="77777777" w:rsidR="000F1831" w:rsidRPr="00AC4FBC" w:rsidRDefault="000F1831" w:rsidP="000F1831">
            <w:pPr>
              <w:pStyle w:val="TAC"/>
            </w:pPr>
          </w:p>
        </w:tc>
        <w:tc>
          <w:tcPr>
            <w:tcW w:w="1985" w:type="dxa"/>
          </w:tcPr>
          <w:p w14:paraId="51033FA9" w14:textId="77777777" w:rsidR="000F1831" w:rsidRPr="00AC4FBC" w:rsidRDefault="000F1831" w:rsidP="000F1831">
            <w:pPr>
              <w:pStyle w:val="TAC"/>
            </w:pPr>
          </w:p>
        </w:tc>
        <w:tc>
          <w:tcPr>
            <w:tcW w:w="1984" w:type="dxa"/>
            <w:vAlign w:val="center"/>
          </w:tcPr>
          <w:p w14:paraId="04AE0453" w14:textId="77777777" w:rsidR="000F1831" w:rsidRPr="00AC4FBC" w:rsidRDefault="000F1831" w:rsidP="000F1831">
            <w:pPr>
              <w:pStyle w:val="TAC"/>
            </w:pPr>
            <w:r w:rsidRPr="00AC4FBC">
              <w:t>N/A</w:t>
            </w:r>
          </w:p>
        </w:tc>
        <w:tc>
          <w:tcPr>
            <w:tcW w:w="1985" w:type="dxa"/>
            <w:vAlign w:val="center"/>
          </w:tcPr>
          <w:p w14:paraId="22E89409" w14:textId="77777777" w:rsidR="000F1831" w:rsidRPr="00AC4FBC" w:rsidRDefault="000F1831" w:rsidP="000F1831">
            <w:pPr>
              <w:pStyle w:val="TAC"/>
            </w:pPr>
            <w:r w:rsidRPr="00AC4FBC">
              <w:t>N/A</w:t>
            </w:r>
          </w:p>
        </w:tc>
      </w:tr>
      <w:tr w:rsidR="000F1831" w:rsidRPr="00AC4FBC" w14:paraId="045EE04F" w14:textId="77777777" w:rsidTr="000F1831">
        <w:trPr>
          <w:trHeight w:val="288"/>
          <w:jc w:val="center"/>
        </w:trPr>
        <w:tc>
          <w:tcPr>
            <w:tcW w:w="2161" w:type="dxa"/>
            <w:vAlign w:val="center"/>
          </w:tcPr>
          <w:p w14:paraId="0F509C89" w14:textId="77777777" w:rsidR="000F1831" w:rsidRPr="00AC4FBC" w:rsidRDefault="000F1831" w:rsidP="000F1831">
            <w:pPr>
              <w:pStyle w:val="TAC"/>
              <w:rPr>
                <w:lang w:eastAsia="fi-FI"/>
              </w:rPr>
            </w:pPr>
            <w:r w:rsidRPr="00AC4FBC">
              <w:rPr>
                <w:lang w:eastAsia="fi-FI"/>
              </w:rPr>
              <w:t>DC_42A_n79A</w:t>
            </w:r>
          </w:p>
        </w:tc>
        <w:tc>
          <w:tcPr>
            <w:tcW w:w="1830" w:type="dxa"/>
          </w:tcPr>
          <w:p w14:paraId="2291F004" w14:textId="77777777" w:rsidR="000F1831" w:rsidRPr="00AC4FBC" w:rsidRDefault="000F1831" w:rsidP="000F1831">
            <w:pPr>
              <w:pStyle w:val="TAC"/>
            </w:pPr>
          </w:p>
        </w:tc>
        <w:tc>
          <w:tcPr>
            <w:tcW w:w="1985" w:type="dxa"/>
          </w:tcPr>
          <w:p w14:paraId="53B17E6D" w14:textId="77777777" w:rsidR="000F1831" w:rsidRPr="00AC4FBC" w:rsidRDefault="000F1831" w:rsidP="000F1831">
            <w:pPr>
              <w:pStyle w:val="TAC"/>
            </w:pPr>
          </w:p>
        </w:tc>
        <w:tc>
          <w:tcPr>
            <w:tcW w:w="1984" w:type="dxa"/>
            <w:vAlign w:val="center"/>
          </w:tcPr>
          <w:p w14:paraId="5B4C058B" w14:textId="77777777" w:rsidR="000F1831" w:rsidRPr="00AC4FBC" w:rsidRDefault="000F1831" w:rsidP="000F1831">
            <w:pPr>
              <w:pStyle w:val="TAC"/>
            </w:pPr>
            <w:r w:rsidRPr="00AC4FBC">
              <w:t>N/A</w:t>
            </w:r>
          </w:p>
        </w:tc>
        <w:tc>
          <w:tcPr>
            <w:tcW w:w="1985" w:type="dxa"/>
            <w:vAlign w:val="center"/>
          </w:tcPr>
          <w:p w14:paraId="0E7D9F8F" w14:textId="77777777" w:rsidR="000F1831" w:rsidRPr="00AC4FBC" w:rsidRDefault="000F1831" w:rsidP="000F1831">
            <w:pPr>
              <w:pStyle w:val="TAC"/>
            </w:pPr>
            <w:r w:rsidRPr="00AC4FBC">
              <w:t>N/A</w:t>
            </w:r>
          </w:p>
        </w:tc>
      </w:tr>
      <w:tr w:rsidR="000F1831" w:rsidRPr="00AC4FBC" w14:paraId="49DB9E78" w14:textId="77777777" w:rsidTr="000F1831">
        <w:trPr>
          <w:trHeight w:val="288"/>
          <w:jc w:val="center"/>
        </w:trPr>
        <w:tc>
          <w:tcPr>
            <w:tcW w:w="2161" w:type="dxa"/>
            <w:vAlign w:val="center"/>
          </w:tcPr>
          <w:p w14:paraId="46CFE262" w14:textId="77777777" w:rsidR="000F1831" w:rsidRPr="00AC4FBC" w:rsidRDefault="000F1831" w:rsidP="000F1831">
            <w:pPr>
              <w:pStyle w:val="TAC"/>
              <w:rPr>
                <w:lang w:eastAsia="fi-FI"/>
              </w:rPr>
            </w:pPr>
            <w:r w:rsidRPr="00AC4FBC">
              <w:rPr>
                <w:szCs w:val="18"/>
                <w:lang w:eastAsia="fi-FI"/>
              </w:rPr>
              <w:t>DC_48A_n5A</w:t>
            </w:r>
          </w:p>
        </w:tc>
        <w:tc>
          <w:tcPr>
            <w:tcW w:w="1830" w:type="dxa"/>
          </w:tcPr>
          <w:p w14:paraId="302C9F78" w14:textId="77777777" w:rsidR="000F1831" w:rsidRPr="00AC4FBC" w:rsidRDefault="000F1831" w:rsidP="000F1831">
            <w:pPr>
              <w:pStyle w:val="TAC"/>
            </w:pPr>
          </w:p>
        </w:tc>
        <w:tc>
          <w:tcPr>
            <w:tcW w:w="1985" w:type="dxa"/>
          </w:tcPr>
          <w:p w14:paraId="3AEE9E94" w14:textId="77777777" w:rsidR="000F1831" w:rsidRPr="00AC4FBC" w:rsidRDefault="000F1831" w:rsidP="000F1831">
            <w:pPr>
              <w:pStyle w:val="TAC"/>
            </w:pPr>
          </w:p>
        </w:tc>
        <w:tc>
          <w:tcPr>
            <w:tcW w:w="1984" w:type="dxa"/>
            <w:vAlign w:val="center"/>
          </w:tcPr>
          <w:p w14:paraId="6F466164" w14:textId="77777777" w:rsidR="000F1831" w:rsidRPr="00AC4FBC" w:rsidRDefault="000F1831" w:rsidP="000F1831">
            <w:pPr>
              <w:pStyle w:val="TAC"/>
            </w:pPr>
            <w:r w:rsidRPr="00AC4FBC">
              <w:t>23</w:t>
            </w:r>
          </w:p>
        </w:tc>
        <w:tc>
          <w:tcPr>
            <w:tcW w:w="1985" w:type="dxa"/>
            <w:vAlign w:val="center"/>
          </w:tcPr>
          <w:p w14:paraId="7A131A0F" w14:textId="77777777" w:rsidR="000F1831" w:rsidRPr="00AC4FBC" w:rsidRDefault="000F1831" w:rsidP="000F1831">
            <w:pPr>
              <w:pStyle w:val="TAC"/>
            </w:pPr>
            <w:r w:rsidRPr="00AC4FBC">
              <w:t>+2 +TT/-3-TT</w:t>
            </w:r>
          </w:p>
        </w:tc>
      </w:tr>
      <w:tr w:rsidR="000F1831" w:rsidRPr="00AC4FBC" w14:paraId="76082CEB" w14:textId="77777777" w:rsidTr="000F1831">
        <w:trPr>
          <w:trHeight w:val="288"/>
          <w:jc w:val="center"/>
        </w:trPr>
        <w:tc>
          <w:tcPr>
            <w:tcW w:w="2161" w:type="dxa"/>
            <w:vAlign w:val="center"/>
          </w:tcPr>
          <w:p w14:paraId="095B4687" w14:textId="77777777" w:rsidR="000F1831" w:rsidRPr="00AC4FBC" w:rsidRDefault="000F1831" w:rsidP="000F1831">
            <w:pPr>
              <w:pStyle w:val="TAC"/>
              <w:rPr>
                <w:szCs w:val="18"/>
                <w:lang w:eastAsia="fi-FI"/>
              </w:rPr>
            </w:pPr>
            <w:r w:rsidRPr="00AC4FBC">
              <w:rPr>
                <w:szCs w:val="18"/>
                <w:lang w:eastAsia="fi-FI"/>
              </w:rPr>
              <w:t>DC_48</w:t>
            </w:r>
            <w:r w:rsidRPr="00AC4FBC">
              <w:rPr>
                <w:szCs w:val="18"/>
              </w:rPr>
              <w:t>A_n</w:t>
            </w:r>
            <w:r>
              <w:rPr>
                <w:szCs w:val="18"/>
              </w:rPr>
              <w:t>4</w:t>
            </w:r>
            <w:r w:rsidRPr="00AC4FBC">
              <w:rPr>
                <w:szCs w:val="18"/>
              </w:rPr>
              <w:t>6A</w:t>
            </w:r>
          </w:p>
        </w:tc>
        <w:tc>
          <w:tcPr>
            <w:tcW w:w="1830" w:type="dxa"/>
          </w:tcPr>
          <w:p w14:paraId="0DAD4FDC" w14:textId="77777777" w:rsidR="000F1831" w:rsidRPr="00AC4FBC" w:rsidRDefault="000F1831" w:rsidP="000F1831">
            <w:pPr>
              <w:pStyle w:val="TAC"/>
            </w:pPr>
          </w:p>
        </w:tc>
        <w:tc>
          <w:tcPr>
            <w:tcW w:w="1985" w:type="dxa"/>
          </w:tcPr>
          <w:p w14:paraId="4CDD61D8" w14:textId="77777777" w:rsidR="000F1831" w:rsidRPr="00AC4FBC" w:rsidRDefault="000F1831" w:rsidP="000F1831">
            <w:pPr>
              <w:pStyle w:val="TAC"/>
            </w:pPr>
          </w:p>
        </w:tc>
        <w:tc>
          <w:tcPr>
            <w:tcW w:w="1984" w:type="dxa"/>
            <w:vAlign w:val="center"/>
          </w:tcPr>
          <w:p w14:paraId="63FF7AC7" w14:textId="77777777" w:rsidR="000F1831" w:rsidRPr="00AC4FBC" w:rsidRDefault="000F1831" w:rsidP="000F1831">
            <w:pPr>
              <w:pStyle w:val="TAC"/>
            </w:pPr>
            <w:r>
              <w:t>23</w:t>
            </w:r>
          </w:p>
        </w:tc>
        <w:tc>
          <w:tcPr>
            <w:tcW w:w="1985" w:type="dxa"/>
            <w:vAlign w:val="center"/>
          </w:tcPr>
          <w:p w14:paraId="5B15FFEE" w14:textId="77777777" w:rsidR="000F1831" w:rsidRPr="00AC4FBC" w:rsidRDefault="000F1831" w:rsidP="000F1831">
            <w:pPr>
              <w:pStyle w:val="TAC"/>
            </w:pPr>
            <w:r w:rsidRPr="00AC4FBC">
              <w:t>+2 +TT/-3-TT</w:t>
            </w:r>
          </w:p>
        </w:tc>
      </w:tr>
      <w:tr w:rsidR="000F1831" w:rsidRPr="00AC4FBC" w14:paraId="2F4671AA" w14:textId="77777777" w:rsidTr="000F1831">
        <w:trPr>
          <w:trHeight w:val="288"/>
          <w:jc w:val="center"/>
        </w:trPr>
        <w:tc>
          <w:tcPr>
            <w:tcW w:w="2161" w:type="dxa"/>
            <w:vAlign w:val="center"/>
          </w:tcPr>
          <w:p w14:paraId="32B01CF2" w14:textId="77777777" w:rsidR="000F1831" w:rsidRPr="00AC4FBC" w:rsidRDefault="000F1831" w:rsidP="000F1831">
            <w:pPr>
              <w:pStyle w:val="TAC"/>
              <w:rPr>
                <w:lang w:eastAsia="fi-FI"/>
              </w:rPr>
            </w:pPr>
            <w:r w:rsidRPr="00AC4FBC">
              <w:rPr>
                <w:szCs w:val="18"/>
                <w:lang w:eastAsia="fi-FI"/>
              </w:rPr>
              <w:t>DC_48</w:t>
            </w:r>
            <w:r w:rsidRPr="00AC4FBC">
              <w:rPr>
                <w:szCs w:val="18"/>
              </w:rPr>
              <w:t>A_n66A</w:t>
            </w:r>
          </w:p>
        </w:tc>
        <w:tc>
          <w:tcPr>
            <w:tcW w:w="1830" w:type="dxa"/>
          </w:tcPr>
          <w:p w14:paraId="29534735" w14:textId="77777777" w:rsidR="000F1831" w:rsidRPr="00AC4FBC" w:rsidRDefault="000F1831" w:rsidP="000F1831">
            <w:pPr>
              <w:pStyle w:val="TAC"/>
            </w:pPr>
          </w:p>
        </w:tc>
        <w:tc>
          <w:tcPr>
            <w:tcW w:w="1985" w:type="dxa"/>
          </w:tcPr>
          <w:p w14:paraId="7ADF872E" w14:textId="77777777" w:rsidR="000F1831" w:rsidRPr="00AC4FBC" w:rsidRDefault="000F1831" w:rsidP="000F1831">
            <w:pPr>
              <w:pStyle w:val="TAC"/>
            </w:pPr>
          </w:p>
        </w:tc>
        <w:tc>
          <w:tcPr>
            <w:tcW w:w="1984" w:type="dxa"/>
            <w:vAlign w:val="center"/>
          </w:tcPr>
          <w:p w14:paraId="6C51E220" w14:textId="77777777" w:rsidR="000F1831" w:rsidRPr="00AC4FBC" w:rsidRDefault="000F1831" w:rsidP="000F1831">
            <w:pPr>
              <w:pStyle w:val="TAC"/>
            </w:pPr>
            <w:r w:rsidRPr="00AC4FBC">
              <w:t>23</w:t>
            </w:r>
          </w:p>
        </w:tc>
        <w:tc>
          <w:tcPr>
            <w:tcW w:w="1985" w:type="dxa"/>
            <w:vAlign w:val="center"/>
          </w:tcPr>
          <w:p w14:paraId="1C5CCD8E" w14:textId="77777777" w:rsidR="000F1831" w:rsidRPr="00AC4FBC" w:rsidRDefault="000F1831" w:rsidP="000F1831">
            <w:pPr>
              <w:pStyle w:val="TAC"/>
            </w:pPr>
            <w:r w:rsidRPr="00AC4FBC">
              <w:t>+2 +TT/-3-TT</w:t>
            </w:r>
          </w:p>
        </w:tc>
      </w:tr>
      <w:tr w:rsidR="000F1831" w:rsidRPr="00AC4FBC" w14:paraId="31B958DE" w14:textId="77777777" w:rsidTr="000F1831">
        <w:trPr>
          <w:trHeight w:val="288"/>
          <w:jc w:val="center"/>
        </w:trPr>
        <w:tc>
          <w:tcPr>
            <w:tcW w:w="2161" w:type="dxa"/>
            <w:vAlign w:val="center"/>
          </w:tcPr>
          <w:p w14:paraId="3C835FA0" w14:textId="77777777" w:rsidR="000F1831" w:rsidRPr="00AC4FBC" w:rsidRDefault="000F1831" w:rsidP="000F1831">
            <w:pPr>
              <w:pStyle w:val="TAC"/>
              <w:rPr>
                <w:lang w:eastAsia="fi-FI"/>
              </w:rPr>
            </w:pPr>
            <w:r w:rsidRPr="00AC4FBC">
              <w:rPr>
                <w:lang w:eastAsia="fi-FI"/>
              </w:rPr>
              <w:t>DC_</w:t>
            </w:r>
            <w:r w:rsidRPr="00AC4FBC">
              <w:t>66A_n2A</w:t>
            </w:r>
          </w:p>
        </w:tc>
        <w:tc>
          <w:tcPr>
            <w:tcW w:w="1830" w:type="dxa"/>
          </w:tcPr>
          <w:p w14:paraId="16F840F0" w14:textId="77777777" w:rsidR="000F1831" w:rsidRPr="00AC4FBC" w:rsidRDefault="000F1831" w:rsidP="000F1831">
            <w:pPr>
              <w:pStyle w:val="TAC"/>
            </w:pPr>
          </w:p>
        </w:tc>
        <w:tc>
          <w:tcPr>
            <w:tcW w:w="1985" w:type="dxa"/>
          </w:tcPr>
          <w:p w14:paraId="4CDFF96C" w14:textId="77777777" w:rsidR="000F1831" w:rsidRPr="00AC4FBC" w:rsidRDefault="000F1831" w:rsidP="000F1831">
            <w:pPr>
              <w:pStyle w:val="TAC"/>
            </w:pPr>
          </w:p>
        </w:tc>
        <w:tc>
          <w:tcPr>
            <w:tcW w:w="1984" w:type="dxa"/>
            <w:vAlign w:val="center"/>
          </w:tcPr>
          <w:p w14:paraId="477093F4" w14:textId="77777777" w:rsidR="000F1831" w:rsidRPr="00AC4FBC" w:rsidRDefault="000F1831" w:rsidP="000F1831">
            <w:pPr>
              <w:pStyle w:val="TAC"/>
            </w:pPr>
            <w:r w:rsidRPr="00AC4FBC">
              <w:t>23</w:t>
            </w:r>
          </w:p>
        </w:tc>
        <w:tc>
          <w:tcPr>
            <w:tcW w:w="1985" w:type="dxa"/>
            <w:vAlign w:val="center"/>
          </w:tcPr>
          <w:p w14:paraId="44E8CAD0" w14:textId="77777777" w:rsidR="000F1831" w:rsidRPr="00AC4FBC" w:rsidRDefault="000F1831" w:rsidP="000F1831">
            <w:pPr>
              <w:pStyle w:val="TAC"/>
            </w:pPr>
            <w:r w:rsidRPr="00AC4FBC">
              <w:t>+2 +TT/-3-TT</w:t>
            </w:r>
          </w:p>
        </w:tc>
      </w:tr>
      <w:tr w:rsidR="000F1831" w:rsidRPr="00AC4FBC" w14:paraId="31BB3357" w14:textId="77777777" w:rsidTr="000F1831">
        <w:trPr>
          <w:trHeight w:val="288"/>
          <w:jc w:val="center"/>
        </w:trPr>
        <w:tc>
          <w:tcPr>
            <w:tcW w:w="2161" w:type="dxa"/>
            <w:vAlign w:val="center"/>
          </w:tcPr>
          <w:p w14:paraId="2E93052E" w14:textId="77777777" w:rsidR="000F1831" w:rsidRPr="00AC4FBC" w:rsidRDefault="000F1831" w:rsidP="000F1831">
            <w:pPr>
              <w:pStyle w:val="TAC"/>
            </w:pPr>
            <w:r w:rsidRPr="00AC4FBC">
              <w:t>DC_66A_n5A</w:t>
            </w:r>
          </w:p>
        </w:tc>
        <w:tc>
          <w:tcPr>
            <w:tcW w:w="1830" w:type="dxa"/>
          </w:tcPr>
          <w:p w14:paraId="593A88F4" w14:textId="77777777" w:rsidR="000F1831" w:rsidRPr="00AC4FBC" w:rsidRDefault="000F1831" w:rsidP="000F1831">
            <w:pPr>
              <w:pStyle w:val="TAC"/>
            </w:pPr>
          </w:p>
        </w:tc>
        <w:tc>
          <w:tcPr>
            <w:tcW w:w="1985" w:type="dxa"/>
          </w:tcPr>
          <w:p w14:paraId="35A4F147" w14:textId="77777777" w:rsidR="000F1831" w:rsidRPr="00AC4FBC" w:rsidRDefault="000F1831" w:rsidP="000F1831">
            <w:pPr>
              <w:pStyle w:val="TAC"/>
            </w:pPr>
          </w:p>
        </w:tc>
        <w:tc>
          <w:tcPr>
            <w:tcW w:w="1984" w:type="dxa"/>
            <w:vAlign w:val="center"/>
          </w:tcPr>
          <w:p w14:paraId="13C8F535" w14:textId="77777777" w:rsidR="000F1831" w:rsidRPr="00AC4FBC" w:rsidRDefault="000F1831" w:rsidP="000F1831">
            <w:pPr>
              <w:pStyle w:val="TAC"/>
            </w:pPr>
            <w:r w:rsidRPr="00AC4FBC">
              <w:t>23</w:t>
            </w:r>
          </w:p>
        </w:tc>
        <w:tc>
          <w:tcPr>
            <w:tcW w:w="1985" w:type="dxa"/>
          </w:tcPr>
          <w:p w14:paraId="1F739F83" w14:textId="77777777" w:rsidR="000F1831" w:rsidRPr="00AC4FBC" w:rsidRDefault="000F1831" w:rsidP="000F1831">
            <w:pPr>
              <w:pStyle w:val="TAC"/>
            </w:pPr>
            <w:r w:rsidRPr="00AC4FBC">
              <w:t>+2 +TT/-3-TT</w:t>
            </w:r>
          </w:p>
        </w:tc>
      </w:tr>
      <w:tr w:rsidR="000F1831" w:rsidRPr="00AC4FBC" w14:paraId="1C48BA55" w14:textId="77777777" w:rsidTr="000F1831">
        <w:trPr>
          <w:trHeight w:val="288"/>
          <w:jc w:val="center"/>
        </w:trPr>
        <w:tc>
          <w:tcPr>
            <w:tcW w:w="2161" w:type="dxa"/>
            <w:vAlign w:val="center"/>
          </w:tcPr>
          <w:p w14:paraId="75AD66C5" w14:textId="77777777" w:rsidR="000F1831" w:rsidRPr="00AC4FBC" w:rsidRDefault="000F1831" w:rsidP="000F1831">
            <w:pPr>
              <w:pStyle w:val="TAC"/>
            </w:pPr>
            <w:r w:rsidRPr="00AC4FBC">
              <w:t>DC_66A_n41A</w:t>
            </w:r>
          </w:p>
        </w:tc>
        <w:tc>
          <w:tcPr>
            <w:tcW w:w="1830" w:type="dxa"/>
          </w:tcPr>
          <w:p w14:paraId="184C8F6D" w14:textId="77777777" w:rsidR="000F1831" w:rsidRPr="00AC4FBC" w:rsidRDefault="000F1831" w:rsidP="000F1831">
            <w:pPr>
              <w:pStyle w:val="TAC"/>
            </w:pPr>
          </w:p>
        </w:tc>
        <w:tc>
          <w:tcPr>
            <w:tcW w:w="1985" w:type="dxa"/>
          </w:tcPr>
          <w:p w14:paraId="4C2705D0" w14:textId="77777777" w:rsidR="000F1831" w:rsidRPr="00AC4FBC" w:rsidRDefault="000F1831" w:rsidP="000F1831">
            <w:pPr>
              <w:pStyle w:val="TAC"/>
            </w:pPr>
          </w:p>
        </w:tc>
        <w:tc>
          <w:tcPr>
            <w:tcW w:w="1984" w:type="dxa"/>
            <w:vAlign w:val="center"/>
          </w:tcPr>
          <w:p w14:paraId="1016E5C4" w14:textId="77777777" w:rsidR="000F1831" w:rsidRPr="00AC4FBC" w:rsidRDefault="000F1831" w:rsidP="000F1831">
            <w:pPr>
              <w:pStyle w:val="TAC"/>
            </w:pPr>
            <w:r w:rsidRPr="00AC4FBC">
              <w:t>23</w:t>
            </w:r>
          </w:p>
        </w:tc>
        <w:tc>
          <w:tcPr>
            <w:tcW w:w="1985" w:type="dxa"/>
          </w:tcPr>
          <w:p w14:paraId="59794494" w14:textId="77777777" w:rsidR="000F1831" w:rsidRPr="00AC4FBC" w:rsidRDefault="000F1831" w:rsidP="000F1831">
            <w:pPr>
              <w:pStyle w:val="TAC"/>
            </w:pPr>
            <w:r w:rsidRPr="00AC4FBC">
              <w:t>+2 +TT/-3-TT</w:t>
            </w:r>
          </w:p>
        </w:tc>
      </w:tr>
      <w:tr w:rsidR="000F1831" w:rsidRPr="00AC4FBC" w14:paraId="568187C1" w14:textId="77777777" w:rsidTr="000F1831">
        <w:trPr>
          <w:trHeight w:val="288"/>
          <w:jc w:val="center"/>
        </w:trPr>
        <w:tc>
          <w:tcPr>
            <w:tcW w:w="2161" w:type="dxa"/>
            <w:vAlign w:val="center"/>
          </w:tcPr>
          <w:p w14:paraId="2D211D2E" w14:textId="77777777" w:rsidR="000F1831" w:rsidRPr="00AC4FBC" w:rsidRDefault="000F1831" w:rsidP="000F1831">
            <w:pPr>
              <w:pStyle w:val="TAC"/>
              <w:rPr>
                <w:lang w:eastAsia="fi-FI"/>
              </w:rPr>
            </w:pPr>
            <w:r w:rsidRPr="00AC4FBC">
              <w:t>DC_66A_n71A</w:t>
            </w:r>
          </w:p>
        </w:tc>
        <w:tc>
          <w:tcPr>
            <w:tcW w:w="1830" w:type="dxa"/>
          </w:tcPr>
          <w:p w14:paraId="6A69406E" w14:textId="77777777" w:rsidR="000F1831" w:rsidRPr="00AC4FBC" w:rsidRDefault="000F1831" w:rsidP="000F1831">
            <w:pPr>
              <w:pStyle w:val="TAC"/>
            </w:pPr>
          </w:p>
        </w:tc>
        <w:tc>
          <w:tcPr>
            <w:tcW w:w="1985" w:type="dxa"/>
          </w:tcPr>
          <w:p w14:paraId="62D9AA2E" w14:textId="77777777" w:rsidR="000F1831" w:rsidRPr="00AC4FBC" w:rsidRDefault="000F1831" w:rsidP="000F1831">
            <w:pPr>
              <w:pStyle w:val="TAC"/>
            </w:pPr>
          </w:p>
        </w:tc>
        <w:tc>
          <w:tcPr>
            <w:tcW w:w="1984" w:type="dxa"/>
            <w:vAlign w:val="center"/>
          </w:tcPr>
          <w:p w14:paraId="536287F8" w14:textId="77777777" w:rsidR="000F1831" w:rsidRPr="00AC4FBC" w:rsidRDefault="000F1831" w:rsidP="000F1831">
            <w:pPr>
              <w:pStyle w:val="TAC"/>
            </w:pPr>
            <w:r w:rsidRPr="00AC4FBC">
              <w:t>23</w:t>
            </w:r>
          </w:p>
        </w:tc>
        <w:tc>
          <w:tcPr>
            <w:tcW w:w="1985" w:type="dxa"/>
          </w:tcPr>
          <w:p w14:paraId="06070618" w14:textId="77777777" w:rsidR="000F1831" w:rsidRPr="00AC4FBC" w:rsidRDefault="000F1831" w:rsidP="000F1831">
            <w:pPr>
              <w:pStyle w:val="TAC"/>
            </w:pPr>
            <w:r w:rsidRPr="00AC4FBC">
              <w:t>+2 +TT/-3-TT</w:t>
            </w:r>
          </w:p>
        </w:tc>
      </w:tr>
      <w:tr w:rsidR="000F1831" w:rsidRPr="00AC4FBC" w14:paraId="19ACDCFA" w14:textId="77777777" w:rsidTr="000F1831">
        <w:trPr>
          <w:trHeight w:val="288"/>
          <w:jc w:val="center"/>
        </w:trPr>
        <w:tc>
          <w:tcPr>
            <w:tcW w:w="2161" w:type="dxa"/>
            <w:vAlign w:val="center"/>
          </w:tcPr>
          <w:p w14:paraId="4241EA6E" w14:textId="77777777" w:rsidR="000F1831" w:rsidRPr="00AC4FBC" w:rsidRDefault="000F1831" w:rsidP="000F1831">
            <w:pPr>
              <w:pStyle w:val="TAC"/>
            </w:pPr>
            <w:r w:rsidRPr="00AC4FBC">
              <w:rPr>
                <w:lang w:eastAsia="fi-FI"/>
              </w:rPr>
              <w:t>DC_66A_n77A</w:t>
            </w:r>
          </w:p>
        </w:tc>
        <w:tc>
          <w:tcPr>
            <w:tcW w:w="1830" w:type="dxa"/>
          </w:tcPr>
          <w:p w14:paraId="75CB4657" w14:textId="77777777" w:rsidR="000F1831" w:rsidRPr="00AC4FBC" w:rsidRDefault="000F1831" w:rsidP="000F1831">
            <w:pPr>
              <w:pStyle w:val="TAC"/>
            </w:pPr>
            <w:r w:rsidRPr="00AC4FBC">
              <w:t>26</w:t>
            </w:r>
            <w:r w:rsidRPr="00AC4FBC">
              <w:rPr>
                <w:vertAlign w:val="superscript"/>
              </w:rPr>
              <w:t>8</w:t>
            </w:r>
            <w:r w:rsidRPr="00AC4FBC">
              <w:t>, 27.8</w:t>
            </w:r>
            <w:r w:rsidRPr="00AC4FBC">
              <w:rPr>
                <w:vertAlign w:val="superscript"/>
              </w:rPr>
              <w:t>9</w:t>
            </w:r>
          </w:p>
        </w:tc>
        <w:tc>
          <w:tcPr>
            <w:tcW w:w="1985" w:type="dxa"/>
          </w:tcPr>
          <w:p w14:paraId="12566348" w14:textId="77777777" w:rsidR="000F1831" w:rsidRPr="00AC4FBC" w:rsidRDefault="000F1831" w:rsidP="000F1831">
            <w:pPr>
              <w:pStyle w:val="TAC"/>
            </w:pPr>
            <w:r w:rsidRPr="00AC4FBC">
              <w:rPr>
                <w:rFonts w:eastAsia="MS Mincho"/>
              </w:rPr>
              <w:t>+2+TT/-3-TT</w:t>
            </w:r>
          </w:p>
        </w:tc>
        <w:tc>
          <w:tcPr>
            <w:tcW w:w="1984" w:type="dxa"/>
            <w:vAlign w:val="center"/>
          </w:tcPr>
          <w:p w14:paraId="172B7562" w14:textId="77777777" w:rsidR="000F1831" w:rsidRPr="00AC4FBC" w:rsidRDefault="000F1831" w:rsidP="000F1831">
            <w:pPr>
              <w:pStyle w:val="TAC"/>
            </w:pPr>
            <w:r w:rsidRPr="00AC4FBC">
              <w:rPr>
                <w:rFonts w:eastAsia="MS Mincho"/>
              </w:rPr>
              <w:t>23</w:t>
            </w:r>
          </w:p>
        </w:tc>
        <w:tc>
          <w:tcPr>
            <w:tcW w:w="1985" w:type="dxa"/>
            <w:vAlign w:val="center"/>
          </w:tcPr>
          <w:p w14:paraId="7942FB3A" w14:textId="77777777" w:rsidR="000F1831" w:rsidRPr="00AC4FBC" w:rsidRDefault="000F1831" w:rsidP="000F1831">
            <w:pPr>
              <w:pStyle w:val="TAC"/>
            </w:pPr>
            <w:r w:rsidRPr="00AC4FBC">
              <w:rPr>
                <w:rFonts w:eastAsia="MS Mincho"/>
              </w:rPr>
              <w:t>+2+TT/-3-TT</w:t>
            </w:r>
          </w:p>
        </w:tc>
      </w:tr>
      <w:tr w:rsidR="000F1831" w:rsidRPr="00AC4FBC" w14:paraId="11210B32" w14:textId="77777777" w:rsidTr="000F1831">
        <w:trPr>
          <w:trHeight w:val="288"/>
          <w:jc w:val="center"/>
        </w:trPr>
        <w:tc>
          <w:tcPr>
            <w:tcW w:w="2161" w:type="dxa"/>
            <w:vAlign w:val="center"/>
          </w:tcPr>
          <w:p w14:paraId="17A634DF" w14:textId="77777777" w:rsidR="000F1831" w:rsidRPr="00AC4FBC" w:rsidRDefault="000F1831" w:rsidP="000F1831">
            <w:pPr>
              <w:pStyle w:val="TAC"/>
            </w:pPr>
            <w:r w:rsidRPr="00AC4FBC">
              <w:t>DC_66A_n78A</w:t>
            </w:r>
          </w:p>
        </w:tc>
        <w:tc>
          <w:tcPr>
            <w:tcW w:w="1830" w:type="dxa"/>
          </w:tcPr>
          <w:p w14:paraId="5E46FE84" w14:textId="77777777" w:rsidR="000F1831" w:rsidRPr="00AC4FBC" w:rsidRDefault="000F1831" w:rsidP="000F1831">
            <w:pPr>
              <w:pStyle w:val="TAC"/>
            </w:pPr>
          </w:p>
        </w:tc>
        <w:tc>
          <w:tcPr>
            <w:tcW w:w="1985" w:type="dxa"/>
          </w:tcPr>
          <w:p w14:paraId="649EEDEF" w14:textId="77777777" w:rsidR="000F1831" w:rsidRPr="00AC4FBC" w:rsidRDefault="000F1831" w:rsidP="000F1831">
            <w:pPr>
              <w:pStyle w:val="TAC"/>
            </w:pPr>
          </w:p>
        </w:tc>
        <w:tc>
          <w:tcPr>
            <w:tcW w:w="1984" w:type="dxa"/>
            <w:vAlign w:val="center"/>
          </w:tcPr>
          <w:p w14:paraId="401ADDD0" w14:textId="77777777" w:rsidR="000F1831" w:rsidRPr="00AC4FBC" w:rsidRDefault="000F1831" w:rsidP="000F1831">
            <w:pPr>
              <w:pStyle w:val="TAC"/>
            </w:pPr>
            <w:r w:rsidRPr="00AC4FBC">
              <w:t>23</w:t>
            </w:r>
          </w:p>
        </w:tc>
        <w:tc>
          <w:tcPr>
            <w:tcW w:w="1985" w:type="dxa"/>
          </w:tcPr>
          <w:p w14:paraId="61BC554B" w14:textId="77777777" w:rsidR="000F1831" w:rsidRPr="00AC4FBC" w:rsidRDefault="000F1831" w:rsidP="000F1831">
            <w:pPr>
              <w:pStyle w:val="TAC"/>
            </w:pPr>
            <w:r w:rsidRPr="00AC4FBC">
              <w:t>+2 +TT/-3-TT</w:t>
            </w:r>
          </w:p>
        </w:tc>
      </w:tr>
      <w:tr w:rsidR="000F1831" w:rsidRPr="00AC4FBC" w14:paraId="14FCF3AD" w14:textId="77777777" w:rsidTr="000F1831">
        <w:trPr>
          <w:trHeight w:val="288"/>
          <w:jc w:val="center"/>
        </w:trPr>
        <w:tc>
          <w:tcPr>
            <w:tcW w:w="2161" w:type="dxa"/>
            <w:vAlign w:val="center"/>
          </w:tcPr>
          <w:p w14:paraId="3BB734B0" w14:textId="77777777" w:rsidR="000F1831" w:rsidRPr="00AC4FBC" w:rsidRDefault="000F1831" w:rsidP="000F1831">
            <w:pPr>
              <w:pStyle w:val="TAC"/>
            </w:pPr>
            <w:r w:rsidRPr="00AC4FBC">
              <w:t>DC_71A_n2A</w:t>
            </w:r>
          </w:p>
        </w:tc>
        <w:tc>
          <w:tcPr>
            <w:tcW w:w="1830" w:type="dxa"/>
          </w:tcPr>
          <w:p w14:paraId="7E6D0E43" w14:textId="77777777" w:rsidR="000F1831" w:rsidRPr="00AC4FBC" w:rsidRDefault="000F1831" w:rsidP="000F1831">
            <w:pPr>
              <w:pStyle w:val="TAC"/>
            </w:pPr>
          </w:p>
        </w:tc>
        <w:tc>
          <w:tcPr>
            <w:tcW w:w="1985" w:type="dxa"/>
          </w:tcPr>
          <w:p w14:paraId="38C927BC" w14:textId="77777777" w:rsidR="000F1831" w:rsidRPr="00AC4FBC" w:rsidRDefault="000F1831" w:rsidP="000F1831">
            <w:pPr>
              <w:pStyle w:val="TAC"/>
            </w:pPr>
          </w:p>
        </w:tc>
        <w:tc>
          <w:tcPr>
            <w:tcW w:w="1984" w:type="dxa"/>
            <w:vAlign w:val="center"/>
          </w:tcPr>
          <w:p w14:paraId="180639D5" w14:textId="77777777" w:rsidR="000F1831" w:rsidRPr="00AC4FBC" w:rsidRDefault="000F1831" w:rsidP="000F1831">
            <w:pPr>
              <w:pStyle w:val="TAC"/>
            </w:pPr>
            <w:r w:rsidRPr="00AC4FBC">
              <w:t>23</w:t>
            </w:r>
          </w:p>
        </w:tc>
        <w:tc>
          <w:tcPr>
            <w:tcW w:w="1985" w:type="dxa"/>
          </w:tcPr>
          <w:p w14:paraId="41E54E63" w14:textId="77777777" w:rsidR="000F1831" w:rsidRPr="00AC4FBC" w:rsidRDefault="000F1831" w:rsidP="000F1831">
            <w:pPr>
              <w:pStyle w:val="TAC"/>
            </w:pPr>
            <w:r w:rsidRPr="00AC4FBC">
              <w:t>+2 +TT/-3-TT</w:t>
            </w:r>
          </w:p>
        </w:tc>
      </w:tr>
      <w:tr w:rsidR="000F1831" w:rsidRPr="00AC4FBC" w14:paraId="1FA853FD" w14:textId="77777777" w:rsidTr="000F1831">
        <w:trPr>
          <w:trHeight w:val="288"/>
          <w:jc w:val="center"/>
        </w:trPr>
        <w:tc>
          <w:tcPr>
            <w:tcW w:w="2161" w:type="dxa"/>
            <w:vAlign w:val="center"/>
          </w:tcPr>
          <w:p w14:paraId="471CE0CE" w14:textId="77777777" w:rsidR="000F1831" w:rsidRPr="00AC4FBC" w:rsidRDefault="000F1831" w:rsidP="000F1831">
            <w:pPr>
              <w:pStyle w:val="TAC"/>
            </w:pPr>
            <w:r w:rsidRPr="00AC4FBC">
              <w:t>DC_71A_n66A</w:t>
            </w:r>
          </w:p>
        </w:tc>
        <w:tc>
          <w:tcPr>
            <w:tcW w:w="1830" w:type="dxa"/>
          </w:tcPr>
          <w:p w14:paraId="39E91814" w14:textId="77777777" w:rsidR="000F1831" w:rsidRPr="00AC4FBC" w:rsidRDefault="000F1831" w:rsidP="000F1831">
            <w:pPr>
              <w:pStyle w:val="TAC"/>
            </w:pPr>
          </w:p>
        </w:tc>
        <w:tc>
          <w:tcPr>
            <w:tcW w:w="1985" w:type="dxa"/>
          </w:tcPr>
          <w:p w14:paraId="3E4D778E" w14:textId="77777777" w:rsidR="000F1831" w:rsidRPr="00AC4FBC" w:rsidRDefault="000F1831" w:rsidP="000F1831">
            <w:pPr>
              <w:pStyle w:val="TAC"/>
            </w:pPr>
          </w:p>
        </w:tc>
        <w:tc>
          <w:tcPr>
            <w:tcW w:w="1984" w:type="dxa"/>
            <w:vAlign w:val="center"/>
          </w:tcPr>
          <w:p w14:paraId="3CF05695" w14:textId="77777777" w:rsidR="000F1831" w:rsidRPr="00AC4FBC" w:rsidRDefault="000F1831" w:rsidP="000F1831">
            <w:pPr>
              <w:pStyle w:val="TAC"/>
            </w:pPr>
            <w:r w:rsidRPr="00AC4FBC">
              <w:t>23</w:t>
            </w:r>
          </w:p>
        </w:tc>
        <w:tc>
          <w:tcPr>
            <w:tcW w:w="1985" w:type="dxa"/>
          </w:tcPr>
          <w:p w14:paraId="6B365D5B" w14:textId="77777777" w:rsidR="000F1831" w:rsidRPr="00AC4FBC" w:rsidRDefault="000F1831" w:rsidP="000F1831">
            <w:pPr>
              <w:pStyle w:val="TAC"/>
            </w:pPr>
            <w:r w:rsidRPr="00AC4FBC">
              <w:t>+2 +TT/-3-TT</w:t>
            </w:r>
          </w:p>
        </w:tc>
      </w:tr>
      <w:tr w:rsidR="000F1831" w:rsidRPr="00AC4FBC" w14:paraId="6B2271CD" w14:textId="77777777" w:rsidTr="000F1831">
        <w:trPr>
          <w:trHeight w:val="288"/>
          <w:jc w:val="center"/>
        </w:trPr>
        <w:tc>
          <w:tcPr>
            <w:tcW w:w="9945" w:type="dxa"/>
            <w:gridSpan w:val="5"/>
          </w:tcPr>
          <w:p w14:paraId="17AAC1FE" w14:textId="77777777" w:rsidR="000F1831" w:rsidRPr="00AC4FBC" w:rsidRDefault="000F1831" w:rsidP="000F1831">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0CE0DFC7" w14:textId="77777777" w:rsidR="000F1831" w:rsidRPr="00AC4FBC" w:rsidRDefault="000F1831" w:rsidP="000F1831">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29F5991B" w14:textId="77777777" w:rsidR="000F1831" w:rsidRPr="00AC4FBC" w:rsidRDefault="000F1831" w:rsidP="000F1831">
            <w:pPr>
              <w:pStyle w:val="TAN"/>
              <w:rPr>
                <w:szCs w:val="18"/>
              </w:rPr>
            </w:pPr>
            <w:r w:rsidRPr="00AC4FBC">
              <w:rPr>
                <w:szCs w:val="18"/>
              </w:rPr>
              <w:t>NOTE 3:</w:t>
            </w:r>
            <w:r w:rsidRPr="00AC4FBC">
              <w:rPr>
                <w:szCs w:val="18"/>
              </w:rPr>
              <w:tab/>
            </w:r>
            <w:r w:rsidRPr="00AC4FBC">
              <w:rPr>
                <w:lang w:eastAsia="zh-CN"/>
              </w:rPr>
              <w:t xml:space="preserve">An uplink DC </w:t>
            </w:r>
            <w:r w:rsidRPr="00AC4FBC">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4DFF630B" w14:textId="77777777" w:rsidR="000F1831" w:rsidRPr="00AC4FBC" w:rsidRDefault="000F1831" w:rsidP="000F1831">
            <w:pPr>
              <w:pStyle w:val="TAN"/>
              <w:rPr>
                <w:szCs w:val="18"/>
              </w:rPr>
            </w:pPr>
            <w:r w:rsidRPr="00AC4FBC">
              <w:rPr>
                <w:szCs w:val="18"/>
              </w:rPr>
              <w:t>NOTE 4:</w:t>
            </w:r>
            <w:r w:rsidRPr="00AC4FBC">
              <w:rPr>
                <w:szCs w:val="18"/>
              </w:rPr>
              <w:tab/>
            </w:r>
            <w:proofErr w:type="spellStart"/>
            <w:r w:rsidRPr="00AC4FBC">
              <w:rPr>
                <w:szCs w:val="18"/>
              </w:rPr>
              <w:t>P</w:t>
            </w:r>
            <w:r w:rsidRPr="00AC4FBC">
              <w:rPr>
                <w:rFonts w:ascii="Times New Roman" w:hAnsi="Times New Roman"/>
                <w:sz w:val="20"/>
                <w:szCs w:val="18"/>
                <w:vertAlign w:val="subscript"/>
              </w:rPr>
              <w:t>PowerClass</w:t>
            </w:r>
            <w:proofErr w:type="spellEnd"/>
            <w:r w:rsidRPr="00AC4FBC">
              <w:rPr>
                <w:rFonts w:ascii="Times New Roman" w:hAnsi="Times New Roman"/>
                <w:sz w:val="20"/>
                <w:szCs w:val="18"/>
                <w:vertAlign w:val="subscript"/>
              </w:rPr>
              <w:t>, EN-DC</w:t>
            </w:r>
            <w:r w:rsidRPr="00AC4FBC">
              <w:rPr>
                <w:szCs w:val="18"/>
              </w:rPr>
              <w:t xml:space="preserve"> is the maximum UE power specified without </w:t>
            </w:r>
            <w:proofErr w:type="gramStart"/>
            <w:r w:rsidRPr="00AC4FBC">
              <w:rPr>
                <w:szCs w:val="18"/>
              </w:rPr>
              <w:t>taking into account</w:t>
            </w:r>
            <w:proofErr w:type="gramEnd"/>
            <w:r w:rsidRPr="00AC4FBC">
              <w:rPr>
                <w:szCs w:val="18"/>
              </w:rPr>
              <w:t xml:space="preserve"> the tolerance.</w:t>
            </w:r>
          </w:p>
          <w:p w14:paraId="59878CB7" w14:textId="77777777" w:rsidR="000F1831" w:rsidRPr="00AC4FBC" w:rsidRDefault="000F1831" w:rsidP="000F1831">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402E1BA7" w14:textId="77777777" w:rsidR="000F1831" w:rsidRPr="00AC4FBC" w:rsidRDefault="000F1831" w:rsidP="000F1831">
            <w:pPr>
              <w:pStyle w:val="TAN"/>
              <w:rPr>
                <w:szCs w:val="18"/>
              </w:rPr>
            </w:pPr>
            <w:r w:rsidRPr="00AC4FBC">
              <w:rPr>
                <w:szCs w:val="18"/>
              </w:rPr>
              <w:t>NOTE 6:</w:t>
            </w:r>
            <w:r w:rsidRPr="00AC4FBC">
              <w:rPr>
                <w:szCs w:val="18"/>
              </w:rPr>
              <w:tab/>
              <w:t>Power Class 3 is the default power class unless otherwise stated.</w:t>
            </w:r>
          </w:p>
          <w:p w14:paraId="43E7A0F9" w14:textId="77777777" w:rsidR="000F1831" w:rsidRPr="00AC4FBC" w:rsidRDefault="000F1831" w:rsidP="000F1831">
            <w:pPr>
              <w:pStyle w:val="TAN"/>
            </w:pPr>
            <w:r w:rsidRPr="00AC4FBC">
              <w:t>NOTE 7:</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281738FD" w14:textId="77777777" w:rsidR="000F1831" w:rsidRPr="00AC4FBC" w:rsidRDefault="000F1831" w:rsidP="000F1831">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1DF21528" w14:textId="72C4C239" w:rsidR="000F1831" w:rsidRPr="00AC4FBC" w:rsidRDefault="000F1831" w:rsidP="000F1831">
            <w:pPr>
              <w:pStyle w:val="TAN"/>
              <w:rPr>
                <w:szCs w:val="18"/>
              </w:rPr>
            </w:pPr>
            <w:r w:rsidRPr="00AC4FBC">
              <w:t>NOTE 9:</w:t>
            </w:r>
            <w:r w:rsidRPr="00AC4FBC">
              <w:tab/>
              <w:t>T</w:t>
            </w:r>
            <w:r w:rsidRPr="00AC4FBC">
              <w:rPr>
                <w:lang w:eastAsia="zh-CN"/>
              </w:rPr>
              <w:t xml:space="preserve">he UE that supports PC3 within a TDD or FDD band and supports PC2 within a second TDD band and indicates support of </w:t>
            </w:r>
            <w:del w:id="48" w:author="Amy TAO" w:date="2024-05-09T03:21:00Z">
              <w:r w:rsidRPr="00AC4FBC" w:rsidDel="000F1831">
                <w:rPr>
                  <w:bCs/>
                  <w:i/>
                </w:rPr>
                <w:delText>higherPowerLimit-r17</w:delText>
              </w:r>
            </w:del>
            <w:ins w:id="49" w:author="Amy TAO" w:date="2024-05-09T03:21:00Z">
              <w:r>
                <w:rPr>
                  <w:bCs/>
                  <w:i/>
                </w:rPr>
                <w:t>higherPowerLimitMRDC-r17</w:t>
              </w:r>
            </w:ins>
            <w:r w:rsidRPr="00AC4FBC">
              <w:rPr>
                <w:rFonts w:eastAsia="SimSun"/>
                <w:bCs/>
                <w:i/>
                <w:lang w:eastAsia="zh-CN"/>
              </w:rPr>
              <w:t xml:space="preserve"> </w:t>
            </w:r>
            <w:r w:rsidRPr="00AC4FBC">
              <w:rPr>
                <w:lang w:bidi="bn-IN"/>
              </w:rPr>
              <w:t>capability.</w:t>
            </w:r>
          </w:p>
        </w:tc>
      </w:tr>
    </w:tbl>
    <w:p w14:paraId="2374B03F" w14:textId="77777777" w:rsidR="000F1831" w:rsidRPr="00AC4FBC" w:rsidRDefault="000F1831" w:rsidP="000F1831"/>
    <w:p w14:paraId="4E9A3495" w14:textId="77777777" w:rsidR="000F1831" w:rsidRPr="00AC4FBC" w:rsidRDefault="000F1831" w:rsidP="000F1831">
      <w:pPr>
        <w:pStyle w:val="TH"/>
      </w:pPr>
      <w:bookmarkStart w:id="50" w:name="_CRTable6_2B_1_3_52"/>
      <w:r w:rsidRPr="00AC4FBC">
        <w:t xml:space="preserve">Table </w:t>
      </w:r>
      <w:bookmarkEnd w:id="50"/>
      <w:r w:rsidRPr="00AC4FBC">
        <w:t>6.2B.1.3.5-2: Void</w:t>
      </w:r>
    </w:p>
    <w:p w14:paraId="0CE00DDA" w14:textId="77777777" w:rsidR="000F1831" w:rsidRPr="00AC4FBC" w:rsidRDefault="000F1831" w:rsidP="000F1831"/>
    <w:p w14:paraId="0A800FE2" w14:textId="77777777" w:rsidR="000F1831" w:rsidRPr="00AC4FBC" w:rsidRDefault="000F1831" w:rsidP="000F1831">
      <w:pPr>
        <w:pStyle w:val="TH"/>
      </w:pPr>
      <w:bookmarkStart w:id="51" w:name="_CRTable6_2B_1_3_52a"/>
      <w:r w:rsidRPr="00AC4FBC">
        <w:lastRenderedPageBreak/>
        <w:t xml:space="preserve">Table </w:t>
      </w:r>
      <w:bookmarkEnd w:id="51"/>
      <w:r w:rsidRPr="00AC4FBC">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386"/>
        <w:gridCol w:w="1371"/>
        <w:gridCol w:w="1467"/>
        <w:gridCol w:w="1807"/>
        <w:gridCol w:w="1528"/>
        <w:gridCol w:w="494"/>
      </w:tblGrid>
      <w:tr w:rsidR="000F1831" w:rsidRPr="00AC4FBC" w14:paraId="49786C77" w14:textId="77777777" w:rsidTr="000F1831">
        <w:tc>
          <w:tcPr>
            <w:tcW w:w="1615" w:type="dxa"/>
            <w:shd w:val="clear" w:color="auto" w:fill="auto"/>
          </w:tcPr>
          <w:p w14:paraId="6DEE009B" w14:textId="77777777" w:rsidR="000F1831" w:rsidRPr="00AC4FBC" w:rsidRDefault="000F1831" w:rsidP="000F1831">
            <w:pPr>
              <w:pStyle w:val="TAH"/>
            </w:pPr>
            <w:r w:rsidRPr="00AC4FBC">
              <w:lastRenderedPageBreak/>
              <w:t>EN-DC configuration</w:t>
            </w:r>
          </w:p>
        </w:tc>
        <w:tc>
          <w:tcPr>
            <w:tcW w:w="1529" w:type="dxa"/>
            <w:shd w:val="clear" w:color="auto" w:fill="auto"/>
          </w:tcPr>
          <w:p w14:paraId="5E9A1A4A" w14:textId="77777777" w:rsidR="000F1831" w:rsidRPr="00AC4FBC" w:rsidRDefault="000F1831" w:rsidP="000F1831">
            <w:pPr>
              <w:pStyle w:val="TAH"/>
            </w:pPr>
            <w:r w:rsidRPr="00AC4FBC">
              <w:t>Carrier</w:t>
            </w:r>
          </w:p>
        </w:tc>
        <w:tc>
          <w:tcPr>
            <w:tcW w:w="1522" w:type="dxa"/>
            <w:shd w:val="clear" w:color="auto" w:fill="auto"/>
          </w:tcPr>
          <w:p w14:paraId="58EF7CF2" w14:textId="77777777" w:rsidR="000F1831" w:rsidRPr="00AC4FBC" w:rsidRDefault="000F1831" w:rsidP="000F1831">
            <w:pPr>
              <w:pStyle w:val="TAH"/>
            </w:pPr>
            <w:r w:rsidRPr="00AC4FBC">
              <w:t>Power class 2</w:t>
            </w:r>
          </w:p>
          <w:p w14:paraId="7699379D" w14:textId="77777777" w:rsidR="000F1831" w:rsidRPr="00AC4FBC" w:rsidRDefault="000F1831" w:rsidP="000F1831">
            <w:pPr>
              <w:pStyle w:val="TAH"/>
            </w:pPr>
            <w:r w:rsidRPr="00AC4FBC">
              <w:t>(dBm)</w:t>
            </w:r>
          </w:p>
        </w:tc>
        <w:tc>
          <w:tcPr>
            <w:tcW w:w="1566" w:type="dxa"/>
            <w:shd w:val="clear" w:color="auto" w:fill="auto"/>
          </w:tcPr>
          <w:p w14:paraId="6EF76ADB" w14:textId="77777777" w:rsidR="000F1831" w:rsidRPr="00AC4FBC" w:rsidRDefault="000F1831" w:rsidP="000F1831">
            <w:pPr>
              <w:pStyle w:val="TAH"/>
            </w:pPr>
            <w:r w:rsidRPr="00AC4FBC">
              <w:t>Tolerance</w:t>
            </w:r>
          </w:p>
          <w:p w14:paraId="24CB5842" w14:textId="77777777" w:rsidR="000F1831" w:rsidRPr="00AC4FBC" w:rsidRDefault="000F1831" w:rsidP="000F1831">
            <w:pPr>
              <w:pStyle w:val="TAH"/>
            </w:pPr>
            <w:r w:rsidRPr="00AC4FBC">
              <w:t>(dB)</w:t>
            </w:r>
          </w:p>
        </w:tc>
        <w:tc>
          <w:tcPr>
            <w:tcW w:w="1807" w:type="dxa"/>
            <w:shd w:val="clear" w:color="auto" w:fill="auto"/>
          </w:tcPr>
          <w:p w14:paraId="2805A9D4" w14:textId="77777777" w:rsidR="000F1831" w:rsidRPr="00AC4FBC" w:rsidRDefault="000F1831" w:rsidP="000F1831">
            <w:pPr>
              <w:pStyle w:val="TAH"/>
            </w:pPr>
            <w:r w:rsidRPr="00AC4FBC">
              <w:t>Condition</w:t>
            </w:r>
          </w:p>
        </w:tc>
        <w:tc>
          <w:tcPr>
            <w:tcW w:w="1592" w:type="dxa"/>
            <w:gridSpan w:val="2"/>
            <w:shd w:val="clear" w:color="auto" w:fill="auto"/>
          </w:tcPr>
          <w:p w14:paraId="7C50F949" w14:textId="77777777" w:rsidR="000F1831" w:rsidRPr="00AC4FBC" w:rsidRDefault="000F1831" w:rsidP="000F1831">
            <w:pPr>
              <w:pStyle w:val="TAH"/>
            </w:pPr>
            <w:r w:rsidRPr="00AC4FBC">
              <w:t>Comment</w:t>
            </w:r>
          </w:p>
        </w:tc>
      </w:tr>
      <w:tr w:rsidR="000F1831" w:rsidRPr="00AC4FBC" w14:paraId="40D8FB99" w14:textId="77777777" w:rsidTr="000F1831">
        <w:tc>
          <w:tcPr>
            <w:tcW w:w="1615" w:type="dxa"/>
            <w:tcBorders>
              <w:bottom w:val="nil"/>
            </w:tcBorders>
            <w:shd w:val="clear" w:color="auto" w:fill="auto"/>
          </w:tcPr>
          <w:p w14:paraId="2BE5F051" w14:textId="77777777" w:rsidR="000F1831" w:rsidRPr="00AC4FBC" w:rsidRDefault="000F1831" w:rsidP="000F1831">
            <w:pPr>
              <w:pStyle w:val="TAC"/>
            </w:pPr>
            <w:r w:rsidRPr="00AC4FBC">
              <w:t>DC_1A_n78A</w:t>
            </w:r>
          </w:p>
        </w:tc>
        <w:tc>
          <w:tcPr>
            <w:tcW w:w="1529" w:type="dxa"/>
            <w:tcBorders>
              <w:bottom w:val="nil"/>
            </w:tcBorders>
            <w:shd w:val="clear" w:color="auto" w:fill="auto"/>
          </w:tcPr>
          <w:p w14:paraId="2F411A29" w14:textId="77777777" w:rsidR="000F1831" w:rsidRPr="00AC4FBC" w:rsidRDefault="000F1831" w:rsidP="000F1831">
            <w:pPr>
              <w:keepNext/>
              <w:keepLines/>
              <w:spacing w:after="0"/>
              <w:jc w:val="center"/>
              <w:rPr>
                <w:rFonts w:ascii="Arial" w:hAnsi="Arial"/>
                <w:sz w:val="18"/>
              </w:rPr>
            </w:pPr>
            <w:r w:rsidRPr="00AC4FBC">
              <w:rPr>
                <w:rFonts w:ascii="Arial" w:hAnsi="Arial"/>
                <w:sz w:val="18"/>
              </w:rPr>
              <w:t>NR carrier</w:t>
            </w:r>
          </w:p>
        </w:tc>
        <w:tc>
          <w:tcPr>
            <w:tcW w:w="1522" w:type="dxa"/>
            <w:shd w:val="clear" w:color="auto" w:fill="auto"/>
          </w:tcPr>
          <w:p w14:paraId="6F955C5A" w14:textId="77777777" w:rsidR="000F1831" w:rsidRPr="00AC4FBC" w:rsidRDefault="000F1831" w:rsidP="000F1831">
            <w:pPr>
              <w:keepNext/>
              <w:keepLines/>
              <w:spacing w:after="0"/>
              <w:jc w:val="center"/>
              <w:rPr>
                <w:rFonts w:ascii="Arial" w:hAnsi="Arial"/>
                <w:sz w:val="18"/>
              </w:rPr>
            </w:pPr>
            <w:r w:rsidRPr="00AC4FBC">
              <w:rPr>
                <w:rFonts w:ascii="Arial" w:hAnsi="Arial"/>
                <w:sz w:val="18"/>
              </w:rPr>
              <w:t>26</w:t>
            </w:r>
          </w:p>
        </w:tc>
        <w:tc>
          <w:tcPr>
            <w:tcW w:w="1566" w:type="dxa"/>
            <w:shd w:val="clear" w:color="auto" w:fill="auto"/>
          </w:tcPr>
          <w:p w14:paraId="5004D125" w14:textId="77777777" w:rsidR="000F1831" w:rsidRPr="00AC4FBC" w:rsidRDefault="000F1831" w:rsidP="000F1831">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63D85A5F" w14:textId="77777777" w:rsidR="000F1831" w:rsidRPr="00AC4FBC" w:rsidRDefault="000F1831" w:rsidP="000F1831">
            <w:pPr>
              <w:keepNext/>
              <w:keepLines/>
              <w:spacing w:after="0"/>
              <w:jc w:val="center"/>
              <w:rPr>
                <w:rFonts w:ascii="Arial" w:hAnsi="Arial"/>
                <w:sz w:val="18"/>
              </w:rPr>
            </w:pPr>
            <w:r w:rsidRPr="00AC4FBC">
              <w:rPr>
                <w:rFonts w:ascii="Arial" w:hAnsi="Arial"/>
                <w:sz w:val="18"/>
              </w:rPr>
              <w:t xml:space="preserve">Rel-15 UE indicates PC2 on NR band, Rel-16 and forward UE reporting (PC2 by </w:t>
            </w:r>
            <w:proofErr w:type="spellStart"/>
            <w:proofErr w:type="gramStart"/>
            <w:r w:rsidRPr="00AC4FBC">
              <w:rPr>
                <w:rFonts w:ascii="Arial" w:hAnsi="Arial"/>
                <w:sz w:val="18"/>
              </w:rPr>
              <w:t>P</w:t>
            </w:r>
            <w:r w:rsidRPr="00AC4FBC">
              <w:rPr>
                <w:rFonts w:ascii="Arial" w:hAnsi="Arial"/>
                <w:sz w:val="18"/>
                <w:vertAlign w:val="subscript"/>
              </w:rPr>
              <w:t>PowerClass,NR</w:t>
            </w:r>
            <w:proofErr w:type="spellEnd"/>
            <w:proofErr w:type="gramEnd"/>
            <w:r w:rsidRPr="00AC4FBC">
              <w:rPr>
                <w:rFonts w:ascii="Arial" w:hAnsi="Arial"/>
                <w:sz w:val="18"/>
              </w:rPr>
              <w:t xml:space="preserve">, and PC2 or Not present by </w:t>
            </w:r>
            <w:r w:rsidRPr="00AC4FBC">
              <w:rPr>
                <w:rFonts w:ascii="Arial" w:hAnsi="Arial"/>
                <w:i/>
                <w:sz w:val="18"/>
              </w:rPr>
              <w:t>powerClassNRPart-r16</w:t>
            </w:r>
            <w:r w:rsidRPr="00AC4FBC">
              <w:rPr>
                <w:rFonts w:ascii="Arial" w:hAnsi="Arial"/>
                <w:sz w:val="18"/>
              </w:rPr>
              <w:t>)</w:t>
            </w:r>
          </w:p>
        </w:tc>
        <w:tc>
          <w:tcPr>
            <w:tcW w:w="1592" w:type="dxa"/>
            <w:gridSpan w:val="2"/>
            <w:shd w:val="clear" w:color="auto" w:fill="auto"/>
          </w:tcPr>
          <w:p w14:paraId="7E0FD7DC" w14:textId="77777777" w:rsidR="000F1831" w:rsidRPr="00AC4FBC" w:rsidRDefault="000F1831" w:rsidP="000F1831">
            <w:pPr>
              <w:keepNext/>
              <w:keepLines/>
              <w:spacing w:after="0"/>
              <w:jc w:val="center"/>
              <w:rPr>
                <w:rFonts w:ascii="Arial" w:hAnsi="Arial"/>
                <w:sz w:val="18"/>
              </w:rPr>
            </w:pPr>
            <w:r w:rsidRPr="00AC4FBC">
              <w:rPr>
                <w:rFonts w:ascii="Arial" w:hAnsi="Arial"/>
                <w:sz w:val="18"/>
              </w:rPr>
              <w:t>UE meets power class 2 requirements</w:t>
            </w:r>
          </w:p>
        </w:tc>
      </w:tr>
      <w:tr w:rsidR="000F1831" w:rsidRPr="00AC4FBC" w14:paraId="42804555" w14:textId="77777777" w:rsidTr="000F1831">
        <w:tc>
          <w:tcPr>
            <w:tcW w:w="1615" w:type="dxa"/>
            <w:tcBorders>
              <w:top w:val="nil"/>
              <w:bottom w:val="nil"/>
            </w:tcBorders>
            <w:shd w:val="clear" w:color="auto" w:fill="auto"/>
          </w:tcPr>
          <w:p w14:paraId="5F38ECFA" w14:textId="77777777" w:rsidR="000F1831" w:rsidRPr="00AC4FBC" w:rsidRDefault="000F1831" w:rsidP="000F1831">
            <w:pPr>
              <w:keepNext/>
              <w:keepLines/>
              <w:spacing w:after="0"/>
              <w:jc w:val="center"/>
              <w:rPr>
                <w:rFonts w:ascii="Arial" w:hAnsi="Arial"/>
                <w:sz w:val="18"/>
              </w:rPr>
            </w:pPr>
          </w:p>
        </w:tc>
        <w:tc>
          <w:tcPr>
            <w:tcW w:w="1529" w:type="dxa"/>
            <w:tcBorders>
              <w:top w:val="nil"/>
            </w:tcBorders>
            <w:shd w:val="clear" w:color="auto" w:fill="auto"/>
          </w:tcPr>
          <w:p w14:paraId="25E82F34" w14:textId="77777777" w:rsidR="000F1831" w:rsidRPr="00AC4FBC" w:rsidRDefault="000F1831" w:rsidP="000F1831">
            <w:pPr>
              <w:keepNext/>
              <w:keepLines/>
              <w:spacing w:after="0"/>
              <w:jc w:val="center"/>
              <w:rPr>
                <w:rFonts w:ascii="Arial" w:hAnsi="Arial"/>
                <w:sz w:val="18"/>
              </w:rPr>
            </w:pPr>
          </w:p>
        </w:tc>
        <w:tc>
          <w:tcPr>
            <w:tcW w:w="1522" w:type="dxa"/>
            <w:shd w:val="clear" w:color="auto" w:fill="auto"/>
          </w:tcPr>
          <w:p w14:paraId="5767A572" w14:textId="77777777" w:rsidR="000F1831" w:rsidRPr="00AC4FBC" w:rsidRDefault="000F1831" w:rsidP="000F1831">
            <w:pPr>
              <w:keepNext/>
              <w:keepLines/>
              <w:spacing w:after="0"/>
              <w:jc w:val="center"/>
              <w:rPr>
                <w:rFonts w:ascii="Arial" w:hAnsi="Arial"/>
                <w:sz w:val="18"/>
              </w:rPr>
            </w:pPr>
            <w:r w:rsidRPr="00AC4FBC">
              <w:rPr>
                <w:rFonts w:ascii="Arial" w:hAnsi="Arial"/>
                <w:sz w:val="18"/>
              </w:rPr>
              <w:t>23</w:t>
            </w:r>
          </w:p>
        </w:tc>
        <w:tc>
          <w:tcPr>
            <w:tcW w:w="1566" w:type="dxa"/>
            <w:shd w:val="clear" w:color="auto" w:fill="auto"/>
          </w:tcPr>
          <w:p w14:paraId="3E42F229" w14:textId="77777777" w:rsidR="000F1831" w:rsidRPr="00AC4FBC" w:rsidRDefault="000F1831" w:rsidP="000F1831">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2950F061" w14:textId="77777777" w:rsidR="000F1831" w:rsidRPr="00AC4FBC" w:rsidRDefault="000F1831" w:rsidP="000F1831">
            <w:pPr>
              <w:keepNext/>
              <w:keepLines/>
              <w:spacing w:after="0"/>
              <w:jc w:val="center"/>
              <w:rPr>
                <w:rFonts w:ascii="Arial" w:hAnsi="Arial"/>
                <w:sz w:val="18"/>
              </w:rPr>
            </w:pPr>
            <w:r w:rsidRPr="00AC4FBC">
              <w:rPr>
                <w:rFonts w:ascii="Arial" w:hAnsi="Arial"/>
                <w:sz w:val="18"/>
              </w:rPr>
              <w:t xml:space="preserve">Rel-15 and forward UE indicates PC3 on NR band, Rel-16 and forward UE reporting (PC2 by </w:t>
            </w:r>
            <w:proofErr w:type="spellStart"/>
            <w:proofErr w:type="gramStart"/>
            <w:r w:rsidRPr="00AC4FBC">
              <w:rPr>
                <w:rFonts w:ascii="Arial" w:hAnsi="Arial"/>
                <w:sz w:val="18"/>
              </w:rPr>
              <w:t>P</w:t>
            </w:r>
            <w:r w:rsidRPr="00AC4FBC">
              <w:rPr>
                <w:rFonts w:ascii="Arial" w:hAnsi="Arial"/>
                <w:sz w:val="18"/>
                <w:vertAlign w:val="subscript"/>
              </w:rPr>
              <w:t>PowerClass,NR</w:t>
            </w:r>
            <w:proofErr w:type="spellEnd"/>
            <w:proofErr w:type="gramEnd"/>
            <w:r w:rsidRPr="00AC4FBC">
              <w:rPr>
                <w:rFonts w:ascii="Arial" w:hAnsi="Arial"/>
                <w:sz w:val="18"/>
              </w:rPr>
              <w:t xml:space="preserve">, and PC3 by </w:t>
            </w:r>
            <w:r w:rsidRPr="00AC4FBC">
              <w:rPr>
                <w:rFonts w:ascii="Arial" w:hAnsi="Arial"/>
                <w:i/>
                <w:sz w:val="18"/>
              </w:rPr>
              <w:t>powerClassNRPart-r16</w:t>
            </w:r>
            <w:r w:rsidRPr="00AC4FBC">
              <w:rPr>
                <w:rFonts w:ascii="Arial" w:hAnsi="Arial"/>
                <w:sz w:val="18"/>
              </w:rPr>
              <w:t>)</w:t>
            </w:r>
          </w:p>
        </w:tc>
        <w:tc>
          <w:tcPr>
            <w:tcW w:w="1592" w:type="dxa"/>
            <w:gridSpan w:val="2"/>
            <w:shd w:val="clear" w:color="auto" w:fill="auto"/>
          </w:tcPr>
          <w:p w14:paraId="212278C8" w14:textId="77777777" w:rsidR="000F1831" w:rsidRPr="00AC4FBC" w:rsidRDefault="000F1831" w:rsidP="000F1831">
            <w:pPr>
              <w:keepNext/>
              <w:keepLines/>
              <w:spacing w:after="0"/>
              <w:jc w:val="center"/>
              <w:rPr>
                <w:rFonts w:ascii="Arial" w:hAnsi="Arial"/>
                <w:sz w:val="18"/>
              </w:rPr>
            </w:pPr>
            <w:r w:rsidRPr="00AC4FBC">
              <w:rPr>
                <w:rFonts w:ascii="Arial" w:hAnsi="Arial"/>
                <w:sz w:val="18"/>
              </w:rPr>
              <w:t>UE meets power class 3 requirements</w:t>
            </w:r>
          </w:p>
        </w:tc>
      </w:tr>
      <w:tr w:rsidR="000F1831" w:rsidRPr="00AC4FBC" w14:paraId="177710F8" w14:textId="77777777" w:rsidTr="000F1831">
        <w:tc>
          <w:tcPr>
            <w:tcW w:w="1615" w:type="dxa"/>
            <w:tcBorders>
              <w:top w:val="nil"/>
              <w:bottom w:val="single" w:sz="4" w:space="0" w:color="auto"/>
            </w:tcBorders>
            <w:shd w:val="clear" w:color="auto" w:fill="auto"/>
          </w:tcPr>
          <w:p w14:paraId="4DF09BF4" w14:textId="77777777" w:rsidR="000F1831" w:rsidRPr="00AC4FBC" w:rsidRDefault="000F1831" w:rsidP="000F1831">
            <w:pPr>
              <w:keepNext/>
              <w:keepLines/>
              <w:spacing w:after="0"/>
              <w:jc w:val="center"/>
              <w:rPr>
                <w:rFonts w:ascii="Arial" w:hAnsi="Arial"/>
                <w:sz w:val="18"/>
              </w:rPr>
            </w:pPr>
          </w:p>
        </w:tc>
        <w:tc>
          <w:tcPr>
            <w:tcW w:w="1529" w:type="dxa"/>
            <w:shd w:val="clear" w:color="auto" w:fill="auto"/>
          </w:tcPr>
          <w:p w14:paraId="229BC3D2" w14:textId="77777777" w:rsidR="000F1831" w:rsidRPr="00AC4FBC" w:rsidRDefault="000F1831" w:rsidP="000F1831">
            <w:pPr>
              <w:keepNext/>
              <w:keepLines/>
              <w:spacing w:after="0"/>
              <w:jc w:val="center"/>
              <w:rPr>
                <w:rFonts w:ascii="Arial" w:hAnsi="Arial"/>
                <w:sz w:val="18"/>
              </w:rPr>
            </w:pPr>
            <w:r w:rsidRPr="00AC4FBC">
              <w:rPr>
                <w:rFonts w:ascii="Arial" w:hAnsi="Arial"/>
                <w:sz w:val="18"/>
              </w:rPr>
              <w:t>E-UTRA carrier</w:t>
            </w:r>
          </w:p>
        </w:tc>
        <w:tc>
          <w:tcPr>
            <w:tcW w:w="1522" w:type="dxa"/>
            <w:shd w:val="clear" w:color="auto" w:fill="auto"/>
          </w:tcPr>
          <w:p w14:paraId="4CB42382" w14:textId="77777777" w:rsidR="000F1831" w:rsidRPr="00AC4FBC" w:rsidRDefault="000F1831" w:rsidP="000F1831">
            <w:pPr>
              <w:keepNext/>
              <w:keepLines/>
              <w:spacing w:after="0"/>
              <w:jc w:val="center"/>
              <w:rPr>
                <w:rFonts w:ascii="Arial" w:hAnsi="Arial"/>
                <w:sz w:val="18"/>
              </w:rPr>
            </w:pPr>
            <w:r w:rsidRPr="00AC4FBC">
              <w:rPr>
                <w:rFonts w:ascii="Arial" w:hAnsi="Arial"/>
                <w:sz w:val="18"/>
              </w:rPr>
              <w:t>23</w:t>
            </w:r>
          </w:p>
        </w:tc>
        <w:tc>
          <w:tcPr>
            <w:tcW w:w="1566" w:type="dxa"/>
            <w:shd w:val="clear" w:color="auto" w:fill="auto"/>
          </w:tcPr>
          <w:p w14:paraId="35C3125C" w14:textId="77777777" w:rsidR="000F1831" w:rsidRPr="00AC4FBC" w:rsidRDefault="000F1831" w:rsidP="000F1831">
            <w:pPr>
              <w:keepNext/>
              <w:keepLines/>
              <w:spacing w:after="0"/>
              <w:jc w:val="center"/>
              <w:rPr>
                <w:rFonts w:ascii="Arial" w:hAnsi="Arial"/>
                <w:sz w:val="18"/>
              </w:rPr>
            </w:pPr>
            <w:r w:rsidRPr="00AC4FBC">
              <w:rPr>
                <w:rFonts w:ascii="Arial" w:hAnsi="Arial"/>
                <w:sz w:val="18"/>
              </w:rPr>
              <w:t>+2+TT/-2-TT</w:t>
            </w:r>
          </w:p>
        </w:tc>
        <w:tc>
          <w:tcPr>
            <w:tcW w:w="1807" w:type="dxa"/>
            <w:shd w:val="clear" w:color="auto" w:fill="auto"/>
          </w:tcPr>
          <w:p w14:paraId="17A42EFD" w14:textId="77777777" w:rsidR="000F1831" w:rsidRPr="00AC4FBC" w:rsidRDefault="000F1831" w:rsidP="000F1831">
            <w:pPr>
              <w:keepNext/>
              <w:keepLines/>
              <w:spacing w:after="0"/>
              <w:jc w:val="center"/>
              <w:rPr>
                <w:rFonts w:ascii="Arial" w:hAnsi="Arial"/>
                <w:sz w:val="18"/>
              </w:rPr>
            </w:pPr>
            <w:r w:rsidRPr="00AC4FBC">
              <w:rPr>
                <w:rFonts w:ascii="Arial" w:hAnsi="Arial"/>
                <w:sz w:val="18"/>
              </w:rPr>
              <w:t>UE indicates PC3 on E-UTRA band</w:t>
            </w:r>
          </w:p>
        </w:tc>
        <w:tc>
          <w:tcPr>
            <w:tcW w:w="1592" w:type="dxa"/>
            <w:gridSpan w:val="2"/>
            <w:shd w:val="clear" w:color="auto" w:fill="auto"/>
          </w:tcPr>
          <w:p w14:paraId="10AB520A" w14:textId="77777777" w:rsidR="000F1831" w:rsidRPr="00AC4FBC" w:rsidRDefault="000F1831" w:rsidP="000F1831">
            <w:pPr>
              <w:keepNext/>
              <w:keepLines/>
              <w:spacing w:after="0"/>
              <w:jc w:val="center"/>
              <w:rPr>
                <w:rFonts w:ascii="Arial" w:hAnsi="Arial"/>
                <w:sz w:val="18"/>
              </w:rPr>
            </w:pPr>
            <w:r w:rsidRPr="00AC4FBC">
              <w:rPr>
                <w:rFonts w:ascii="Arial" w:hAnsi="Arial"/>
                <w:sz w:val="18"/>
              </w:rPr>
              <w:t>UE meets power class 3 requirements</w:t>
            </w:r>
          </w:p>
        </w:tc>
      </w:tr>
      <w:tr w:rsidR="000F1831" w:rsidRPr="00AC4FBC" w14:paraId="3C089553" w14:textId="77777777" w:rsidTr="000F1831">
        <w:tc>
          <w:tcPr>
            <w:tcW w:w="1615" w:type="dxa"/>
            <w:tcBorders>
              <w:top w:val="single" w:sz="4" w:space="0" w:color="auto"/>
              <w:bottom w:val="nil"/>
            </w:tcBorders>
            <w:shd w:val="clear" w:color="auto" w:fill="auto"/>
          </w:tcPr>
          <w:p w14:paraId="4DD2AA92" w14:textId="77777777" w:rsidR="000F1831" w:rsidRPr="00AC4FBC" w:rsidRDefault="000F1831" w:rsidP="000F1831">
            <w:pPr>
              <w:pStyle w:val="TAC"/>
            </w:pPr>
            <w:r>
              <w:t>DC_1A_n79A</w:t>
            </w:r>
          </w:p>
        </w:tc>
        <w:tc>
          <w:tcPr>
            <w:tcW w:w="1529" w:type="dxa"/>
            <w:tcBorders>
              <w:bottom w:val="nil"/>
            </w:tcBorders>
            <w:shd w:val="clear" w:color="auto" w:fill="auto"/>
          </w:tcPr>
          <w:p w14:paraId="25E690E3" w14:textId="77777777" w:rsidR="000F1831" w:rsidRPr="00AC4FBC" w:rsidRDefault="000F1831" w:rsidP="000F1831">
            <w:pPr>
              <w:pStyle w:val="TAC"/>
            </w:pPr>
            <w:r>
              <w:t>NR carrier</w:t>
            </w:r>
          </w:p>
        </w:tc>
        <w:tc>
          <w:tcPr>
            <w:tcW w:w="1522" w:type="dxa"/>
            <w:tcBorders>
              <w:bottom w:val="single" w:sz="4" w:space="0" w:color="auto"/>
            </w:tcBorders>
            <w:shd w:val="clear" w:color="auto" w:fill="auto"/>
          </w:tcPr>
          <w:p w14:paraId="195112E2" w14:textId="77777777" w:rsidR="000F1831" w:rsidRPr="00AC4FBC" w:rsidRDefault="000F1831" w:rsidP="000F1831">
            <w:pPr>
              <w:pStyle w:val="TAC"/>
            </w:pPr>
            <w:r>
              <w:t>26</w:t>
            </w:r>
          </w:p>
        </w:tc>
        <w:tc>
          <w:tcPr>
            <w:tcW w:w="1566" w:type="dxa"/>
            <w:shd w:val="clear" w:color="auto" w:fill="auto"/>
          </w:tcPr>
          <w:p w14:paraId="564E2757" w14:textId="77777777" w:rsidR="000F1831" w:rsidRPr="00AC4FBC" w:rsidRDefault="000F1831" w:rsidP="000F1831">
            <w:pPr>
              <w:pStyle w:val="TAC"/>
            </w:pPr>
            <w:r>
              <w:t>+2+TT/-3-TT</w:t>
            </w:r>
          </w:p>
        </w:tc>
        <w:tc>
          <w:tcPr>
            <w:tcW w:w="1807" w:type="dxa"/>
            <w:shd w:val="clear" w:color="auto" w:fill="auto"/>
          </w:tcPr>
          <w:p w14:paraId="0F481A23" w14:textId="77777777" w:rsidR="000F1831" w:rsidRPr="00AC4FBC" w:rsidRDefault="000F1831" w:rsidP="000F1831">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gridSpan w:val="2"/>
            <w:shd w:val="clear" w:color="auto" w:fill="auto"/>
          </w:tcPr>
          <w:p w14:paraId="5C1F68E9" w14:textId="77777777" w:rsidR="000F1831" w:rsidRPr="00AC4FBC" w:rsidRDefault="000F1831" w:rsidP="000F1831">
            <w:pPr>
              <w:pStyle w:val="TAC"/>
            </w:pPr>
            <w:r>
              <w:t>UE meets power class 2 requirements</w:t>
            </w:r>
          </w:p>
        </w:tc>
      </w:tr>
      <w:tr w:rsidR="000F1831" w:rsidRPr="00AC4FBC" w14:paraId="1D37AC82" w14:textId="77777777" w:rsidTr="000F1831">
        <w:tc>
          <w:tcPr>
            <w:tcW w:w="1615" w:type="dxa"/>
            <w:tcBorders>
              <w:top w:val="nil"/>
              <w:left w:val="single" w:sz="4" w:space="0" w:color="auto"/>
              <w:bottom w:val="nil"/>
              <w:right w:val="single" w:sz="4" w:space="0" w:color="auto"/>
            </w:tcBorders>
            <w:shd w:val="clear" w:color="auto" w:fill="auto"/>
          </w:tcPr>
          <w:p w14:paraId="30557376"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593B3555" w14:textId="77777777" w:rsidR="000F1831" w:rsidRPr="00AC4FBC" w:rsidRDefault="000F1831" w:rsidP="000F1831">
            <w:pPr>
              <w:pStyle w:val="TAC"/>
            </w:pPr>
          </w:p>
        </w:tc>
        <w:tc>
          <w:tcPr>
            <w:tcW w:w="1522" w:type="dxa"/>
            <w:tcBorders>
              <w:left w:val="single" w:sz="4" w:space="0" w:color="auto"/>
            </w:tcBorders>
            <w:shd w:val="clear" w:color="auto" w:fill="auto"/>
          </w:tcPr>
          <w:p w14:paraId="4F79D1F3" w14:textId="77777777" w:rsidR="000F1831" w:rsidRPr="00AC4FBC" w:rsidRDefault="000F1831" w:rsidP="000F1831">
            <w:pPr>
              <w:pStyle w:val="TAC"/>
            </w:pPr>
            <w:r>
              <w:t>23</w:t>
            </w:r>
          </w:p>
        </w:tc>
        <w:tc>
          <w:tcPr>
            <w:tcW w:w="1566" w:type="dxa"/>
            <w:shd w:val="clear" w:color="auto" w:fill="auto"/>
          </w:tcPr>
          <w:p w14:paraId="0F78297A" w14:textId="77777777" w:rsidR="000F1831" w:rsidRPr="00AC4FBC" w:rsidRDefault="000F1831" w:rsidP="000F1831">
            <w:pPr>
              <w:pStyle w:val="TAC"/>
            </w:pPr>
            <w:r>
              <w:t>+2+TT/-3-TT</w:t>
            </w:r>
          </w:p>
        </w:tc>
        <w:tc>
          <w:tcPr>
            <w:tcW w:w="1807" w:type="dxa"/>
            <w:shd w:val="clear" w:color="auto" w:fill="auto"/>
          </w:tcPr>
          <w:p w14:paraId="0FDBEAC4" w14:textId="77777777" w:rsidR="000F1831" w:rsidRPr="00AC4FBC" w:rsidRDefault="000F1831" w:rsidP="000F1831">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gridSpan w:val="2"/>
            <w:shd w:val="clear" w:color="auto" w:fill="auto"/>
          </w:tcPr>
          <w:p w14:paraId="02CA1296" w14:textId="77777777" w:rsidR="000F1831" w:rsidRPr="00AC4FBC" w:rsidRDefault="000F1831" w:rsidP="000F1831">
            <w:pPr>
              <w:pStyle w:val="TAC"/>
            </w:pPr>
            <w:r>
              <w:t>UE meets power class 3 requirements</w:t>
            </w:r>
          </w:p>
        </w:tc>
      </w:tr>
      <w:tr w:rsidR="000F1831" w:rsidRPr="00AC4FBC" w14:paraId="222C872A" w14:textId="77777777" w:rsidTr="000F1831">
        <w:tc>
          <w:tcPr>
            <w:tcW w:w="1615" w:type="dxa"/>
            <w:tcBorders>
              <w:top w:val="nil"/>
            </w:tcBorders>
            <w:shd w:val="clear" w:color="auto" w:fill="auto"/>
          </w:tcPr>
          <w:p w14:paraId="7BE1AA8D" w14:textId="77777777" w:rsidR="000F1831" w:rsidRPr="00AC4FBC" w:rsidRDefault="000F1831" w:rsidP="000F1831">
            <w:pPr>
              <w:pStyle w:val="TAC"/>
            </w:pPr>
          </w:p>
        </w:tc>
        <w:tc>
          <w:tcPr>
            <w:tcW w:w="1529" w:type="dxa"/>
            <w:tcBorders>
              <w:top w:val="single" w:sz="4" w:space="0" w:color="auto"/>
            </w:tcBorders>
            <w:shd w:val="clear" w:color="auto" w:fill="auto"/>
          </w:tcPr>
          <w:p w14:paraId="1B58E454" w14:textId="77777777" w:rsidR="000F1831" w:rsidRPr="00AC4FBC" w:rsidRDefault="000F1831" w:rsidP="000F1831">
            <w:pPr>
              <w:pStyle w:val="TAC"/>
            </w:pPr>
            <w:r>
              <w:t>E-UTRA carrier</w:t>
            </w:r>
          </w:p>
        </w:tc>
        <w:tc>
          <w:tcPr>
            <w:tcW w:w="1522" w:type="dxa"/>
            <w:shd w:val="clear" w:color="auto" w:fill="auto"/>
          </w:tcPr>
          <w:p w14:paraId="3C3C1CCB" w14:textId="77777777" w:rsidR="000F1831" w:rsidRPr="00AC4FBC" w:rsidRDefault="000F1831" w:rsidP="000F1831">
            <w:pPr>
              <w:pStyle w:val="TAC"/>
            </w:pPr>
            <w:r>
              <w:t>23</w:t>
            </w:r>
          </w:p>
        </w:tc>
        <w:tc>
          <w:tcPr>
            <w:tcW w:w="1566" w:type="dxa"/>
            <w:shd w:val="clear" w:color="auto" w:fill="auto"/>
          </w:tcPr>
          <w:p w14:paraId="69296D03" w14:textId="77777777" w:rsidR="000F1831" w:rsidRPr="00AC4FBC" w:rsidRDefault="000F1831" w:rsidP="000F1831">
            <w:pPr>
              <w:pStyle w:val="TAC"/>
            </w:pPr>
            <w:r>
              <w:t>+2+TT/-2-TT</w:t>
            </w:r>
          </w:p>
        </w:tc>
        <w:tc>
          <w:tcPr>
            <w:tcW w:w="1807" w:type="dxa"/>
            <w:shd w:val="clear" w:color="auto" w:fill="auto"/>
          </w:tcPr>
          <w:p w14:paraId="7548010D" w14:textId="77777777" w:rsidR="000F1831" w:rsidRPr="00AC4FBC" w:rsidRDefault="000F1831" w:rsidP="000F1831">
            <w:pPr>
              <w:pStyle w:val="TAC"/>
            </w:pPr>
            <w:r>
              <w:t>UE indicates PC3 on E-UTRA band</w:t>
            </w:r>
          </w:p>
        </w:tc>
        <w:tc>
          <w:tcPr>
            <w:tcW w:w="1592" w:type="dxa"/>
            <w:gridSpan w:val="2"/>
            <w:shd w:val="clear" w:color="auto" w:fill="auto"/>
          </w:tcPr>
          <w:p w14:paraId="665D3E51" w14:textId="77777777" w:rsidR="000F1831" w:rsidRPr="00AC4FBC" w:rsidRDefault="000F1831" w:rsidP="000F1831">
            <w:pPr>
              <w:pStyle w:val="TAC"/>
            </w:pPr>
            <w:r>
              <w:t>UE meets power class 3 requirements</w:t>
            </w:r>
          </w:p>
        </w:tc>
      </w:tr>
      <w:tr w:rsidR="000F1831" w:rsidRPr="00AC4FBC" w14:paraId="29480DFD" w14:textId="77777777" w:rsidTr="000F1831">
        <w:tc>
          <w:tcPr>
            <w:tcW w:w="1615" w:type="dxa"/>
            <w:tcBorders>
              <w:bottom w:val="nil"/>
            </w:tcBorders>
            <w:shd w:val="clear" w:color="auto" w:fill="auto"/>
          </w:tcPr>
          <w:p w14:paraId="214A12A7" w14:textId="77777777" w:rsidR="000F1831" w:rsidRPr="00AC4FBC" w:rsidRDefault="000F1831" w:rsidP="000F1831">
            <w:pPr>
              <w:pStyle w:val="TAC"/>
              <w:rPr>
                <w:lang w:eastAsia="zh-CN"/>
              </w:rPr>
            </w:pPr>
            <w:r w:rsidRPr="00AC4FBC">
              <w:t>DC_2A_n77A</w:t>
            </w:r>
          </w:p>
        </w:tc>
        <w:tc>
          <w:tcPr>
            <w:tcW w:w="1529" w:type="dxa"/>
            <w:tcBorders>
              <w:bottom w:val="nil"/>
            </w:tcBorders>
            <w:shd w:val="clear" w:color="auto" w:fill="auto"/>
          </w:tcPr>
          <w:p w14:paraId="31BA5395" w14:textId="77777777" w:rsidR="000F1831" w:rsidRPr="00AC4FBC" w:rsidRDefault="000F1831" w:rsidP="000F1831">
            <w:pPr>
              <w:pStyle w:val="TAC"/>
            </w:pPr>
            <w:r w:rsidRPr="00AC4FBC">
              <w:t>NR carrier</w:t>
            </w:r>
          </w:p>
        </w:tc>
        <w:tc>
          <w:tcPr>
            <w:tcW w:w="1522" w:type="dxa"/>
            <w:shd w:val="clear" w:color="auto" w:fill="auto"/>
          </w:tcPr>
          <w:p w14:paraId="54253679" w14:textId="77777777" w:rsidR="000F1831" w:rsidRPr="00AC4FBC" w:rsidRDefault="000F1831" w:rsidP="000F1831">
            <w:pPr>
              <w:pStyle w:val="TAC"/>
            </w:pPr>
            <w:r w:rsidRPr="00AC4FBC">
              <w:t>26</w:t>
            </w:r>
          </w:p>
        </w:tc>
        <w:tc>
          <w:tcPr>
            <w:tcW w:w="1566" w:type="dxa"/>
            <w:shd w:val="clear" w:color="auto" w:fill="auto"/>
          </w:tcPr>
          <w:p w14:paraId="32A79467" w14:textId="77777777" w:rsidR="000F1831" w:rsidRPr="00AC4FBC" w:rsidRDefault="000F1831" w:rsidP="000F1831">
            <w:pPr>
              <w:pStyle w:val="TAC"/>
            </w:pPr>
            <w:r w:rsidRPr="00AC4FBC">
              <w:t>+2+TT/-3-TT</w:t>
            </w:r>
          </w:p>
        </w:tc>
        <w:tc>
          <w:tcPr>
            <w:tcW w:w="1807" w:type="dxa"/>
            <w:shd w:val="clear" w:color="auto" w:fill="auto"/>
          </w:tcPr>
          <w:p w14:paraId="61F50217"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0F5E21EC" w14:textId="77777777" w:rsidR="000F1831" w:rsidRPr="00AC4FBC" w:rsidRDefault="000F1831" w:rsidP="000F1831">
            <w:pPr>
              <w:pStyle w:val="TAC"/>
            </w:pPr>
            <w:r w:rsidRPr="00AC4FBC">
              <w:t>UE meets power class 2 requirements</w:t>
            </w:r>
          </w:p>
        </w:tc>
      </w:tr>
      <w:tr w:rsidR="000F1831" w:rsidRPr="00AC4FBC" w14:paraId="590CFB11" w14:textId="77777777" w:rsidTr="000F1831">
        <w:tc>
          <w:tcPr>
            <w:tcW w:w="1615" w:type="dxa"/>
            <w:tcBorders>
              <w:top w:val="nil"/>
              <w:bottom w:val="nil"/>
            </w:tcBorders>
            <w:shd w:val="clear" w:color="auto" w:fill="auto"/>
          </w:tcPr>
          <w:p w14:paraId="4C4D5FAD" w14:textId="77777777" w:rsidR="000F1831" w:rsidRPr="00AC4FBC" w:rsidRDefault="000F1831" w:rsidP="000F1831">
            <w:pPr>
              <w:pStyle w:val="TAC"/>
            </w:pPr>
          </w:p>
        </w:tc>
        <w:tc>
          <w:tcPr>
            <w:tcW w:w="1529" w:type="dxa"/>
            <w:tcBorders>
              <w:top w:val="nil"/>
            </w:tcBorders>
            <w:shd w:val="clear" w:color="auto" w:fill="auto"/>
          </w:tcPr>
          <w:p w14:paraId="4F5C559A" w14:textId="77777777" w:rsidR="000F1831" w:rsidRPr="00AC4FBC" w:rsidRDefault="000F1831" w:rsidP="000F1831">
            <w:pPr>
              <w:pStyle w:val="TAC"/>
            </w:pPr>
          </w:p>
        </w:tc>
        <w:tc>
          <w:tcPr>
            <w:tcW w:w="1522" w:type="dxa"/>
            <w:shd w:val="clear" w:color="auto" w:fill="auto"/>
          </w:tcPr>
          <w:p w14:paraId="244CC20C" w14:textId="77777777" w:rsidR="000F1831" w:rsidRPr="00AC4FBC" w:rsidRDefault="000F1831" w:rsidP="000F1831">
            <w:pPr>
              <w:pStyle w:val="TAC"/>
            </w:pPr>
            <w:r w:rsidRPr="00AC4FBC">
              <w:t>23</w:t>
            </w:r>
          </w:p>
        </w:tc>
        <w:tc>
          <w:tcPr>
            <w:tcW w:w="1566" w:type="dxa"/>
            <w:shd w:val="clear" w:color="auto" w:fill="auto"/>
          </w:tcPr>
          <w:p w14:paraId="2FBD1CAE" w14:textId="77777777" w:rsidR="000F1831" w:rsidRPr="00AC4FBC" w:rsidRDefault="000F1831" w:rsidP="000F1831">
            <w:pPr>
              <w:pStyle w:val="TAC"/>
            </w:pPr>
            <w:r w:rsidRPr="00AC4FBC">
              <w:t>+2+TT/-3-TT</w:t>
            </w:r>
          </w:p>
        </w:tc>
        <w:tc>
          <w:tcPr>
            <w:tcW w:w="1807" w:type="dxa"/>
            <w:shd w:val="clear" w:color="auto" w:fill="auto"/>
          </w:tcPr>
          <w:p w14:paraId="0501FC48"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38380B0E" w14:textId="77777777" w:rsidR="000F1831" w:rsidRPr="00AC4FBC" w:rsidRDefault="000F1831" w:rsidP="000F1831">
            <w:pPr>
              <w:pStyle w:val="TAC"/>
            </w:pPr>
            <w:r w:rsidRPr="00AC4FBC">
              <w:t>UE meets power class 3 requirements</w:t>
            </w:r>
          </w:p>
        </w:tc>
      </w:tr>
      <w:tr w:rsidR="000F1831" w:rsidRPr="00AC4FBC" w14:paraId="5E3931F2" w14:textId="77777777" w:rsidTr="000F1831">
        <w:tc>
          <w:tcPr>
            <w:tcW w:w="1615" w:type="dxa"/>
            <w:tcBorders>
              <w:top w:val="nil"/>
            </w:tcBorders>
            <w:shd w:val="clear" w:color="auto" w:fill="auto"/>
          </w:tcPr>
          <w:p w14:paraId="620892FD" w14:textId="77777777" w:rsidR="000F1831" w:rsidRPr="00AC4FBC" w:rsidRDefault="000F1831" w:rsidP="000F1831">
            <w:pPr>
              <w:pStyle w:val="TAC"/>
            </w:pPr>
          </w:p>
        </w:tc>
        <w:tc>
          <w:tcPr>
            <w:tcW w:w="1529" w:type="dxa"/>
            <w:shd w:val="clear" w:color="auto" w:fill="auto"/>
          </w:tcPr>
          <w:p w14:paraId="7DFBEF9D" w14:textId="77777777" w:rsidR="000F1831" w:rsidRPr="00AC4FBC" w:rsidRDefault="000F1831" w:rsidP="000F1831">
            <w:pPr>
              <w:pStyle w:val="TAC"/>
            </w:pPr>
            <w:r w:rsidRPr="00AC4FBC">
              <w:t>E-UTRA carrier</w:t>
            </w:r>
          </w:p>
        </w:tc>
        <w:tc>
          <w:tcPr>
            <w:tcW w:w="1522" w:type="dxa"/>
            <w:shd w:val="clear" w:color="auto" w:fill="auto"/>
          </w:tcPr>
          <w:p w14:paraId="452455F7" w14:textId="77777777" w:rsidR="000F1831" w:rsidRPr="00AC4FBC" w:rsidRDefault="000F1831" w:rsidP="000F1831">
            <w:pPr>
              <w:pStyle w:val="TAC"/>
            </w:pPr>
            <w:r w:rsidRPr="00AC4FBC">
              <w:t>23</w:t>
            </w:r>
          </w:p>
        </w:tc>
        <w:tc>
          <w:tcPr>
            <w:tcW w:w="1566" w:type="dxa"/>
            <w:shd w:val="clear" w:color="auto" w:fill="auto"/>
          </w:tcPr>
          <w:p w14:paraId="1E02CF5B" w14:textId="77777777" w:rsidR="000F1831" w:rsidRPr="00AC4FBC" w:rsidRDefault="000F1831" w:rsidP="000F1831">
            <w:pPr>
              <w:pStyle w:val="TAC"/>
            </w:pPr>
            <w:r w:rsidRPr="00AC4FBC">
              <w:t>+2+TT/-2-TT</w:t>
            </w:r>
          </w:p>
        </w:tc>
        <w:tc>
          <w:tcPr>
            <w:tcW w:w="1807" w:type="dxa"/>
            <w:shd w:val="clear" w:color="auto" w:fill="auto"/>
          </w:tcPr>
          <w:p w14:paraId="6CD99BBD"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73389F03" w14:textId="77777777" w:rsidR="000F1831" w:rsidRPr="00AC4FBC" w:rsidRDefault="000F1831" w:rsidP="000F1831">
            <w:pPr>
              <w:pStyle w:val="TAC"/>
            </w:pPr>
            <w:r w:rsidRPr="00AC4FBC">
              <w:t>UE meets power class 3 requirements</w:t>
            </w:r>
          </w:p>
        </w:tc>
      </w:tr>
      <w:tr w:rsidR="000F1831" w:rsidRPr="00AC4FBC" w14:paraId="5E6A592C" w14:textId="77777777" w:rsidTr="000F1831">
        <w:tc>
          <w:tcPr>
            <w:tcW w:w="1615" w:type="dxa"/>
            <w:tcBorders>
              <w:bottom w:val="nil"/>
            </w:tcBorders>
            <w:shd w:val="clear" w:color="auto" w:fill="auto"/>
          </w:tcPr>
          <w:p w14:paraId="533DF47E" w14:textId="77777777" w:rsidR="000F1831" w:rsidRPr="00AC4FBC" w:rsidRDefault="000F1831" w:rsidP="000F1831">
            <w:pPr>
              <w:pStyle w:val="TAC"/>
              <w:rPr>
                <w:lang w:eastAsia="zh-CN"/>
              </w:rPr>
            </w:pPr>
            <w:r w:rsidRPr="00AC4FBC">
              <w:lastRenderedPageBreak/>
              <w:t>DC_3A_n41A</w:t>
            </w:r>
          </w:p>
        </w:tc>
        <w:tc>
          <w:tcPr>
            <w:tcW w:w="1529" w:type="dxa"/>
            <w:tcBorders>
              <w:bottom w:val="nil"/>
            </w:tcBorders>
            <w:shd w:val="clear" w:color="auto" w:fill="auto"/>
          </w:tcPr>
          <w:p w14:paraId="0AD96EFA" w14:textId="77777777" w:rsidR="000F1831" w:rsidRPr="00AC4FBC" w:rsidRDefault="000F1831" w:rsidP="000F1831">
            <w:pPr>
              <w:pStyle w:val="TAC"/>
            </w:pPr>
            <w:r w:rsidRPr="00AC4FBC">
              <w:t>NR carrier</w:t>
            </w:r>
          </w:p>
        </w:tc>
        <w:tc>
          <w:tcPr>
            <w:tcW w:w="1522" w:type="dxa"/>
            <w:shd w:val="clear" w:color="auto" w:fill="auto"/>
          </w:tcPr>
          <w:p w14:paraId="52832132" w14:textId="77777777" w:rsidR="000F1831" w:rsidRPr="00AC4FBC" w:rsidRDefault="000F1831" w:rsidP="000F1831">
            <w:pPr>
              <w:pStyle w:val="TAC"/>
            </w:pPr>
            <w:r w:rsidRPr="00AC4FBC">
              <w:t>26</w:t>
            </w:r>
          </w:p>
        </w:tc>
        <w:tc>
          <w:tcPr>
            <w:tcW w:w="1566" w:type="dxa"/>
            <w:shd w:val="clear" w:color="auto" w:fill="auto"/>
          </w:tcPr>
          <w:p w14:paraId="0B9D53BC" w14:textId="77777777" w:rsidR="000F1831" w:rsidRPr="00AC4FBC" w:rsidRDefault="000F1831" w:rsidP="000F1831">
            <w:pPr>
              <w:pStyle w:val="TAC"/>
            </w:pPr>
            <w:r w:rsidRPr="00AC4FBC">
              <w:t>+2+TT/-3-TT</w:t>
            </w:r>
          </w:p>
        </w:tc>
        <w:tc>
          <w:tcPr>
            <w:tcW w:w="1807" w:type="dxa"/>
            <w:shd w:val="clear" w:color="auto" w:fill="auto"/>
          </w:tcPr>
          <w:p w14:paraId="2DA1FB3C"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3A2FFF85" w14:textId="77777777" w:rsidR="000F1831" w:rsidRPr="00AC4FBC" w:rsidRDefault="000F1831" w:rsidP="000F1831">
            <w:pPr>
              <w:pStyle w:val="TAC"/>
            </w:pPr>
            <w:r w:rsidRPr="00AC4FBC">
              <w:t>UE meets power class 2 requirements</w:t>
            </w:r>
          </w:p>
        </w:tc>
      </w:tr>
      <w:tr w:rsidR="000F1831" w:rsidRPr="00AC4FBC" w14:paraId="7B509C08" w14:textId="77777777" w:rsidTr="000F1831">
        <w:tc>
          <w:tcPr>
            <w:tcW w:w="1615" w:type="dxa"/>
            <w:tcBorders>
              <w:top w:val="nil"/>
              <w:bottom w:val="nil"/>
            </w:tcBorders>
            <w:shd w:val="clear" w:color="auto" w:fill="auto"/>
          </w:tcPr>
          <w:p w14:paraId="30EBCE3E" w14:textId="77777777" w:rsidR="000F1831" w:rsidRPr="00AC4FBC" w:rsidRDefault="000F1831" w:rsidP="000F1831">
            <w:pPr>
              <w:pStyle w:val="TAC"/>
            </w:pPr>
          </w:p>
        </w:tc>
        <w:tc>
          <w:tcPr>
            <w:tcW w:w="1529" w:type="dxa"/>
            <w:tcBorders>
              <w:top w:val="nil"/>
            </w:tcBorders>
            <w:shd w:val="clear" w:color="auto" w:fill="auto"/>
          </w:tcPr>
          <w:p w14:paraId="6153F185" w14:textId="77777777" w:rsidR="000F1831" w:rsidRPr="00AC4FBC" w:rsidRDefault="000F1831" w:rsidP="000F1831">
            <w:pPr>
              <w:pStyle w:val="TAC"/>
            </w:pPr>
          </w:p>
        </w:tc>
        <w:tc>
          <w:tcPr>
            <w:tcW w:w="1522" w:type="dxa"/>
            <w:shd w:val="clear" w:color="auto" w:fill="auto"/>
          </w:tcPr>
          <w:p w14:paraId="6C6562B7" w14:textId="77777777" w:rsidR="000F1831" w:rsidRPr="00AC4FBC" w:rsidRDefault="000F1831" w:rsidP="000F1831">
            <w:pPr>
              <w:pStyle w:val="TAC"/>
            </w:pPr>
            <w:r w:rsidRPr="00AC4FBC">
              <w:t>23</w:t>
            </w:r>
          </w:p>
        </w:tc>
        <w:tc>
          <w:tcPr>
            <w:tcW w:w="1566" w:type="dxa"/>
            <w:shd w:val="clear" w:color="auto" w:fill="auto"/>
          </w:tcPr>
          <w:p w14:paraId="0888F9CC" w14:textId="77777777" w:rsidR="000F1831" w:rsidRPr="00AC4FBC" w:rsidRDefault="000F1831" w:rsidP="000F1831">
            <w:pPr>
              <w:pStyle w:val="TAC"/>
            </w:pPr>
            <w:r w:rsidRPr="00AC4FBC">
              <w:t>+2+TT/-2-TT</w:t>
            </w:r>
          </w:p>
        </w:tc>
        <w:tc>
          <w:tcPr>
            <w:tcW w:w="1807" w:type="dxa"/>
            <w:shd w:val="clear" w:color="auto" w:fill="auto"/>
          </w:tcPr>
          <w:p w14:paraId="09E3CF92"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039EB9F5" w14:textId="77777777" w:rsidR="000F1831" w:rsidRPr="00AC4FBC" w:rsidRDefault="000F1831" w:rsidP="000F1831">
            <w:pPr>
              <w:pStyle w:val="TAC"/>
            </w:pPr>
            <w:r w:rsidRPr="00AC4FBC">
              <w:t>UE meets power class 3 requirements</w:t>
            </w:r>
          </w:p>
        </w:tc>
      </w:tr>
      <w:tr w:rsidR="000F1831" w:rsidRPr="00AC4FBC" w14:paraId="4C732508" w14:textId="77777777" w:rsidTr="000F1831">
        <w:tc>
          <w:tcPr>
            <w:tcW w:w="1615" w:type="dxa"/>
            <w:tcBorders>
              <w:top w:val="nil"/>
              <w:bottom w:val="single" w:sz="4" w:space="0" w:color="auto"/>
            </w:tcBorders>
            <w:shd w:val="clear" w:color="auto" w:fill="auto"/>
          </w:tcPr>
          <w:p w14:paraId="5E7EC94E" w14:textId="77777777" w:rsidR="000F1831" w:rsidRPr="00AC4FBC" w:rsidRDefault="000F1831" w:rsidP="000F1831">
            <w:pPr>
              <w:pStyle w:val="TAC"/>
            </w:pPr>
          </w:p>
        </w:tc>
        <w:tc>
          <w:tcPr>
            <w:tcW w:w="1529" w:type="dxa"/>
            <w:shd w:val="clear" w:color="auto" w:fill="auto"/>
          </w:tcPr>
          <w:p w14:paraId="40FD8C7A" w14:textId="77777777" w:rsidR="000F1831" w:rsidRPr="00AC4FBC" w:rsidRDefault="000F1831" w:rsidP="000F1831">
            <w:pPr>
              <w:pStyle w:val="TAC"/>
            </w:pPr>
            <w:r w:rsidRPr="00AC4FBC">
              <w:t>E-UTRA carrier</w:t>
            </w:r>
          </w:p>
        </w:tc>
        <w:tc>
          <w:tcPr>
            <w:tcW w:w="1522" w:type="dxa"/>
            <w:shd w:val="clear" w:color="auto" w:fill="auto"/>
          </w:tcPr>
          <w:p w14:paraId="5A0307AD" w14:textId="77777777" w:rsidR="000F1831" w:rsidRPr="00AC4FBC" w:rsidRDefault="000F1831" w:rsidP="000F1831">
            <w:pPr>
              <w:pStyle w:val="TAC"/>
            </w:pPr>
            <w:r w:rsidRPr="00AC4FBC">
              <w:t>23</w:t>
            </w:r>
          </w:p>
        </w:tc>
        <w:tc>
          <w:tcPr>
            <w:tcW w:w="1566" w:type="dxa"/>
            <w:shd w:val="clear" w:color="auto" w:fill="auto"/>
          </w:tcPr>
          <w:p w14:paraId="414A4C24" w14:textId="77777777" w:rsidR="000F1831" w:rsidRPr="00AC4FBC" w:rsidRDefault="000F1831" w:rsidP="000F1831">
            <w:pPr>
              <w:pStyle w:val="TAC"/>
            </w:pPr>
            <w:r w:rsidRPr="00AC4FBC">
              <w:t>+2+TT/-2-TT</w:t>
            </w:r>
          </w:p>
        </w:tc>
        <w:tc>
          <w:tcPr>
            <w:tcW w:w="1807" w:type="dxa"/>
            <w:shd w:val="clear" w:color="auto" w:fill="auto"/>
          </w:tcPr>
          <w:p w14:paraId="5A57E82E"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79730426" w14:textId="77777777" w:rsidR="000F1831" w:rsidRPr="00AC4FBC" w:rsidRDefault="000F1831" w:rsidP="000F1831">
            <w:pPr>
              <w:pStyle w:val="TAC"/>
            </w:pPr>
            <w:r w:rsidRPr="00AC4FBC">
              <w:t>UE meets power class 3 requirements</w:t>
            </w:r>
          </w:p>
        </w:tc>
      </w:tr>
      <w:tr w:rsidR="000F1831" w:rsidRPr="00AC4FBC" w14:paraId="2EBC5F01" w14:textId="77777777" w:rsidTr="000F1831">
        <w:trPr>
          <w:gridAfter w:val="1"/>
          <w:wAfter w:w="615" w:type="dxa"/>
        </w:trPr>
        <w:tc>
          <w:tcPr>
            <w:tcW w:w="1615" w:type="dxa"/>
            <w:tcBorders>
              <w:top w:val="single" w:sz="4" w:space="0" w:color="auto"/>
              <w:bottom w:val="nil"/>
            </w:tcBorders>
            <w:shd w:val="clear" w:color="auto" w:fill="auto"/>
          </w:tcPr>
          <w:p w14:paraId="78608E3A" w14:textId="77777777" w:rsidR="000F1831" w:rsidRPr="00AC4FBC" w:rsidRDefault="000F1831" w:rsidP="000F1831">
            <w:pPr>
              <w:pStyle w:val="TAC"/>
            </w:pPr>
            <w:r w:rsidRPr="00AC4FBC">
              <w:t>DC_3A_n7</w:t>
            </w:r>
            <w:r>
              <w:t>7</w:t>
            </w:r>
            <w:r w:rsidRPr="00AC4FBC">
              <w:t>A</w:t>
            </w:r>
          </w:p>
        </w:tc>
        <w:tc>
          <w:tcPr>
            <w:tcW w:w="1529" w:type="dxa"/>
            <w:shd w:val="clear" w:color="auto" w:fill="auto"/>
          </w:tcPr>
          <w:p w14:paraId="2B3D3D9C" w14:textId="77777777" w:rsidR="000F1831" w:rsidRPr="00AC4FBC" w:rsidRDefault="000F1831" w:rsidP="000F1831">
            <w:pPr>
              <w:pStyle w:val="TAC"/>
            </w:pPr>
            <w:r w:rsidRPr="00AC4FBC">
              <w:t>NR carrier</w:t>
            </w:r>
          </w:p>
        </w:tc>
        <w:tc>
          <w:tcPr>
            <w:tcW w:w="1522" w:type="dxa"/>
            <w:shd w:val="clear" w:color="auto" w:fill="auto"/>
          </w:tcPr>
          <w:p w14:paraId="67714AEF" w14:textId="77777777" w:rsidR="000F1831" w:rsidRPr="00AC4FBC" w:rsidRDefault="000F1831" w:rsidP="000F1831">
            <w:pPr>
              <w:pStyle w:val="TAC"/>
            </w:pPr>
            <w:r w:rsidRPr="00AC4FBC">
              <w:t>26</w:t>
            </w:r>
          </w:p>
        </w:tc>
        <w:tc>
          <w:tcPr>
            <w:tcW w:w="1566" w:type="dxa"/>
            <w:shd w:val="clear" w:color="auto" w:fill="auto"/>
          </w:tcPr>
          <w:p w14:paraId="005494AF" w14:textId="77777777" w:rsidR="000F1831" w:rsidRPr="00AC4FBC" w:rsidRDefault="000F1831" w:rsidP="000F1831">
            <w:pPr>
              <w:pStyle w:val="TAC"/>
            </w:pPr>
            <w:r w:rsidRPr="00AC4FBC">
              <w:t>+2+TT/-3-TT</w:t>
            </w:r>
          </w:p>
        </w:tc>
        <w:tc>
          <w:tcPr>
            <w:tcW w:w="1807" w:type="dxa"/>
            <w:shd w:val="clear" w:color="auto" w:fill="auto"/>
          </w:tcPr>
          <w:p w14:paraId="47D8B997"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6054C2A7" w14:textId="77777777" w:rsidR="000F1831" w:rsidRPr="00AC4FBC" w:rsidRDefault="000F1831" w:rsidP="000F1831">
            <w:pPr>
              <w:pStyle w:val="TAC"/>
            </w:pPr>
            <w:r w:rsidRPr="00AC4FBC">
              <w:t>UE meets power class 2 requirements</w:t>
            </w:r>
          </w:p>
        </w:tc>
      </w:tr>
      <w:tr w:rsidR="000F1831" w:rsidRPr="00AC4FBC" w14:paraId="600D87A1" w14:textId="77777777" w:rsidTr="000F1831">
        <w:trPr>
          <w:gridAfter w:val="1"/>
          <w:wAfter w:w="615" w:type="dxa"/>
        </w:trPr>
        <w:tc>
          <w:tcPr>
            <w:tcW w:w="1615" w:type="dxa"/>
            <w:tcBorders>
              <w:top w:val="nil"/>
              <w:bottom w:val="nil"/>
            </w:tcBorders>
            <w:shd w:val="clear" w:color="auto" w:fill="auto"/>
          </w:tcPr>
          <w:p w14:paraId="0B957724" w14:textId="77777777" w:rsidR="000F1831" w:rsidRPr="00AC4FBC" w:rsidRDefault="000F1831" w:rsidP="000F1831">
            <w:pPr>
              <w:pStyle w:val="TAC"/>
            </w:pPr>
          </w:p>
        </w:tc>
        <w:tc>
          <w:tcPr>
            <w:tcW w:w="1529" w:type="dxa"/>
            <w:shd w:val="clear" w:color="auto" w:fill="auto"/>
          </w:tcPr>
          <w:p w14:paraId="00086863" w14:textId="77777777" w:rsidR="000F1831" w:rsidRPr="00AC4FBC" w:rsidRDefault="000F1831" w:rsidP="000F1831">
            <w:pPr>
              <w:pStyle w:val="TAC"/>
            </w:pPr>
          </w:p>
        </w:tc>
        <w:tc>
          <w:tcPr>
            <w:tcW w:w="1522" w:type="dxa"/>
            <w:shd w:val="clear" w:color="auto" w:fill="auto"/>
          </w:tcPr>
          <w:p w14:paraId="5D995C4E" w14:textId="77777777" w:rsidR="000F1831" w:rsidRPr="00AC4FBC" w:rsidRDefault="000F1831" w:rsidP="000F1831">
            <w:pPr>
              <w:pStyle w:val="TAC"/>
            </w:pPr>
            <w:r w:rsidRPr="00AC4FBC">
              <w:t>23</w:t>
            </w:r>
          </w:p>
        </w:tc>
        <w:tc>
          <w:tcPr>
            <w:tcW w:w="1566" w:type="dxa"/>
            <w:shd w:val="clear" w:color="auto" w:fill="auto"/>
          </w:tcPr>
          <w:p w14:paraId="5F76FAF8" w14:textId="77777777" w:rsidR="000F1831" w:rsidRPr="00AC4FBC" w:rsidRDefault="000F1831" w:rsidP="000F1831">
            <w:pPr>
              <w:pStyle w:val="TAC"/>
            </w:pPr>
            <w:r w:rsidRPr="00AC4FBC">
              <w:t>+2+TT/-3-TT</w:t>
            </w:r>
          </w:p>
        </w:tc>
        <w:tc>
          <w:tcPr>
            <w:tcW w:w="1807" w:type="dxa"/>
            <w:shd w:val="clear" w:color="auto" w:fill="auto"/>
          </w:tcPr>
          <w:p w14:paraId="7286F360"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3E33B0AC" w14:textId="77777777" w:rsidR="000F1831" w:rsidRPr="00AC4FBC" w:rsidRDefault="000F1831" w:rsidP="000F1831">
            <w:pPr>
              <w:pStyle w:val="TAC"/>
            </w:pPr>
            <w:r w:rsidRPr="00AC4FBC">
              <w:t>UE meets power class 3 requirements</w:t>
            </w:r>
          </w:p>
        </w:tc>
      </w:tr>
      <w:tr w:rsidR="000F1831" w:rsidRPr="00AC4FBC" w14:paraId="50835441" w14:textId="77777777" w:rsidTr="000F1831">
        <w:trPr>
          <w:gridAfter w:val="1"/>
          <w:wAfter w:w="615" w:type="dxa"/>
        </w:trPr>
        <w:tc>
          <w:tcPr>
            <w:tcW w:w="1615" w:type="dxa"/>
            <w:tcBorders>
              <w:top w:val="nil"/>
            </w:tcBorders>
            <w:shd w:val="clear" w:color="auto" w:fill="auto"/>
          </w:tcPr>
          <w:p w14:paraId="021920D5" w14:textId="77777777" w:rsidR="000F1831" w:rsidRPr="00AC4FBC" w:rsidRDefault="000F1831" w:rsidP="000F1831">
            <w:pPr>
              <w:pStyle w:val="TAC"/>
            </w:pPr>
          </w:p>
        </w:tc>
        <w:tc>
          <w:tcPr>
            <w:tcW w:w="1529" w:type="dxa"/>
            <w:shd w:val="clear" w:color="auto" w:fill="auto"/>
          </w:tcPr>
          <w:p w14:paraId="190D29BA" w14:textId="77777777" w:rsidR="000F1831" w:rsidRPr="00AC4FBC" w:rsidRDefault="000F1831" w:rsidP="000F1831">
            <w:pPr>
              <w:pStyle w:val="TAC"/>
            </w:pPr>
            <w:r w:rsidRPr="00AC4FBC">
              <w:t>E-UTRA carrier</w:t>
            </w:r>
          </w:p>
        </w:tc>
        <w:tc>
          <w:tcPr>
            <w:tcW w:w="1522" w:type="dxa"/>
            <w:shd w:val="clear" w:color="auto" w:fill="auto"/>
          </w:tcPr>
          <w:p w14:paraId="29068DB4" w14:textId="77777777" w:rsidR="000F1831" w:rsidRPr="00AC4FBC" w:rsidRDefault="000F1831" w:rsidP="000F1831">
            <w:pPr>
              <w:pStyle w:val="TAC"/>
            </w:pPr>
            <w:r w:rsidRPr="00AC4FBC">
              <w:t>23</w:t>
            </w:r>
          </w:p>
        </w:tc>
        <w:tc>
          <w:tcPr>
            <w:tcW w:w="1566" w:type="dxa"/>
            <w:shd w:val="clear" w:color="auto" w:fill="auto"/>
          </w:tcPr>
          <w:p w14:paraId="7B7707A8" w14:textId="77777777" w:rsidR="000F1831" w:rsidRPr="00AC4FBC" w:rsidRDefault="000F1831" w:rsidP="000F1831">
            <w:pPr>
              <w:pStyle w:val="TAC"/>
            </w:pPr>
            <w:r w:rsidRPr="00AC4FBC">
              <w:t>+2+TT/-2-TT</w:t>
            </w:r>
          </w:p>
        </w:tc>
        <w:tc>
          <w:tcPr>
            <w:tcW w:w="1807" w:type="dxa"/>
            <w:shd w:val="clear" w:color="auto" w:fill="auto"/>
          </w:tcPr>
          <w:p w14:paraId="206DACFF" w14:textId="77777777" w:rsidR="000F1831" w:rsidRPr="00AC4FBC" w:rsidRDefault="000F1831" w:rsidP="000F1831">
            <w:pPr>
              <w:pStyle w:val="TAC"/>
            </w:pPr>
            <w:r w:rsidRPr="00AC4FBC">
              <w:t>UE indicates PC3 on E-UTRA band</w:t>
            </w:r>
          </w:p>
        </w:tc>
        <w:tc>
          <w:tcPr>
            <w:tcW w:w="1592" w:type="dxa"/>
            <w:shd w:val="clear" w:color="auto" w:fill="auto"/>
          </w:tcPr>
          <w:p w14:paraId="2A927AF2" w14:textId="77777777" w:rsidR="000F1831" w:rsidRPr="00AC4FBC" w:rsidRDefault="000F1831" w:rsidP="000F1831">
            <w:pPr>
              <w:pStyle w:val="TAC"/>
            </w:pPr>
            <w:r w:rsidRPr="00AC4FBC">
              <w:t>UE meets power class 3 requirements</w:t>
            </w:r>
          </w:p>
        </w:tc>
      </w:tr>
      <w:tr w:rsidR="000F1831" w:rsidRPr="00AC4FBC" w14:paraId="323C0076" w14:textId="77777777" w:rsidTr="000F1831">
        <w:tc>
          <w:tcPr>
            <w:tcW w:w="1615" w:type="dxa"/>
            <w:tcBorders>
              <w:bottom w:val="nil"/>
            </w:tcBorders>
            <w:shd w:val="clear" w:color="auto" w:fill="auto"/>
          </w:tcPr>
          <w:p w14:paraId="5944203F" w14:textId="77777777" w:rsidR="000F1831" w:rsidRPr="00AC4FBC" w:rsidRDefault="000F1831" w:rsidP="000F1831">
            <w:pPr>
              <w:pStyle w:val="TAC"/>
              <w:rPr>
                <w:lang w:eastAsia="zh-CN"/>
              </w:rPr>
            </w:pPr>
            <w:r w:rsidRPr="00AC4FBC">
              <w:t>DC_3A_n78A</w:t>
            </w:r>
          </w:p>
        </w:tc>
        <w:tc>
          <w:tcPr>
            <w:tcW w:w="1529" w:type="dxa"/>
            <w:tcBorders>
              <w:bottom w:val="nil"/>
            </w:tcBorders>
            <w:shd w:val="clear" w:color="auto" w:fill="auto"/>
          </w:tcPr>
          <w:p w14:paraId="2595FA8A" w14:textId="77777777" w:rsidR="000F1831" w:rsidRPr="00AC4FBC" w:rsidRDefault="000F1831" w:rsidP="000F1831">
            <w:pPr>
              <w:pStyle w:val="TAC"/>
            </w:pPr>
            <w:r w:rsidRPr="00AC4FBC">
              <w:t>NR carrier</w:t>
            </w:r>
          </w:p>
        </w:tc>
        <w:tc>
          <w:tcPr>
            <w:tcW w:w="1522" w:type="dxa"/>
            <w:shd w:val="clear" w:color="auto" w:fill="auto"/>
          </w:tcPr>
          <w:p w14:paraId="05B937F5" w14:textId="77777777" w:rsidR="000F1831" w:rsidRPr="00AC4FBC" w:rsidRDefault="000F1831" w:rsidP="000F1831">
            <w:pPr>
              <w:pStyle w:val="TAC"/>
            </w:pPr>
            <w:r w:rsidRPr="00AC4FBC">
              <w:t>26</w:t>
            </w:r>
          </w:p>
        </w:tc>
        <w:tc>
          <w:tcPr>
            <w:tcW w:w="1566" w:type="dxa"/>
            <w:shd w:val="clear" w:color="auto" w:fill="auto"/>
          </w:tcPr>
          <w:p w14:paraId="2DA471D8" w14:textId="77777777" w:rsidR="000F1831" w:rsidRPr="00AC4FBC" w:rsidRDefault="000F1831" w:rsidP="000F1831">
            <w:pPr>
              <w:pStyle w:val="TAC"/>
            </w:pPr>
            <w:r w:rsidRPr="00AC4FBC">
              <w:t>+2+TT/-3-TT</w:t>
            </w:r>
          </w:p>
        </w:tc>
        <w:tc>
          <w:tcPr>
            <w:tcW w:w="1807" w:type="dxa"/>
            <w:shd w:val="clear" w:color="auto" w:fill="auto"/>
          </w:tcPr>
          <w:p w14:paraId="18B03C05"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3BFB4968" w14:textId="77777777" w:rsidR="000F1831" w:rsidRPr="00AC4FBC" w:rsidRDefault="000F1831" w:rsidP="000F1831">
            <w:pPr>
              <w:pStyle w:val="TAC"/>
            </w:pPr>
            <w:r w:rsidRPr="00AC4FBC">
              <w:t>UE meets power class 2 requirements</w:t>
            </w:r>
          </w:p>
        </w:tc>
      </w:tr>
      <w:tr w:rsidR="000F1831" w:rsidRPr="00AC4FBC" w14:paraId="1385094D" w14:textId="77777777" w:rsidTr="000F1831">
        <w:tc>
          <w:tcPr>
            <w:tcW w:w="1615" w:type="dxa"/>
            <w:tcBorders>
              <w:top w:val="nil"/>
              <w:bottom w:val="nil"/>
            </w:tcBorders>
            <w:shd w:val="clear" w:color="auto" w:fill="auto"/>
          </w:tcPr>
          <w:p w14:paraId="42EA7500" w14:textId="77777777" w:rsidR="000F1831" w:rsidRPr="00AC4FBC" w:rsidRDefault="000F1831" w:rsidP="000F1831">
            <w:pPr>
              <w:pStyle w:val="TAC"/>
            </w:pPr>
          </w:p>
        </w:tc>
        <w:tc>
          <w:tcPr>
            <w:tcW w:w="1529" w:type="dxa"/>
            <w:tcBorders>
              <w:top w:val="nil"/>
            </w:tcBorders>
            <w:shd w:val="clear" w:color="auto" w:fill="auto"/>
          </w:tcPr>
          <w:p w14:paraId="37975B70" w14:textId="77777777" w:rsidR="000F1831" w:rsidRPr="00AC4FBC" w:rsidRDefault="000F1831" w:rsidP="000F1831">
            <w:pPr>
              <w:pStyle w:val="TAC"/>
            </w:pPr>
          </w:p>
        </w:tc>
        <w:tc>
          <w:tcPr>
            <w:tcW w:w="1522" w:type="dxa"/>
            <w:shd w:val="clear" w:color="auto" w:fill="auto"/>
          </w:tcPr>
          <w:p w14:paraId="449BBABE" w14:textId="77777777" w:rsidR="000F1831" w:rsidRPr="00AC4FBC" w:rsidRDefault="000F1831" w:rsidP="000F1831">
            <w:pPr>
              <w:pStyle w:val="TAC"/>
            </w:pPr>
            <w:r w:rsidRPr="00AC4FBC">
              <w:t>23</w:t>
            </w:r>
          </w:p>
        </w:tc>
        <w:tc>
          <w:tcPr>
            <w:tcW w:w="1566" w:type="dxa"/>
            <w:shd w:val="clear" w:color="auto" w:fill="auto"/>
          </w:tcPr>
          <w:p w14:paraId="2557E9CF" w14:textId="77777777" w:rsidR="000F1831" w:rsidRPr="00AC4FBC" w:rsidRDefault="000F1831" w:rsidP="000F1831">
            <w:pPr>
              <w:pStyle w:val="TAC"/>
            </w:pPr>
            <w:r w:rsidRPr="00AC4FBC">
              <w:t>+2+TT/-3-TT</w:t>
            </w:r>
          </w:p>
        </w:tc>
        <w:tc>
          <w:tcPr>
            <w:tcW w:w="1807" w:type="dxa"/>
            <w:shd w:val="clear" w:color="auto" w:fill="auto"/>
          </w:tcPr>
          <w:p w14:paraId="38B17B6C"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0BD8B42E" w14:textId="77777777" w:rsidR="000F1831" w:rsidRPr="00AC4FBC" w:rsidRDefault="000F1831" w:rsidP="000F1831">
            <w:pPr>
              <w:pStyle w:val="TAC"/>
            </w:pPr>
            <w:r w:rsidRPr="00AC4FBC">
              <w:t>UE meets power class 3 requirements</w:t>
            </w:r>
          </w:p>
        </w:tc>
      </w:tr>
      <w:tr w:rsidR="000F1831" w:rsidRPr="00AC4FBC" w14:paraId="71EFB6AA" w14:textId="77777777" w:rsidTr="000F1831">
        <w:tc>
          <w:tcPr>
            <w:tcW w:w="1615" w:type="dxa"/>
            <w:tcBorders>
              <w:top w:val="nil"/>
              <w:bottom w:val="single" w:sz="4" w:space="0" w:color="auto"/>
            </w:tcBorders>
            <w:shd w:val="clear" w:color="auto" w:fill="auto"/>
          </w:tcPr>
          <w:p w14:paraId="71C29879" w14:textId="77777777" w:rsidR="000F1831" w:rsidRPr="00AC4FBC" w:rsidRDefault="000F1831" w:rsidP="000F1831">
            <w:pPr>
              <w:pStyle w:val="TAC"/>
            </w:pPr>
          </w:p>
        </w:tc>
        <w:tc>
          <w:tcPr>
            <w:tcW w:w="1529" w:type="dxa"/>
            <w:tcBorders>
              <w:bottom w:val="single" w:sz="4" w:space="0" w:color="auto"/>
            </w:tcBorders>
            <w:shd w:val="clear" w:color="auto" w:fill="auto"/>
          </w:tcPr>
          <w:p w14:paraId="5160616D" w14:textId="77777777" w:rsidR="000F1831" w:rsidRPr="00AC4FBC" w:rsidRDefault="000F1831" w:rsidP="000F1831">
            <w:pPr>
              <w:pStyle w:val="TAC"/>
            </w:pPr>
            <w:r w:rsidRPr="00AC4FBC">
              <w:t>E-UTRA carrier</w:t>
            </w:r>
          </w:p>
        </w:tc>
        <w:tc>
          <w:tcPr>
            <w:tcW w:w="1522" w:type="dxa"/>
            <w:shd w:val="clear" w:color="auto" w:fill="auto"/>
          </w:tcPr>
          <w:p w14:paraId="79867C05" w14:textId="77777777" w:rsidR="000F1831" w:rsidRPr="00AC4FBC" w:rsidRDefault="000F1831" w:rsidP="000F1831">
            <w:pPr>
              <w:pStyle w:val="TAC"/>
            </w:pPr>
            <w:r w:rsidRPr="00AC4FBC">
              <w:t>23</w:t>
            </w:r>
          </w:p>
        </w:tc>
        <w:tc>
          <w:tcPr>
            <w:tcW w:w="1566" w:type="dxa"/>
            <w:shd w:val="clear" w:color="auto" w:fill="auto"/>
          </w:tcPr>
          <w:p w14:paraId="3750BB76" w14:textId="77777777" w:rsidR="000F1831" w:rsidRPr="00AC4FBC" w:rsidRDefault="000F1831" w:rsidP="000F1831">
            <w:pPr>
              <w:pStyle w:val="TAC"/>
            </w:pPr>
            <w:r w:rsidRPr="00AC4FBC">
              <w:t>+2+TT/-2-TT</w:t>
            </w:r>
          </w:p>
        </w:tc>
        <w:tc>
          <w:tcPr>
            <w:tcW w:w="1807" w:type="dxa"/>
            <w:shd w:val="clear" w:color="auto" w:fill="auto"/>
          </w:tcPr>
          <w:p w14:paraId="2F346A38"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08DBC3B5" w14:textId="77777777" w:rsidR="000F1831" w:rsidRPr="00AC4FBC" w:rsidRDefault="000F1831" w:rsidP="000F1831">
            <w:pPr>
              <w:pStyle w:val="TAC"/>
            </w:pPr>
            <w:r w:rsidRPr="00AC4FBC">
              <w:t>UE meets power class 3 requirements</w:t>
            </w:r>
          </w:p>
        </w:tc>
      </w:tr>
      <w:tr w:rsidR="000F1831" w:rsidRPr="00AC4FBC" w14:paraId="683DF2ED" w14:textId="77777777" w:rsidTr="000F1831">
        <w:tc>
          <w:tcPr>
            <w:tcW w:w="1615" w:type="dxa"/>
            <w:tcBorders>
              <w:top w:val="single" w:sz="4" w:space="0" w:color="auto"/>
              <w:bottom w:val="nil"/>
            </w:tcBorders>
            <w:shd w:val="clear" w:color="auto" w:fill="auto"/>
          </w:tcPr>
          <w:p w14:paraId="143F95A4" w14:textId="77777777" w:rsidR="000F1831" w:rsidRPr="00AC4FBC" w:rsidRDefault="000F1831" w:rsidP="000F1831">
            <w:pPr>
              <w:pStyle w:val="TAC"/>
            </w:pPr>
            <w:r>
              <w:lastRenderedPageBreak/>
              <w:t>DC_3A_n79A</w:t>
            </w:r>
          </w:p>
        </w:tc>
        <w:tc>
          <w:tcPr>
            <w:tcW w:w="1529" w:type="dxa"/>
            <w:tcBorders>
              <w:bottom w:val="nil"/>
            </w:tcBorders>
            <w:shd w:val="clear" w:color="auto" w:fill="auto"/>
          </w:tcPr>
          <w:p w14:paraId="665C6E0C" w14:textId="77777777" w:rsidR="000F1831" w:rsidRPr="00AC4FBC" w:rsidRDefault="000F1831" w:rsidP="000F1831">
            <w:pPr>
              <w:pStyle w:val="TAC"/>
            </w:pPr>
            <w:r>
              <w:t>NR carrier</w:t>
            </w:r>
          </w:p>
        </w:tc>
        <w:tc>
          <w:tcPr>
            <w:tcW w:w="1522" w:type="dxa"/>
            <w:shd w:val="clear" w:color="auto" w:fill="auto"/>
          </w:tcPr>
          <w:p w14:paraId="02F6A86A" w14:textId="77777777" w:rsidR="000F1831" w:rsidRPr="00AC4FBC" w:rsidRDefault="000F1831" w:rsidP="000F1831">
            <w:pPr>
              <w:pStyle w:val="TAC"/>
            </w:pPr>
            <w:r>
              <w:t>26</w:t>
            </w:r>
          </w:p>
        </w:tc>
        <w:tc>
          <w:tcPr>
            <w:tcW w:w="1566" w:type="dxa"/>
            <w:shd w:val="clear" w:color="auto" w:fill="auto"/>
          </w:tcPr>
          <w:p w14:paraId="4BA7AD1E" w14:textId="77777777" w:rsidR="000F1831" w:rsidRPr="00AC4FBC" w:rsidRDefault="000F1831" w:rsidP="000F1831">
            <w:pPr>
              <w:pStyle w:val="TAC"/>
            </w:pPr>
            <w:r>
              <w:t>+2+TT/-3-TT</w:t>
            </w:r>
          </w:p>
        </w:tc>
        <w:tc>
          <w:tcPr>
            <w:tcW w:w="1807" w:type="dxa"/>
            <w:shd w:val="clear" w:color="auto" w:fill="auto"/>
          </w:tcPr>
          <w:p w14:paraId="7AA94418" w14:textId="77777777" w:rsidR="000F1831" w:rsidRPr="00AC4FBC" w:rsidRDefault="000F1831" w:rsidP="000F1831">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gridSpan w:val="2"/>
            <w:shd w:val="clear" w:color="auto" w:fill="auto"/>
          </w:tcPr>
          <w:p w14:paraId="4AA648A6" w14:textId="77777777" w:rsidR="000F1831" w:rsidRPr="00AC4FBC" w:rsidRDefault="000F1831" w:rsidP="000F1831">
            <w:pPr>
              <w:pStyle w:val="TAC"/>
            </w:pPr>
            <w:r>
              <w:t>UE meets power class 2 requirements</w:t>
            </w:r>
          </w:p>
        </w:tc>
      </w:tr>
      <w:tr w:rsidR="000F1831" w:rsidRPr="00AC4FBC" w14:paraId="2D047438" w14:textId="77777777" w:rsidTr="000F1831">
        <w:tc>
          <w:tcPr>
            <w:tcW w:w="1615" w:type="dxa"/>
            <w:tcBorders>
              <w:top w:val="nil"/>
              <w:left w:val="single" w:sz="4" w:space="0" w:color="auto"/>
              <w:bottom w:val="nil"/>
              <w:right w:val="single" w:sz="4" w:space="0" w:color="auto"/>
            </w:tcBorders>
            <w:shd w:val="clear" w:color="auto" w:fill="auto"/>
          </w:tcPr>
          <w:p w14:paraId="2B9D5A25"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4E98146F" w14:textId="77777777" w:rsidR="000F1831" w:rsidRPr="00AC4FBC" w:rsidRDefault="000F1831" w:rsidP="000F1831">
            <w:pPr>
              <w:pStyle w:val="TAC"/>
            </w:pPr>
          </w:p>
        </w:tc>
        <w:tc>
          <w:tcPr>
            <w:tcW w:w="1522" w:type="dxa"/>
            <w:tcBorders>
              <w:left w:val="single" w:sz="4" w:space="0" w:color="auto"/>
            </w:tcBorders>
            <w:shd w:val="clear" w:color="auto" w:fill="auto"/>
          </w:tcPr>
          <w:p w14:paraId="3B54BBBE" w14:textId="77777777" w:rsidR="000F1831" w:rsidRPr="00AC4FBC" w:rsidRDefault="000F1831" w:rsidP="000F1831">
            <w:pPr>
              <w:pStyle w:val="TAC"/>
            </w:pPr>
            <w:r>
              <w:t>23</w:t>
            </w:r>
          </w:p>
        </w:tc>
        <w:tc>
          <w:tcPr>
            <w:tcW w:w="1566" w:type="dxa"/>
            <w:shd w:val="clear" w:color="auto" w:fill="auto"/>
          </w:tcPr>
          <w:p w14:paraId="3CB3448F" w14:textId="77777777" w:rsidR="000F1831" w:rsidRPr="00AC4FBC" w:rsidRDefault="000F1831" w:rsidP="000F1831">
            <w:pPr>
              <w:pStyle w:val="TAC"/>
            </w:pPr>
            <w:r>
              <w:t>+2+TT/-3-TT</w:t>
            </w:r>
          </w:p>
        </w:tc>
        <w:tc>
          <w:tcPr>
            <w:tcW w:w="1807" w:type="dxa"/>
            <w:shd w:val="clear" w:color="auto" w:fill="auto"/>
          </w:tcPr>
          <w:p w14:paraId="445A084D" w14:textId="77777777" w:rsidR="000F1831" w:rsidRPr="00AC4FBC" w:rsidRDefault="000F1831" w:rsidP="000F1831">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gridSpan w:val="2"/>
            <w:shd w:val="clear" w:color="auto" w:fill="auto"/>
          </w:tcPr>
          <w:p w14:paraId="4CFD5075" w14:textId="77777777" w:rsidR="000F1831" w:rsidRPr="00AC4FBC" w:rsidRDefault="000F1831" w:rsidP="000F1831">
            <w:pPr>
              <w:pStyle w:val="TAC"/>
            </w:pPr>
            <w:r>
              <w:t>UE meets power class 3 requirements</w:t>
            </w:r>
          </w:p>
        </w:tc>
      </w:tr>
      <w:tr w:rsidR="000F1831" w:rsidRPr="00AC4FBC" w14:paraId="031E99DB" w14:textId="77777777" w:rsidTr="000F1831">
        <w:tc>
          <w:tcPr>
            <w:tcW w:w="1615" w:type="dxa"/>
            <w:tcBorders>
              <w:top w:val="nil"/>
              <w:bottom w:val="single" w:sz="4" w:space="0" w:color="auto"/>
            </w:tcBorders>
            <w:shd w:val="clear" w:color="auto" w:fill="auto"/>
          </w:tcPr>
          <w:p w14:paraId="1EEB4869" w14:textId="77777777" w:rsidR="000F1831" w:rsidRPr="00AC4FBC" w:rsidRDefault="000F1831" w:rsidP="000F1831">
            <w:pPr>
              <w:pStyle w:val="TAC"/>
            </w:pPr>
          </w:p>
        </w:tc>
        <w:tc>
          <w:tcPr>
            <w:tcW w:w="1529" w:type="dxa"/>
            <w:tcBorders>
              <w:top w:val="single" w:sz="4" w:space="0" w:color="auto"/>
            </w:tcBorders>
            <w:shd w:val="clear" w:color="auto" w:fill="auto"/>
          </w:tcPr>
          <w:p w14:paraId="4345A33C" w14:textId="77777777" w:rsidR="000F1831" w:rsidRPr="00AC4FBC" w:rsidRDefault="000F1831" w:rsidP="000F1831">
            <w:pPr>
              <w:pStyle w:val="TAC"/>
            </w:pPr>
            <w:r>
              <w:t>E-UTRA carrier</w:t>
            </w:r>
          </w:p>
        </w:tc>
        <w:tc>
          <w:tcPr>
            <w:tcW w:w="1522" w:type="dxa"/>
            <w:shd w:val="clear" w:color="auto" w:fill="auto"/>
          </w:tcPr>
          <w:p w14:paraId="61940C63" w14:textId="77777777" w:rsidR="000F1831" w:rsidRPr="00AC4FBC" w:rsidRDefault="000F1831" w:rsidP="000F1831">
            <w:pPr>
              <w:pStyle w:val="TAC"/>
            </w:pPr>
            <w:r>
              <w:t>23</w:t>
            </w:r>
          </w:p>
        </w:tc>
        <w:tc>
          <w:tcPr>
            <w:tcW w:w="1566" w:type="dxa"/>
            <w:shd w:val="clear" w:color="auto" w:fill="auto"/>
          </w:tcPr>
          <w:p w14:paraId="07AC18C5" w14:textId="77777777" w:rsidR="000F1831" w:rsidRPr="00AC4FBC" w:rsidRDefault="000F1831" w:rsidP="000F1831">
            <w:pPr>
              <w:pStyle w:val="TAC"/>
            </w:pPr>
            <w:r>
              <w:t>+2+TT/-2-TT</w:t>
            </w:r>
          </w:p>
        </w:tc>
        <w:tc>
          <w:tcPr>
            <w:tcW w:w="1807" w:type="dxa"/>
            <w:shd w:val="clear" w:color="auto" w:fill="auto"/>
          </w:tcPr>
          <w:p w14:paraId="703EF922" w14:textId="77777777" w:rsidR="000F1831" w:rsidRPr="00AC4FBC" w:rsidRDefault="000F1831" w:rsidP="000F1831">
            <w:pPr>
              <w:pStyle w:val="TAC"/>
            </w:pPr>
            <w:r>
              <w:t>UE indicates PC3 on E-UTRA band</w:t>
            </w:r>
          </w:p>
        </w:tc>
        <w:tc>
          <w:tcPr>
            <w:tcW w:w="1592" w:type="dxa"/>
            <w:gridSpan w:val="2"/>
            <w:shd w:val="clear" w:color="auto" w:fill="auto"/>
          </w:tcPr>
          <w:p w14:paraId="3AE876B4" w14:textId="77777777" w:rsidR="000F1831" w:rsidRPr="00AC4FBC" w:rsidRDefault="000F1831" w:rsidP="000F1831">
            <w:pPr>
              <w:pStyle w:val="TAC"/>
            </w:pPr>
            <w:r>
              <w:t>UE meets power class 3 requirements</w:t>
            </w:r>
          </w:p>
        </w:tc>
      </w:tr>
      <w:tr w:rsidR="000F1831" w:rsidRPr="00AC4FBC" w14:paraId="1FB9C2B9" w14:textId="77777777" w:rsidTr="000F1831">
        <w:tc>
          <w:tcPr>
            <w:tcW w:w="1615" w:type="dxa"/>
            <w:vMerge w:val="restart"/>
            <w:shd w:val="clear" w:color="auto" w:fill="auto"/>
          </w:tcPr>
          <w:p w14:paraId="48011E74" w14:textId="77777777" w:rsidR="000F1831" w:rsidRPr="00AC4FBC" w:rsidRDefault="000F1831" w:rsidP="000F1831">
            <w:pPr>
              <w:pStyle w:val="TAC"/>
            </w:pPr>
            <w:r w:rsidRPr="00AC4FBC">
              <w:t>DC_5A_n77A</w:t>
            </w:r>
          </w:p>
        </w:tc>
        <w:tc>
          <w:tcPr>
            <w:tcW w:w="1529" w:type="dxa"/>
            <w:vMerge w:val="restart"/>
            <w:shd w:val="clear" w:color="auto" w:fill="auto"/>
          </w:tcPr>
          <w:p w14:paraId="6DFA3550" w14:textId="77777777" w:rsidR="000F1831" w:rsidRPr="00AC4FBC" w:rsidRDefault="000F1831" w:rsidP="000F1831">
            <w:pPr>
              <w:pStyle w:val="TAC"/>
            </w:pPr>
            <w:r w:rsidRPr="00AC4FBC">
              <w:t>NR carrier</w:t>
            </w:r>
          </w:p>
        </w:tc>
        <w:tc>
          <w:tcPr>
            <w:tcW w:w="1522" w:type="dxa"/>
            <w:shd w:val="clear" w:color="auto" w:fill="auto"/>
          </w:tcPr>
          <w:p w14:paraId="32DC217E" w14:textId="77777777" w:rsidR="000F1831" w:rsidRPr="00AC4FBC" w:rsidRDefault="000F1831" w:rsidP="000F1831">
            <w:pPr>
              <w:pStyle w:val="TAC"/>
            </w:pPr>
            <w:r w:rsidRPr="00AC4FBC">
              <w:t>26</w:t>
            </w:r>
          </w:p>
        </w:tc>
        <w:tc>
          <w:tcPr>
            <w:tcW w:w="1566" w:type="dxa"/>
            <w:shd w:val="clear" w:color="auto" w:fill="auto"/>
          </w:tcPr>
          <w:p w14:paraId="41FDBA1C" w14:textId="77777777" w:rsidR="000F1831" w:rsidRPr="00AC4FBC" w:rsidRDefault="000F1831" w:rsidP="000F1831">
            <w:pPr>
              <w:pStyle w:val="TAC"/>
            </w:pPr>
            <w:r w:rsidRPr="00AC4FBC">
              <w:t>+2+TT/-3-TT</w:t>
            </w:r>
          </w:p>
        </w:tc>
        <w:tc>
          <w:tcPr>
            <w:tcW w:w="1807" w:type="dxa"/>
            <w:shd w:val="clear" w:color="auto" w:fill="auto"/>
          </w:tcPr>
          <w:p w14:paraId="3DD9AE1F"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62F9AEF4" w14:textId="77777777" w:rsidR="000F1831" w:rsidRPr="00AC4FBC" w:rsidRDefault="000F1831" w:rsidP="000F1831">
            <w:pPr>
              <w:pStyle w:val="TAC"/>
            </w:pPr>
            <w:r w:rsidRPr="00AC4FBC">
              <w:t>UE meets power class 2 requirements</w:t>
            </w:r>
          </w:p>
        </w:tc>
      </w:tr>
      <w:tr w:rsidR="000F1831" w:rsidRPr="00AC4FBC" w14:paraId="2C2BFE5B" w14:textId="77777777" w:rsidTr="000F1831">
        <w:tc>
          <w:tcPr>
            <w:tcW w:w="1615" w:type="dxa"/>
            <w:vMerge/>
            <w:shd w:val="clear" w:color="auto" w:fill="auto"/>
          </w:tcPr>
          <w:p w14:paraId="34700541" w14:textId="77777777" w:rsidR="000F1831" w:rsidRPr="00AC4FBC" w:rsidRDefault="000F1831" w:rsidP="000F1831">
            <w:pPr>
              <w:pStyle w:val="TAC"/>
            </w:pPr>
          </w:p>
        </w:tc>
        <w:tc>
          <w:tcPr>
            <w:tcW w:w="1529" w:type="dxa"/>
            <w:vMerge/>
            <w:tcBorders>
              <w:bottom w:val="nil"/>
            </w:tcBorders>
            <w:shd w:val="clear" w:color="auto" w:fill="auto"/>
          </w:tcPr>
          <w:p w14:paraId="4886647B" w14:textId="77777777" w:rsidR="000F1831" w:rsidRPr="00AC4FBC" w:rsidRDefault="000F1831" w:rsidP="000F1831">
            <w:pPr>
              <w:pStyle w:val="TAC"/>
            </w:pPr>
          </w:p>
        </w:tc>
        <w:tc>
          <w:tcPr>
            <w:tcW w:w="1522" w:type="dxa"/>
            <w:shd w:val="clear" w:color="auto" w:fill="auto"/>
          </w:tcPr>
          <w:p w14:paraId="66C9A2AA" w14:textId="77777777" w:rsidR="000F1831" w:rsidRPr="00AC4FBC" w:rsidRDefault="000F1831" w:rsidP="000F1831">
            <w:pPr>
              <w:pStyle w:val="TAC"/>
            </w:pPr>
            <w:r w:rsidRPr="00AC4FBC">
              <w:t>23</w:t>
            </w:r>
          </w:p>
        </w:tc>
        <w:tc>
          <w:tcPr>
            <w:tcW w:w="1566" w:type="dxa"/>
            <w:shd w:val="clear" w:color="auto" w:fill="auto"/>
          </w:tcPr>
          <w:p w14:paraId="607247BF" w14:textId="77777777" w:rsidR="000F1831" w:rsidRPr="00AC4FBC" w:rsidRDefault="000F1831" w:rsidP="000F1831">
            <w:pPr>
              <w:pStyle w:val="TAC"/>
            </w:pPr>
            <w:r w:rsidRPr="00AC4FBC">
              <w:t>+2+TT/-3-TT</w:t>
            </w:r>
          </w:p>
        </w:tc>
        <w:tc>
          <w:tcPr>
            <w:tcW w:w="1807" w:type="dxa"/>
            <w:shd w:val="clear" w:color="auto" w:fill="auto"/>
          </w:tcPr>
          <w:p w14:paraId="1B374B1F"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r w:rsidRPr="00AC4FBC" w:rsidDel="004618C3">
              <w:t xml:space="preserve"> or UE reporting (PC3 by </w:t>
            </w:r>
            <w:proofErr w:type="spellStart"/>
            <w:r w:rsidRPr="00AC4FBC" w:rsidDel="004618C3">
              <w:t>P</w:t>
            </w:r>
            <w:r w:rsidRPr="00AC4FBC" w:rsidDel="004618C3">
              <w:rPr>
                <w:vertAlign w:val="subscript"/>
              </w:rPr>
              <w:t>PowerClass,NR</w:t>
            </w:r>
            <w:proofErr w:type="spellEnd"/>
            <w:r w:rsidRPr="00AC4FBC" w:rsidDel="004618C3">
              <w:t>)</w:t>
            </w:r>
          </w:p>
        </w:tc>
        <w:tc>
          <w:tcPr>
            <w:tcW w:w="1592" w:type="dxa"/>
            <w:gridSpan w:val="2"/>
            <w:shd w:val="clear" w:color="auto" w:fill="auto"/>
          </w:tcPr>
          <w:p w14:paraId="3349AAD8" w14:textId="77777777" w:rsidR="000F1831" w:rsidRPr="00AC4FBC" w:rsidRDefault="000F1831" w:rsidP="000F1831">
            <w:pPr>
              <w:pStyle w:val="TAC"/>
            </w:pPr>
            <w:r w:rsidRPr="00AC4FBC">
              <w:t>UE meets power class 3 requirements</w:t>
            </w:r>
          </w:p>
        </w:tc>
      </w:tr>
      <w:tr w:rsidR="000F1831" w:rsidRPr="00AC4FBC" w14:paraId="2F9890BC" w14:textId="77777777" w:rsidTr="000F1831">
        <w:tc>
          <w:tcPr>
            <w:tcW w:w="1615" w:type="dxa"/>
            <w:vMerge/>
            <w:tcBorders>
              <w:bottom w:val="nil"/>
            </w:tcBorders>
            <w:shd w:val="clear" w:color="auto" w:fill="auto"/>
          </w:tcPr>
          <w:p w14:paraId="2EC9B364" w14:textId="77777777" w:rsidR="000F1831" w:rsidRPr="00AC4FBC" w:rsidRDefault="000F1831" w:rsidP="000F1831">
            <w:pPr>
              <w:pStyle w:val="TAC"/>
            </w:pPr>
          </w:p>
        </w:tc>
        <w:tc>
          <w:tcPr>
            <w:tcW w:w="1529" w:type="dxa"/>
            <w:tcBorders>
              <w:bottom w:val="nil"/>
            </w:tcBorders>
            <w:shd w:val="clear" w:color="auto" w:fill="auto"/>
          </w:tcPr>
          <w:p w14:paraId="0AF3BE00" w14:textId="77777777" w:rsidR="000F1831" w:rsidRPr="00AC4FBC" w:rsidRDefault="000F1831" w:rsidP="000F1831">
            <w:pPr>
              <w:pStyle w:val="TAC"/>
            </w:pPr>
            <w:r w:rsidRPr="00AC4FBC">
              <w:t>E-UTRA carrier</w:t>
            </w:r>
          </w:p>
        </w:tc>
        <w:tc>
          <w:tcPr>
            <w:tcW w:w="1522" w:type="dxa"/>
            <w:shd w:val="clear" w:color="auto" w:fill="auto"/>
          </w:tcPr>
          <w:p w14:paraId="43CCC218" w14:textId="77777777" w:rsidR="000F1831" w:rsidRPr="00AC4FBC" w:rsidRDefault="000F1831" w:rsidP="000F1831">
            <w:pPr>
              <w:pStyle w:val="TAC"/>
            </w:pPr>
            <w:r w:rsidRPr="00AC4FBC">
              <w:t>23</w:t>
            </w:r>
          </w:p>
        </w:tc>
        <w:tc>
          <w:tcPr>
            <w:tcW w:w="1566" w:type="dxa"/>
            <w:shd w:val="clear" w:color="auto" w:fill="auto"/>
          </w:tcPr>
          <w:p w14:paraId="213EE01F" w14:textId="77777777" w:rsidR="000F1831" w:rsidRPr="00AC4FBC" w:rsidRDefault="000F1831" w:rsidP="000F1831">
            <w:pPr>
              <w:pStyle w:val="TAC"/>
            </w:pPr>
            <w:r w:rsidRPr="00AC4FBC">
              <w:t>+2+TT/-2-TT</w:t>
            </w:r>
          </w:p>
        </w:tc>
        <w:tc>
          <w:tcPr>
            <w:tcW w:w="1807" w:type="dxa"/>
            <w:shd w:val="clear" w:color="auto" w:fill="auto"/>
          </w:tcPr>
          <w:p w14:paraId="0428D118"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2CEA324D" w14:textId="77777777" w:rsidR="000F1831" w:rsidRPr="00AC4FBC" w:rsidRDefault="000F1831" w:rsidP="000F1831">
            <w:pPr>
              <w:pStyle w:val="TAC"/>
            </w:pPr>
            <w:r w:rsidRPr="00AC4FBC">
              <w:t>UE meets power class 3 requirements</w:t>
            </w:r>
          </w:p>
        </w:tc>
      </w:tr>
      <w:tr w:rsidR="000F1831" w:rsidRPr="00AC4FBC" w14:paraId="15D8337D" w14:textId="77777777" w:rsidTr="000F1831">
        <w:tc>
          <w:tcPr>
            <w:tcW w:w="1615" w:type="dxa"/>
            <w:tcBorders>
              <w:bottom w:val="nil"/>
            </w:tcBorders>
            <w:shd w:val="clear" w:color="auto" w:fill="auto"/>
          </w:tcPr>
          <w:p w14:paraId="0AF55132" w14:textId="77777777" w:rsidR="000F1831" w:rsidRPr="00AC4FBC" w:rsidRDefault="000F1831" w:rsidP="000F1831">
            <w:pPr>
              <w:pStyle w:val="TAC"/>
              <w:rPr>
                <w:lang w:eastAsia="zh-CN"/>
              </w:rPr>
            </w:pPr>
            <w:r w:rsidRPr="00AC4FBC">
              <w:t>DC_8A_n78A</w:t>
            </w:r>
          </w:p>
        </w:tc>
        <w:tc>
          <w:tcPr>
            <w:tcW w:w="1529" w:type="dxa"/>
            <w:tcBorders>
              <w:bottom w:val="nil"/>
            </w:tcBorders>
            <w:shd w:val="clear" w:color="auto" w:fill="auto"/>
          </w:tcPr>
          <w:p w14:paraId="003896ED" w14:textId="77777777" w:rsidR="000F1831" w:rsidRPr="00AC4FBC" w:rsidRDefault="000F1831" w:rsidP="000F1831">
            <w:pPr>
              <w:pStyle w:val="TAC"/>
            </w:pPr>
            <w:r w:rsidRPr="00AC4FBC">
              <w:t>NR carrier</w:t>
            </w:r>
          </w:p>
        </w:tc>
        <w:tc>
          <w:tcPr>
            <w:tcW w:w="1522" w:type="dxa"/>
            <w:shd w:val="clear" w:color="auto" w:fill="auto"/>
          </w:tcPr>
          <w:p w14:paraId="1602B893" w14:textId="77777777" w:rsidR="000F1831" w:rsidRPr="00AC4FBC" w:rsidRDefault="000F1831" w:rsidP="000F1831">
            <w:pPr>
              <w:pStyle w:val="TAC"/>
            </w:pPr>
            <w:r w:rsidRPr="00AC4FBC">
              <w:t>26</w:t>
            </w:r>
          </w:p>
        </w:tc>
        <w:tc>
          <w:tcPr>
            <w:tcW w:w="1566" w:type="dxa"/>
            <w:shd w:val="clear" w:color="auto" w:fill="auto"/>
          </w:tcPr>
          <w:p w14:paraId="016F94E8" w14:textId="77777777" w:rsidR="000F1831" w:rsidRPr="00AC4FBC" w:rsidRDefault="000F1831" w:rsidP="000F1831">
            <w:pPr>
              <w:pStyle w:val="TAC"/>
            </w:pPr>
            <w:r w:rsidRPr="00AC4FBC">
              <w:t>+2+TT/-3-TT</w:t>
            </w:r>
          </w:p>
        </w:tc>
        <w:tc>
          <w:tcPr>
            <w:tcW w:w="1807" w:type="dxa"/>
            <w:shd w:val="clear" w:color="auto" w:fill="auto"/>
          </w:tcPr>
          <w:p w14:paraId="30B03E49"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745256C8" w14:textId="77777777" w:rsidR="000F1831" w:rsidRPr="00AC4FBC" w:rsidRDefault="000F1831" w:rsidP="000F1831">
            <w:pPr>
              <w:pStyle w:val="TAC"/>
            </w:pPr>
            <w:r w:rsidRPr="00AC4FBC">
              <w:t>UE meets power class 2 requirements</w:t>
            </w:r>
          </w:p>
        </w:tc>
      </w:tr>
      <w:tr w:rsidR="000F1831" w:rsidRPr="00AC4FBC" w14:paraId="3D956651" w14:textId="77777777" w:rsidTr="000F1831">
        <w:tc>
          <w:tcPr>
            <w:tcW w:w="1615" w:type="dxa"/>
            <w:tcBorders>
              <w:top w:val="nil"/>
              <w:bottom w:val="nil"/>
            </w:tcBorders>
            <w:shd w:val="clear" w:color="auto" w:fill="auto"/>
          </w:tcPr>
          <w:p w14:paraId="223C0D91" w14:textId="77777777" w:rsidR="000F1831" w:rsidRPr="00AC4FBC" w:rsidRDefault="000F1831" w:rsidP="000F1831">
            <w:pPr>
              <w:pStyle w:val="TAC"/>
            </w:pPr>
          </w:p>
        </w:tc>
        <w:tc>
          <w:tcPr>
            <w:tcW w:w="1529" w:type="dxa"/>
            <w:tcBorders>
              <w:bottom w:val="nil"/>
            </w:tcBorders>
            <w:shd w:val="clear" w:color="auto" w:fill="auto"/>
          </w:tcPr>
          <w:p w14:paraId="74E12E44" w14:textId="77777777" w:rsidR="000F1831" w:rsidRPr="00AC4FBC" w:rsidRDefault="000F1831" w:rsidP="000F1831">
            <w:pPr>
              <w:pStyle w:val="TAC"/>
            </w:pPr>
          </w:p>
        </w:tc>
        <w:tc>
          <w:tcPr>
            <w:tcW w:w="1522" w:type="dxa"/>
            <w:shd w:val="clear" w:color="auto" w:fill="auto"/>
          </w:tcPr>
          <w:p w14:paraId="7DB8E88D" w14:textId="77777777" w:rsidR="000F1831" w:rsidRPr="00AC4FBC" w:rsidRDefault="000F1831" w:rsidP="000F1831">
            <w:pPr>
              <w:pStyle w:val="TAC"/>
            </w:pPr>
            <w:r w:rsidRPr="00AC4FBC">
              <w:t>23</w:t>
            </w:r>
          </w:p>
        </w:tc>
        <w:tc>
          <w:tcPr>
            <w:tcW w:w="1566" w:type="dxa"/>
            <w:shd w:val="clear" w:color="auto" w:fill="auto"/>
          </w:tcPr>
          <w:p w14:paraId="39BE612F" w14:textId="77777777" w:rsidR="000F1831" w:rsidRPr="00AC4FBC" w:rsidRDefault="000F1831" w:rsidP="000F1831">
            <w:pPr>
              <w:pStyle w:val="TAC"/>
            </w:pPr>
            <w:r w:rsidRPr="00AC4FBC">
              <w:t>+2+TT/-3-TT</w:t>
            </w:r>
          </w:p>
        </w:tc>
        <w:tc>
          <w:tcPr>
            <w:tcW w:w="1807" w:type="dxa"/>
            <w:shd w:val="clear" w:color="auto" w:fill="auto"/>
          </w:tcPr>
          <w:p w14:paraId="57A31A92"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273F2C5B" w14:textId="77777777" w:rsidR="000F1831" w:rsidRPr="00AC4FBC" w:rsidRDefault="000F1831" w:rsidP="000F1831">
            <w:pPr>
              <w:pStyle w:val="TAC"/>
            </w:pPr>
            <w:r w:rsidRPr="00AC4FBC">
              <w:t>UE meets power class 3 requirements</w:t>
            </w:r>
          </w:p>
        </w:tc>
      </w:tr>
      <w:tr w:rsidR="000F1831" w:rsidRPr="00AC4FBC" w14:paraId="19528D59" w14:textId="77777777" w:rsidTr="000F1831">
        <w:tc>
          <w:tcPr>
            <w:tcW w:w="1615" w:type="dxa"/>
            <w:tcBorders>
              <w:top w:val="nil"/>
              <w:bottom w:val="single" w:sz="4" w:space="0" w:color="auto"/>
            </w:tcBorders>
            <w:shd w:val="clear" w:color="auto" w:fill="auto"/>
          </w:tcPr>
          <w:p w14:paraId="2783014D" w14:textId="77777777" w:rsidR="000F1831" w:rsidRPr="00AC4FBC" w:rsidRDefault="000F1831" w:rsidP="000F1831">
            <w:pPr>
              <w:pStyle w:val="TAC"/>
            </w:pPr>
          </w:p>
        </w:tc>
        <w:tc>
          <w:tcPr>
            <w:tcW w:w="1529" w:type="dxa"/>
            <w:tcBorders>
              <w:bottom w:val="nil"/>
            </w:tcBorders>
            <w:shd w:val="clear" w:color="auto" w:fill="auto"/>
          </w:tcPr>
          <w:p w14:paraId="67D5B293" w14:textId="77777777" w:rsidR="000F1831" w:rsidRPr="00AC4FBC" w:rsidRDefault="000F1831" w:rsidP="000F1831">
            <w:pPr>
              <w:pStyle w:val="TAC"/>
            </w:pPr>
            <w:r w:rsidRPr="00AC4FBC">
              <w:t>E-UTRA carrier</w:t>
            </w:r>
          </w:p>
        </w:tc>
        <w:tc>
          <w:tcPr>
            <w:tcW w:w="1522" w:type="dxa"/>
            <w:shd w:val="clear" w:color="auto" w:fill="auto"/>
          </w:tcPr>
          <w:p w14:paraId="0C3095CF" w14:textId="77777777" w:rsidR="000F1831" w:rsidRPr="00AC4FBC" w:rsidRDefault="000F1831" w:rsidP="000F1831">
            <w:pPr>
              <w:pStyle w:val="TAC"/>
            </w:pPr>
            <w:r w:rsidRPr="00AC4FBC">
              <w:t>23</w:t>
            </w:r>
          </w:p>
        </w:tc>
        <w:tc>
          <w:tcPr>
            <w:tcW w:w="1566" w:type="dxa"/>
            <w:shd w:val="clear" w:color="auto" w:fill="auto"/>
          </w:tcPr>
          <w:p w14:paraId="3EEFE8F6" w14:textId="77777777" w:rsidR="000F1831" w:rsidRPr="00AC4FBC" w:rsidRDefault="000F1831" w:rsidP="000F1831">
            <w:pPr>
              <w:pStyle w:val="TAC"/>
            </w:pPr>
            <w:r w:rsidRPr="00AC4FBC">
              <w:t>+2+TT/-2-TT</w:t>
            </w:r>
          </w:p>
        </w:tc>
        <w:tc>
          <w:tcPr>
            <w:tcW w:w="1807" w:type="dxa"/>
            <w:shd w:val="clear" w:color="auto" w:fill="auto"/>
          </w:tcPr>
          <w:p w14:paraId="14C8F924"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7D0A9066" w14:textId="77777777" w:rsidR="000F1831" w:rsidRPr="00AC4FBC" w:rsidRDefault="000F1831" w:rsidP="000F1831">
            <w:pPr>
              <w:pStyle w:val="TAC"/>
            </w:pPr>
            <w:r w:rsidRPr="00AC4FBC">
              <w:t>UE meets power class 3 requirements</w:t>
            </w:r>
          </w:p>
        </w:tc>
      </w:tr>
      <w:tr w:rsidR="000F1831" w:rsidRPr="00AC4FBC" w14:paraId="7F45B731"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0F053F37" w14:textId="77777777" w:rsidR="000F1831" w:rsidRPr="00AC4FBC" w:rsidRDefault="000F1831" w:rsidP="000F1831">
            <w:pPr>
              <w:pStyle w:val="TAC"/>
              <w:rPr>
                <w:lang w:eastAsia="zh-CN"/>
              </w:rPr>
            </w:pPr>
            <w:r w:rsidRPr="00AC4FBC">
              <w:lastRenderedPageBreak/>
              <w:t>DC_12A_n77A</w:t>
            </w:r>
          </w:p>
        </w:tc>
        <w:tc>
          <w:tcPr>
            <w:tcW w:w="1529" w:type="dxa"/>
            <w:tcBorders>
              <w:top w:val="single" w:sz="4" w:space="0" w:color="auto"/>
              <w:left w:val="single" w:sz="4" w:space="0" w:color="auto"/>
              <w:bottom w:val="nil"/>
              <w:right w:val="single" w:sz="4" w:space="0" w:color="auto"/>
            </w:tcBorders>
            <w:shd w:val="clear" w:color="auto" w:fill="auto"/>
          </w:tcPr>
          <w:p w14:paraId="5756D714" w14:textId="77777777" w:rsidR="000F1831" w:rsidRPr="00AC4FBC" w:rsidRDefault="000F1831" w:rsidP="000F1831">
            <w:pPr>
              <w:pStyle w:val="TAC"/>
            </w:pPr>
            <w:r w:rsidRPr="00AC4FBC">
              <w:t>NR carrier</w:t>
            </w:r>
          </w:p>
        </w:tc>
        <w:tc>
          <w:tcPr>
            <w:tcW w:w="1522" w:type="dxa"/>
            <w:tcBorders>
              <w:left w:val="single" w:sz="4" w:space="0" w:color="auto"/>
            </w:tcBorders>
            <w:shd w:val="clear" w:color="auto" w:fill="auto"/>
          </w:tcPr>
          <w:p w14:paraId="3985F9A6" w14:textId="77777777" w:rsidR="000F1831" w:rsidRPr="00AC4FBC" w:rsidRDefault="000F1831" w:rsidP="000F1831">
            <w:pPr>
              <w:pStyle w:val="TAC"/>
            </w:pPr>
            <w:r w:rsidRPr="00AC4FBC">
              <w:t>26</w:t>
            </w:r>
          </w:p>
        </w:tc>
        <w:tc>
          <w:tcPr>
            <w:tcW w:w="1566" w:type="dxa"/>
            <w:shd w:val="clear" w:color="auto" w:fill="auto"/>
          </w:tcPr>
          <w:p w14:paraId="63C737E9" w14:textId="77777777" w:rsidR="000F1831" w:rsidRPr="00AC4FBC" w:rsidRDefault="000F1831" w:rsidP="000F1831">
            <w:pPr>
              <w:pStyle w:val="TAC"/>
            </w:pPr>
            <w:r w:rsidRPr="00AC4FBC">
              <w:t>+2+TT/-3-TT</w:t>
            </w:r>
          </w:p>
        </w:tc>
        <w:tc>
          <w:tcPr>
            <w:tcW w:w="1807" w:type="dxa"/>
            <w:shd w:val="clear" w:color="auto" w:fill="auto"/>
          </w:tcPr>
          <w:p w14:paraId="6CB8C0FB"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06D04723" w14:textId="77777777" w:rsidR="000F1831" w:rsidRPr="00AC4FBC" w:rsidRDefault="000F1831" w:rsidP="000F1831">
            <w:pPr>
              <w:pStyle w:val="TAC"/>
            </w:pPr>
            <w:r w:rsidRPr="00AC4FBC">
              <w:t>UE meets power class 2 requirements</w:t>
            </w:r>
          </w:p>
        </w:tc>
      </w:tr>
      <w:tr w:rsidR="000F1831" w:rsidRPr="00AC4FBC" w14:paraId="60E3C5AF" w14:textId="77777777" w:rsidTr="000F1831">
        <w:tc>
          <w:tcPr>
            <w:tcW w:w="1615" w:type="dxa"/>
            <w:tcBorders>
              <w:top w:val="nil"/>
              <w:left w:val="single" w:sz="4" w:space="0" w:color="auto"/>
              <w:bottom w:val="nil"/>
              <w:right w:val="single" w:sz="4" w:space="0" w:color="auto"/>
            </w:tcBorders>
            <w:shd w:val="clear" w:color="auto" w:fill="auto"/>
          </w:tcPr>
          <w:p w14:paraId="3091DCD2"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66D12E3E" w14:textId="77777777" w:rsidR="000F1831" w:rsidRPr="00AC4FBC" w:rsidRDefault="000F1831" w:rsidP="000F1831">
            <w:pPr>
              <w:pStyle w:val="TAC"/>
            </w:pPr>
          </w:p>
        </w:tc>
        <w:tc>
          <w:tcPr>
            <w:tcW w:w="1522" w:type="dxa"/>
            <w:tcBorders>
              <w:left w:val="single" w:sz="4" w:space="0" w:color="auto"/>
            </w:tcBorders>
            <w:shd w:val="clear" w:color="auto" w:fill="auto"/>
          </w:tcPr>
          <w:p w14:paraId="01E7E515" w14:textId="77777777" w:rsidR="000F1831" w:rsidRPr="00AC4FBC" w:rsidRDefault="000F1831" w:rsidP="000F1831">
            <w:pPr>
              <w:pStyle w:val="TAC"/>
            </w:pPr>
            <w:r w:rsidRPr="00AC4FBC">
              <w:t>23</w:t>
            </w:r>
          </w:p>
        </w:tc>
        <w:tc>
          <w:tcPr>
            <w:tcW w:w="1566" w:type="dxa"/>
            <w:shd w:val="clear" w:color="auto" w:fill="auto"/>
          </w:tcPr>
          <w:p w14:paraId="384C00F7" w14:textId="77777777" w:rsidR="000F1831" w:rsidRPr="00AC4FBC" w:rsidRDefault="000F1831" w:rsidP="000F1831">
            <w:pPr>
              <w:pStyle w:val="TAC"/>
            </w:pPr>
            <w:r w:rsidRPr="00AC4FBC">
              <w:t>+2+TT/-3-TT</w:t>
            </w:r>
          </w:p>
        </w:tc>
        <w:tc>
          <w:tcPr>
            <w:tcW w:w="1807" w:type="dxa"/>
            <w:shd w:val="clear" w:color="auto" w:fill="auto"/>
          </w:tcPr>
          <w:p w14:paraId="56CDCF42"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30950B6B" w14:textId="77777777" w:rsidR="000F1831" w:rsidRPr="00AC4FBC" w:rsidRDefault="000F1831" w:rsidP="000F1831">
            <w:pPr>
              <w:pStyle w:val="TAC"/>
            </w:pPr>
            <w:r w:rsidRPr="00AC4FBC">
              <w:t>UE meets power class 3 requirements</w:t>
            </w:r>
          </w:p>
        </w:tc>
      </w:tr>
      <w:tr w:rsidR="000F1831" w:rsidRPr="00AC4FBC" w14:paraId="1AF54B9F"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1D23C529" w14:textId="77777777" w:rsidR="000F1831" w:rsidRPr="00AC4FBC" w:rsidRDefault="000F1831" w:rsidP="000F1831">
            <w:pPr>
              <w:pStyle w:val="TAC"/>
            </w:pPr>
          </w:p>
        </w:tc>
        <w:tc>
          <w:tcPr>
            <w:tcW w:w="1529" w:type="dxa"/>
            <w:tcBorders>
              <w:top w:val="single" w:sz="4" w:space="0" w:color="auto"/>
              <w:left w:val="single" w:sz="4" w:space="0" w:color="auto"/>
              <w:bottom w:val="nil"/>
            </w:tcBorders>
            <w:shd w:val="clear" w:color="auto" w:fill="auto"/>
          </w:tcPr>
          <w:p w14:paraId="004F6FAB" w14:textId="77777777" w:rsidR="000F1831" w:rsidRPr="00AC4FBC" w:rsidRDefault="000F1831" w:rsidP="000F1831">
            <w:pPr>
              <w:pStyle w:val="TAC"/>
            </w:pPr>
            <w:r w:rsidRPr="00AC4FBC">
              <w:t>E-UTRA carrier</w:t>
            </w:r>
          </w:p>
        </w:tc>
        <w:tc>
          <w:tcPr>
            <w:tcW w:w="1522" w:type="dxa"/>
            <w:shd w:val="clear" w:color="auto" w:fill="auto"/>
          </w:tcPr>
          <w:p w14:paraId="027BA853" w14:textId="77777777" w:rsidR="000F1831" w:rsidRPr="00AC4FBC" w:rsidRDefault="000F1831" w:rsidP="000F1831">
            <w:pPr>
              <w:pStyle w:val="TAC"/>
            </w:pPr>
            <w:r w:rsidRPr="00AC4FBC">
              <w:t>23</w:t>
            </w:r>
          </w:p>
        </w:tc>
        <w:tc>
          <w:tcPr>
            <w:tcW w:w="1566" w:type="dxa"/>
            <w:shd w:val="clear" w:color="auto" w:fill="auto"/>
          </w:tcPr>
          <w:p w14:paraId="5CF52A48" w14:textId="77777777" w:rsidR="000F1831" w:rsidRPr="00AC4FBC" w:rsidRDefault="000F1831" w:rsidP="000F1831">
            <w:pPr>
              <w:pStyle w:val="TAC"/>
            </w:pPr>
            <w:r w:rsidRPr="00AC4FBC">
              <w:t>+2+TT/-2-TT</w:t>
            </w:r>
          </w:p>
        </w:tc>
        <w:tc>
          <w:tcPr>
            <w:tcW w:w="1807" w:type="dxa"/>
            <w:shd w:val="clear" w:color="auto" w:fill="auto"/>
          </w:tcPr>
          <w:p w14:paraId="4463E1DD"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46DCAD68" w14:textId="77777777" w:rsidR="000F1831" w:rsidRPr="00AC4FBC" w:rsidRDefault="000F1831" w:rsidP="000F1831">
            <w:pPr>
              <w:pStyle w:val="TAC"/>
            </w:pPr>
            <w:r w:rsidRPr="00AC4FBC">
              <w:t>UE meets power class 3 requirements</w:t>
            </w:r>
          </w:p>
        </w:tc>
      </w:tr>
      <w:tr w:rsidR="000F1831" w:rsidRPr="00AC4FBC" w14:paraId="426B3873" w14:textId="77777777" w:rsidTr="000F1831">
        <w:tc>
          <w:tcPr>
            <w:tcW w:w="1615" w:type="dxa"/>
            <w:tcBorders>
              <w:bottom w:val="nil"/>
            </w:tcBorders>
            <w:shd w:val="clear" w:color="auto" w:fill="auto"/>
          </w:tcPr>
          <w:p w14:paraId="4F62C843" w14:textId="77777777" w:rsidR="000F1831" w:rsidRPr="00AC4FBC" w:rsidRDefault="000F1831" w:rsidP="000F1831">
            <w:pPr>
              <w:pStyle w:val="TAC"/>
              <w:rPr>
                <w:lang w:eastAsia="zh-CN"/>
              </w:rPr>
            </w:pPr>
            <w:r w:rsidRPr="00AC4FBC">
              <w:t>DC_13A_n77A</w:t>
            </w:r>
          </w:p>
        </w:tc>
        <w:tc>
          <w:tcPr>
            <w:tcW w:w="1529" w:type="dxa"/>
            <w:tcBorders>
              <w:bottom w:val="nil"/>
            </w:tcBorders>
            <w:shd w:val="clear" w:color="auto" w:fill="auto"/>
          </w:tcPr>
          <w:p w14:paraId="1BA98058" w14:textId="77777777" w:rsidR="000F1831" w:rsidRPr="00AC4FBC" w:rsidRDefault="000F1831" w:rsidP="000F1831">
            <w:pPr>
              <w:pStyle w:val="TAC"/>
            </w:pPr>
            <w:r w:rsidRPr="00AC4FBC">
              <w:t>NR carrier</w:t>
            </w:r>
          </w:p>
        </w:tc>
        <w:tc>
          <w:tcPr>
            <w:tcW w:w="1522" w:type="dxa"/>
            <w:shd w:val="clear" w:color="auto" w:fill="auto"/>
          </w:tcPr>
          <w:p w14:paraId="50AD66D1" w14:textId="77777777" w:rsidR="000F1831" w:rsidRPr="00AC4FBC" w:rsidRDefault="000F1831" w:rsidP="000F1831">
            <w:pPr>
              <w:pStyle w:val="TAC"/>
            </w:pPr>
            <w:r w:rsidRPr="00AC4FBC">
              <w:t>26</w:t>
            </w:r>
          </w:p>
        </w:tc>
        <w:tc>
          <w:tcPr>
            <w:tcW w:w="1566" w:type="dxa"/>
            <w:shd w:val="clear" w:color="auto" w:fill="auto"/>
          </w:tcPr>
          <w:p w14:paraId="274E3845" w14:textId="77777777" w:rsidR="000F1831" w:rsidRPr="00AC4FBC" w:rsidRDefault="000F1831" w:rsidP="000F1831">
            <w:pPr>
              <w:pStyle w:val="TAC"/>
            </w:pPr>
            <w:r w:rsidRPr="00AC4FBC">
              <w:t>+2+TT/-3-TT</w:t>
            </w:r>
          </w:p>
        </w:tc>
        <w:tc>
          <w:tcPr>
            <w:tcW w:w="1807" w:type="dxa"/>
            <w:shd w:val="clear" w:color="auto" w:fill="auto"/>
          </w:tcPr>
          <w:p w14:paraId="7ED16875"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42A155F4" w14:textId="77777777" w:rsidR="000F1831" w:rsidRPr="00AC4FBC" w:rsidRDefault="000F1831" w:rsidP="000F1831">
            <w:pPr>
              <w:pStyle w:val="TAC"/>
            </w:pPr>
            <w:r w:rsidRPr="00AC4FBC">
              <w:t>UE meets power class 2 requirements</w:t>
            </w:r>
          </w:p>
        </w:tc>
      </w:tr>
      <w:tr w:rsidR="000F1831" w:rsidRPr="00AC4FBC" w14:paraId="7F333F47" w14:textId="77777777" w:rsidTr="000F1831">
        <w:tc>
          <w:tcPr>
            <w:tcW w:w="1615" w:type="dxa"/>
            <w:tcBorders>
              <w:top w:val="nil"/>
              <w:bottom w:val="nil"/>
            </w:tcBorders>
            <w:shd w:val="clear" w:color="auto" w:fill="auto"/>
          </w:tcPr>
          <w:p w14:paraId="26616035" w14:textId="77777777" w:rsidR="000F1831" w:rsidRPr="00AC4FBC" w:rsidRDefault="000F1831" w:rsidP="000F1831">
            <w:pPr>
              <w:pStyle w:val="TAC"/>
            </w:pPr>
          </w:p>
        </w:tc>
        <w:tc>
          <w:tcPr>
            <w:tcW w:w="1529" w:type="dxa"/>
            <w:tcBorders>
              <w:top w:val="nil"/>
            </w:tcBorders>
            <w:shd w:val="clear" w:color="auto" w:fill="auto"/>
          </w:tcPr>
          <w:p w14:paraId="00B48F39" w14:textId="77777777" w:rsidR="000F1831" w:rsidRPr="00AC4FBC" w:rsidRDefault="000F1831" w:rsidP="000F1831">
            <w:pPr>
              <w:pStyle w:val="TAC"/>
            </w:pPr>
          </w:p>
        </w:tc>
        <w:tc>
          <w:tcPr>
            <w:tcW w:w="1522" w:type="dxa"/>
            <w:shd w:val="clear" w:color="auto" w:fill="auto"/>
          </w:tcPr>
          <w:p w14:paraId="29E73980" w14:textId="77777777" w:rsidR="000F1831" w:rsidRPr="00AC4FBC" w:rsidRDefault="000F1831" w:rsidP="000F1831">
            <w:pPr>
              <w:pStyle w:val="TAC"/>
            </w:pPr>
            <w:r w:rsidRPr="00AC4FBC">
              <w:t>23</w:t>
            </w:r>
          </w:p>
        </w:tc>
        <w:tc>
          <w:tcPr>
            <w:tcW w:w="1566" w:type="dxa"/>
            <w:shd w:val="clear" w:color="auto" w:fill="auto"/>
          </w:tcPr>
          <w:p w14:paraId="2695BB65" w14:textId="77777777" w:rsidR="000F1831" w:rsidRPr="00AC4FBC" w:rsidRDefault="000F1831" w:rsidP="000F1831">
            <w:pPr>
              <w:pStyle w:val="TAC"/>
            </w:pPr>
            <w:r w:rsidRPr="00AC4FBC">
              <w:t>+2+TT/-3-TT</w:t>
            </w:r>
          </w:p>
        </w:tc>
        <w:tc>
          <w:tcPr>
            <w:tcW w:w="1807" w:type="dxa"/>
            <w:shd w:val="clear" w:color="auto" w:fill="auto"/>
          </w:tcPr>
          <w:p w14:paraId="5942D324"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73AAEC2C" w14:textId="77777777" w:rsidR="000F1831" w:rsidRPr="00AC4FBC" w:rsidRDefault="000F1831" w:rsidP="000F1831">
            <w:pPr>
              <w:pStyle w:val="TAC"/>
            </w:pPr>
            <w:r w:rsidRPr="00AC4FBC">
              <w:t>UE meets power class 3 requirements</w:t>
            </w:r>
          </w:p>
        </w:tc>
      </w:tr>
      <w:tr w:rsidR="000F1831" w:rsidRPr="00AC4FBC" w14:paraId="45A23DBA" w14:textId="77777777" w:rsidTr="000F1831">
        <w:tc>
          <w:tcPr>
            <w:tcW w:w="1615" w:type="dxa"/>
            <w:tcBorders>
              <w:top w:val="nil"/>
            </w:tcBorders>
            <w:shd w:val="clear" w:color="auto" w:fill="auto"/>
          </w:tcPr>
          <w:p w14:paraId="6C0F8B30" w14:textId="77777777" w:rsidR="000F1831" w:rsidRPr="00AC4FBC" w:rsidRDefault="000F1831" w:rsidP="000F1831">
            <w:pPr>
              <w:pStyle w:val="TAC"/>
            </w:pPr>
          </w:p>
        </w:tc>
        <w:tc>
          <w:tcPr>
            <w:tcW w:w="1529" w:type="dxa"/>
            <w:shd w:val="clear" w:color="auto" w:fill="auto"/>
          </w:tcPr>
          <w:p w14:paraId="2B5BAF25" w14:textId="77777777" w:rsidR="000F1831" w:rsidRPr="00AC4FBC" w:rsidRDefault="000F1831" w:rsidP="000F1831">
            <w:pPr>
              <w:pStyle w:val="TAC"/>
            </w:pPr>
            <w:r w:rsidRPr="00AC4FBC">
              <w:t>E-UTRA carrier</w:t>
            </w:r>
          </w:p>
        </w:tc>
        <w:tc>
          <w:tcPr>
            <w:tcW w:w="1522" w:type="dxa"/>
            <w:shd w:val="clear" w:color="auto" w:fill="auto"/>
          </w:tcPr>
          <w:p w14:paraId="775AD7E9" w14:textId="77777777" w:rsidR="000F1831" w:rsidRPr="00AC4FBC" w:rsidRDefault="000F1831" w:rsidP="000F1831">
            <w:pPr>
              <w:pStyle w:val="TAC"/>
            </w:pPr>
            <w:r w:rsidRPr="00AC4FBC">
              <w:t>23</w:t>
            </w:r>
          </w:p>
        </w:tc>
        <w:tc>
          <w:tcPr>
            <w:tcW w:w="1566" w:type="dxa"/>
            <w:shd w:val="clear" w:color="auto" w:fill="auto"/>
          </w:tcPr>
          <w:p w14:paraId="7319EBB2" w14:textId="77777777" w:rsidR="000F1831" w:rsidRPr="00AC4FBC" w:rsidRDefault="000F1831" w:rsidP="000F1831">
            <w:pPr>
              <w:pStyle w:val="TAC"/>
            </w:pPr>
            <w:r w:rsidRPr="00AC4FBC">
              <w:t>+2+TT/-2-TT</w:t>
            </w:r>
          </w:p>
        </w:tc>
        <w:tc>
          <w:tcPr>
            <w:tcW w:w="1807" w:type="dxa"/>
            <w:shd w:val="clear" w:color="auto" w:fill="auto"/>
          </w:tcPr>
          <w:p w14:paraId="4473F4CA"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2F82BD3B" w14:textId="77777777" w:rsidR="000F1831" w:rsidRPr="00AC4FBC" w:rsidRDefault="000F1831" w:rsidP="000F1831">
            <w:pPr>
              <w:pStyle w:val="TAC"/>
            </w:pPr>
            <w:r w:rsidRPr="00AC4FBC">
              <w:t>UE meets power class 3 requirements</w:t>
            </w:r>
          </w:p>
        </w:tc>
      </w:tr>
      <w:tr w:rsidR="000F1831" w:rsidRPr="00AC4FBC" w14:paraId="501523B9"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7C26D25F" w14:textId="77777777" w:rsidR="000F1831" w:rsidRPr="00AC4FBC" w:rsidRDefault="000F1831" w:rsidP="000F1831">
            <w:pPr>
              <w:pStyle w:val="TAC"/>
              <w:rPr>
                <w:lang w:eastAsia="zh-CN"/>
              </w:rPr>
            </w:pPr>
            <w:r w:rsidRPr="00AC4FBC">
              <w:t>DC_14A_n77A</w:t>
            </w:r>
          </w:p>
        </w:tc>
        <w:tc>
          <w:tcPr>
            <w:tcW w:w="1529" w:type="dxa"/>
            <w:tcBorders>
              <w:top w:val="single" w:sz="4" w:space="0" w:color="auto"/>
              <w:left w:val="single" w:sz="4" w:space="0" w:color="auto"/>
              <w:bottom w:val="nil"/>
              <w:right w:val="single" w:sz="4" w:space="0" w:color="auto"/>
            </w:tcBorders>
            <w:shd w:val="clear" w:color="auto" w:fill="auto"/>
          </w:tcPr>
          <w:p w14:paraId="7861837D" w14:textId="77777777" w:rsidR="000F1831" w:rsidRPr="00AC4FBC" w:rsidRDefault="000F1831" w:rsidP="000F1831">
            <w:pPr>
              <w:pStyle w:val="TAC"/>
            </w:pPr>
            <w:r w:rsidRPr="00AC4FBC">
              <w:t>NR carrier</w:t>
            </w:r>
          </w:p>
        </w:tc>
        <w:tc>
          <w:tcPr>
            <w:tcW w:w="1522" w:type="dxa"/>
            <w:tcBorders>
              <w:left w:val="single" w:sz="4" w:space="0" w:color="auto"/>
            </w:tcBorders>
            <w:shd w:val="clear" w:color="auto" w:fill="auto"/>
          </w:tcPr>
          <w:p w14:paraId="4FFE51B6" w14:textId="77777777" w:rsidR="000F1831" w:rsidRPr="00AC4FBC" w:rsidRDefault="000F1831" w:rsidP="000F1831">
            <w:pPr>
              <w:pStyle w:val="TAC"/>
            </w:pPr>
            <w:r w:rsidRPr="00AC4FBC">
              <w:t>26</w:t>
            </w:r>
          </w:p>
        </w:tc>
        <w:tc>
          <w:tcPr>
            <w:tcW w:w="1566" w:type="dxa"/>
            <w:shd w:val="clear" w:color="auto" w:fill="auto"/>
          </w:tcPr>
          <w:p w14:paraId="6A91A455" w14:textId="77777777" w:rsidR="000F1831" w:rsidRPr="00AC4FBC" w:rsidRDefault="000F1831" w:rsidP="000F1831">
            <w:pPr>
              <w:pStyle w:val="TAC"/>
            </w:pPr>
            <w:r w:rsidRPr="00AC4FBC">
              <w:t>+2+TT/-3-TT</w:t>
            </w:r>
          </w:p>
        </w:tc>
        <w:tc>
          <w:tcPr>
            <w:tcW w:w="1807" w:type="dxa"/>
            <w:shd w:val="clear" w:color="auto" w:fill="auto"/>
          </w:tcPr>
          <w:p w14:paraId="705A3C53"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50C92820" w14:textId="77777777" w:rsidR="000F1831" w:rsidRPr="00AC4FBC" w:rsidRDefault="000F1831" w:rsidP="000F1831">
            <w:pPr>
              <w:pStyle w:val="TAC"/>
            </w:pPr>
            <w:r w:rsidRPr="00AC4FBC">
              <w:t>UE meets power class 2 requirements</w:t>
            </w:r>
          </w:p>
        </w:tc>
      </w:tr>
      <w:tr w:rsidR="000F1831" w:rsidRPr="00AC4FBC" w14:paraId="213ED12B" w14:textId="77777777" w:rsidTr="000F1831">
        <w:tc>
          <w:tcPr>
            <w:tcW w:w="1615" w:type="dxa"/>
            <w:tcBorders>
              <w:top w:val="nil"/>
              <w:left w:val="single" w:sz="4" w:space="0" w:color="auto"/>
              <w:bottom w:val="nil"/>
              <w:right w:val="single" w:sz="4" w:space="0" w:color="auto"/>
            </w:tcBorders>
            <w:shd w:val="clear" w:color="auto" w:fill="auto"/>
          </w:tcPr>
          <w:p w14:paraId="560850B7"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180D5486" w14:textId="77777777" w:rsidR="000F1831" w:rsidRPr="00AC4FBC" w:rsidRDefault="000F1831" w:rsidP="000F1831">
            <w:pPr>
              <w:pStyle w:val="TAC"/>
            </w:pPr>
          </w:p>
        </w:tc>
        <w:tc>
          <w:tcPr>
            <w:tcW w:w="1522" w:type="dxa"/>
            <w:tcBorders>
              <w:left w:val="single" w:sz="4" w:space="0" w:color="auto"/>
            </w:tcBorders>
            <w:shd w:val="clear" w:color="auto" w:fill="auto"/>
          </w:tcPr>
          <w:p w14:paraId="52705C90" w14:textId="77777777" w:rsidR="000F1831" w:rsidRPr="00AC4FBC" w:rsidRDefault="000F1831" w:rsidP="000F1831">
            <w:pPr>
              <w:pStyle w:val="TAC"/>
            </w:pPr>
            <w:r w:rsidRPr="00AC4FBC">
              <w:t>23</w:t>
            </w:r>
          </w:p>
        </w:tc>
        <w:tc>
          <w:tcPr>
            <w:tcW w:w="1566" w:type="dxa"/>
            <w:shd w:val="clear" w:color="auto" w:fill="auto"/>
          </w:tcPr>
          <w:p w14:paraId="3B9BEFE2" w14:textId="77777777" w:rsidR="000F1831" w:rsidRPr="00AC4FBC" w:rsidRDefault="000F1831" w:rsidP="000F1831">
            <w:pPr>
              <w:pStyle w:val="TAC"/>
            </w:pPr>
            <w:r w:rsidRPr="00AC4FBC">
              <w:t>+2+TT/-3-TT</w:t>
            </w:r>
          </w:p>
        </w:tc>
        <w:tc>
          <w:tcPr>
            <w:tcW w:w="1807" w:type="dxa"/>
            <w:shd w:val="clear" w:color="auto" w:fill="auto"/>
          </w:tcPr>
          <w:p w14:paraId="684E7655"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251E94CA" w14:textId="77777777" w:rsidR="000F1831" w:rsidRPr="00AC4FBC" w:rsidRDefault="000F1831" w:rsidP="000F1831">
            <w:pPr>
              <w:pStyle w:val="TAC"/>
            </w:pPr>
            <w:r w:rsidRPr="00AC4FBC">
              <w:t>UE meets power class 3 requirements</w:t>
            </w:r>
          </w:p>
        </w:tc>
      </w:tr>
      <w:tr w:rsidR="000F1831" w:rsidRPr="00AC4FBC" w14:paraId="72C035C0"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01EB128D"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323359FB" w14:textId="77777777" w:rsidR="000F1831" w:rsidRPr="00AC4FBC" w:rsidRDefault="000F1831" w:rsidP="000F1831">
            <w:pPr>
              <w:pStyle w:val="TAC"/>
            </w:pPr>
            <w:r w:rsidRPr="00AC4FBC">
              <w:t>E-UTRA carrier</w:t>
            </w:r>
          </w:p>
        </w:tc>
        <w:tc>
          <w:tcPr>
            <w:tcW w:w="1522" w:type="dxa"/>
            <w:shd w:val="clear" w:color="auto" w:fill="auto"/>
          </w:tcPr>
          <w:p w14:paraId="770FB2D9" w14:textId="77777777" w:rsidR="000F1831" w:rsidRPr="00AC4FBC" w:rsidRDefault="000F1831" w:rsidP="000F1831">
            <w:pPr>
              <w:pStyle w:val="TAC"/>
            </w:pPr>
            <w:r w:rsidRPr="00AC4FBC">
              <w:t>23</w:t>
            </w:r>
          </w:p>
        </w:tc>
        <w:tc>
          <w:tcPr>
            <w:tcW w:w="1566" w:type="dxa"/>
            <w:shd w:val="clear" w:color="auto" w:fill="auto"/>
          </w:tcPr>
          <w:p w14:paraId="304D164F" w14:textId="77777777" w:rsidR="000F1831" w:rsidRPr="00AC4FBC" w:rsidRDefault="000F1831" w:rsidP="000F1831">
            <w:pPr>
              <w:pStyle w:val="TAC"/>
            </w:pPr>
            <w:r w:rsidRPr="00AC4FBC">
              <w:t>+2+TT/-2-TT</w:t>
            </w:r>
          </w:p>
        </w:tc>
        <w:tc>
          <w:tcPr>
            <w:tcW w:w="1807" w:type="dxa"/>
            <w:shd w:val="clear" w:color="auto" w:fill="auto"/>
          </w:tcPr>
          <w:p w14:paraId="185DA8B2"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5C1D7FE4" w14:textId="77777777" w:rsidR="000F1831" w:rsidRPr="00AC4FBC" w:rsidRDefault="000F1831" w:rsidP="000F1831">
            <w:pPr>
              <w:pStyle w:val="TAC"/>
            </w:pPr>
            <w:r w:rsidRPr="00AC4FBC">
              <w:t>UE meets power class 3 requirements</w:t>
            </w:r>
          </w:p>
        </w:tc>
      </w:tr>
      <w:tr w:rsidR="000F1831" w:rsidRPr="00AC4FBC" w14:paraId="78C0B6C9" w14:textId="77777777" w:rsidTr="000F1831">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52DB047B" w14:textId="77777777" w:rsidR="000F1831" w:rsidRPr="00AC4FBC" w:rsidRDefault="000F1831" w:rsidP="000F1831">
            <w:pPr>
              <w:pStyle w:val="TAC"/>
            </w:pPr>
            <w:r w:rsidRPr="00AC4FBC">
              <w:lastRenderedPageBreak/>
              <w:t>DC_</w:t>
            </w:r>
            <w:r>
              <w:t>18</w:t>
            </w:r>
            <w:r w:rsidRPr="00AC4FBC">
              <w:t>A_n7</w:t>
            </w:r>
            <w:r>
              <w:t>7</w:t>
            </w:r>
            <w:r w:rsidRPr="00AC4FBC">
              <w:t>A</w:t>
            </w:r>
          </w:p>
        </w:tc>
        <w:tc>
          <w:tcPr>
            <w:tcW w:w="1529" w:type="dxa"/>
            <w:tcBorders>
              <w:top w:val="single" w:sz="4" w:space="0" w:color="auto"/>
              <w:left w:val="single" w:sz="4" w:space="0" w:color="auto"/>
              <w:bottom w:val="single" w:sz="4" w:space="0" w:color="auto"/>
            </w:tcBorders>
            <w:shd w:val="clear" w:color="auto" w:fill="auto"/>
          </w:tcPr>
          <w:p w14:paraId="3747B4BB" w14:textId="77777777" w:rsidR="000F1831" w:rsidRPr="00AC4FBC" w:rsidRDefault="000F1831" w:rsidP="000F1831">
            <w:pPr>
              <w:pStyle w:val="TAC"/>
            </w:pPr>
            <w:r w:rsidRPr="00AC4FBC">
              <w:t>NR carrier</w:t>
            </w:r>
          </w:p>
        </w:tc>
        <w:tc>
          <w:tcPr>
            <w:tcW w:w="1522" w:type="dxa"/>
            <w:shd w:val="clear" w:color="auto" w:fill="auto"/>
          </w:tcPr>
          <w:p w14:paraId="54ED3FCD" w14:textId="77777777" w:rsidR="000F1831" w:rsidRPr="00AC4FBC" w:rsidRDefault="000F1831" w:rsidP="000F1831">
            <w:pPr>
              <w:pStyle w:val="TAC"/>
            </w:pPr>
            <w:r w:rsidRPr="00AC4FBC">
              <w:t>26</w:t>
            </w:r>
          </w:p>
        </w:tc>
        <w:tc>
          <w:tcPr>
            <w:tcW w:w="1566" w:type="dxa"/>
            <w:shd w:val="clear" w:color="auto" w:fill="auto"/>
          </w:tcPr>
          <w:p w14:paraId="2CB57B75" w14:textId="77777777" w:rsidR="000F1831" w:rsidRPr="00AC4FBC" w:rsidRDefault="000F1831" w:rsidP="000F1831">
            <w:pPr>
              <w:pStyle w:val="TAC"/>
            </w:pPr>
            <w:r w:rsidRPr="00AC4FBC">
              <w:t>+2+TT/-3-TT</w:t>
            </w:r>
          </w:p>
        </w:tc>
        <w:tc>
          <w:tcPr>
            <w:tcW w:w="1807" w:type="dxa"/>
            <w:shd w:val="clear" w:color="auto" w:fill="auto"/>
          </w:tcPr>
          <w:p w14:paraId="494E0521"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5127A3B8" w14:textId="77777777" w:rsidR="000F1831" w:rsidRPr="00AC4FBC" w:rsidRDefault="000F1831" w:rsidP="000F1831">
            <w:pPr>
              <w:pStyle w:val="TAC"/>
            </w:pPr>
            <w:r w:rsidRPr="00AC4FBC">
              <w:t>UE meets power class 2 requirements</w:t>
            </w:r>
          </w:p>
        </w:tc>
      </w:tr>
      <w:tr w:rsidR="000F1831" w:rsidRPr="00AC4FBC" w14:paraId="1FC9DDE1" w14:textId="77777777" w:rsidTr="000F1831">
        <w:trPr>
          <w:gridAfter w:val="1"/>
          <w:wAfter w:w="615" w:type="dxa"/>
        </w:trPr>
        <w:tc>
          <w:tcPr>
            <w:tcW w:w="1615" w:type="dxa"/>
            <w:tcBorders>
              <w:top w:val="nil"/>
              <w:left w:val="single" w:sz="4" w:space="0" w:color="auto"/>
              <w:bottom w:val="nil"/>
              <w:right w:val="single" w:sz="4" w:space="0" w:color="auto"/>
            </w:tcBorders>
            <w:shd w:val="clear" w:color="auto" w:fill="auto"/>
          </w:tcPr>
          <w:p w14:paraId="14314145"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40A1BE78" w14:textId="77777777" w:rsidR="000F1831" w:rsidRPr="00AC4FBC" w:rsidRDefault="000F1831" w:rsidP="000F1831">
            <w:pPr>
              <w:pStyle w:val="TAC"/>
            </w:pPr>
          </w:p>
        </w:tc>
        <w:tc>
          <w:tcPr>
            <w:tcW w:w="1522" w:type="dxa"/>
            <w:shd w:val="clear" w:color="auto" w:fill="auto"/>
          </w:tcPr>
          <w:p w14:paraId="1814E999" w14:textId="77777777" w:rsidR="000F1831" w:rsidRPr="00AC4FBC" w:rsidRDefault="000F1831" w:rsidP="000F1831">
            <w:pPr>
              <w:pStyle w:val="TAC"/>
            </w:pPr>
            <w:r w:rsidRPr="00AC4FBC">
              <w:t>23</w:t>
            </w:r>
          </w:p>
        </w:tc>
        <w:tc>
          <w:tcPr>
            <w:tcW w:w="1566" w:type="dxa"/>
            <w:shd w:val="clear" w:color="auto" w:fill="auto"/>
          </w:tcPr>
          <w:p w14:paraId="75524A8D" w14:textId="77777777" w:rsidR="000F1831" w:rsidRPr="00AC4FBC" w:rsidRDefault="000F1831" w:rsidP="000F1831">
            <w:pPr>
              <w:pStyle w:val="TAC"/>
            </w:pPr>
            <w:r w:rsidRPr="00AC4FBC">
              <w:t>+2+TT/-3-TT</w:t>
            </w:r>
          </w:p>
        </w:tc>
        <w:tc>
          <w:tcPr>
            <w:tcW w:w="1807" w:type="dxa"/>
            <w:shd w:val="clear" w:color="auto" w:fill="auto"/>
          </w:tcPr>
          <w:p w14:paraId="7102F75C"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19D8733E" w14:textId="77777777" w:rsidR="000F1831" w:rsidRPr="00AC4FBC" w:rsidRDefault="000F1831" w:rsidP="000F1831">
            <w:pPr>
              <w:pStyle w:val="TAC"/>
            </w:pPr>
            <w:r w:rsidRPr="00AC4FBC">
              <w:t>UE meets power class 3 requirements</w:t>
            </w:r>
          </w:p>
        </w:tc>
      </w:tr>
      <w:tr w:rsidR="000F1831" w:rsidRPr="00AC4FBC" w14:paraId="11A2589F" w14:textId="77777777" w:rsidTr="000F1831">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1E51B7BD"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40028D93" w14:textId="77777777" w:rsidR="000F1831" w:rsidRPr="00AC4FBC" w:rsidRDefault="000F1831" w:rsidP="000F1831">
            <w:pPr>
              <w:pStyle w:val="TAC"/>
            </w:pPr>
            <w:r w:rsidRPr="00AC4FBC">
              <w:t>E-UTRA carrier</w:t>
            </w:r>
          </w:p>
        </w:tc>
        <w:tc>
          <w:tcPr>
            <w:tcW w:w="1522" w:type="dxa"/>
            <w:shd w:val="clear" w:color="auto" w:fill="auto"/>
          </w:tcPr>
          <w:p w14:paraId="3CFE17EB" w14:textId="77777777" w:rsidR="000F1831" w:rsidRPr="00AC4FBC" w:rsidRDefault="000F1831" w:rsidP="000F1831">
            <w:pPr>
              <w:pStyle w:val="TAC"/>
            </w:pPr>
            <w:r w:rsidRPr="00AC4FBC">
              <w:t>23</w:t>
            </w:r>
          </w:p>
        </w:tc>
        <w:tc>
          <w:tcPr>
            <w:tcW w:w="1566" w:type="dxa"/>
            <w:shd w:val="clear" w:color="auto" w:fill="auto"/>
          </w:tcPr>
          <w:p w14:paraId="7AE87233" w14:textId="77777777" w:rsidR="000F1831" w:rsidRPr="00AC4FBC" w:rsidRDefault="000F1831" w:rsidP="000F1831">
            <w:pPr>
              <w:pStyle w:val="TAC"/>
            </w:pPr>
            <w:r w:rsidRPr="00AC4FBC">
              <w:t>+2+TT/-2-TT</w:t>
            </w:r>
          </w:p>
        </w:tc>
        <w:tc>
          <w:tcPr>
            <w:tcW w:w="1807" w:type="dxa"/>
            <w:shd w:val="clear" w:color="auto" w:fill="auto"/>
          </w:tcPr>
          <w:p w14:paraId="42721AF1" w14:textId="77777777" w:rsidR="000F1831" w:rsidRPr="00AC4FBC" w:rsidRDefault="000F1831" w:rsidP="000F1831">
            <w:pPr>
              <w:pStyle w:val="TAC"/>
            </w:pPr>
            <w:r w:rsidRPr="00AC4FBC">
              <w:t>UE indicates PC3 on E-UTRA band</w:t>
            </w:r>
          </w:p>
        </w:tc>
        <w:tc>
          <w:tcPr>
            <w:tcW w:w="1592" w:type="dxa"/>
            <w:shd w:val="clear" w:color="auto" w:fill="auto"/>
          </w:tcPr>
          <w:p w14:paraId="2E8078AD" w14:textId="77777777" w:rsidR="000F1831" w:rsidRPr="00AC4FBC" w:rsidRDefault="000F1831" w:rsidP="000F1831">
            <w:pPr>
              <w:pStyle w:val="TAC"/>
            </w:pPr>
            <w:r w:rsidRPr="00AC4FBC">
              <w:t>UE meets power class 3 requirements</w:t>
            </w:r>
          </w:p>
        </w:tc>
      </w:tr>
      <w:tr w:rsidR="000F1831" w:rsidRPr="00AC4FBC" w14:paraId="2F876AF2"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1C2E8216" w14:textId="77777777" w:rsidR="000F1831" w:rsidRPr="00AC4FBC" w:rsidRDefault="000F1831" w:rsidP="000F1831">
            <w:pPr>
              <w:pStyle w:val="TAC"/>
            </w:pPr>
            <w:r>
              <w:t>DC_19A_n78A</w:t>
            </w:r>
          </w:p>
        </w:tc>
        <w:tc>
          <w:tcPr>
            <w:tcW w:w="1529" w:type="dxa"/>
            <w:tcBorders>
              <w:top w:val="single" w:sz="4" w:space="0" w:color="auto"/>
              <w:left w:val="single" w:sz="4" w:space="0" w:color="auto"/>
              <w:bottom w:val="nil"/>
            </w:tcBorders>
            <w:shd w:val="clear" w:color="auto" w:fill="auto"/>
          </w:tcPr>
          <w:p w14:paraId="3F4153EB" w14:textId="77777777" w:rsidR="000F1831" w:rsidRPr="00AC4FBC" w:rsidRDefault="000F1831" w:rsidP="000F1831">
            <w:pPr>
              <w:pStyle w:val="TAC"/>
            </w:pPr>
            <w:r>
              <w:t>NR carrier</w:t>
            </w:r>
          </w:p>
        </w:tc>
        <w:tc>
          <w:tcPr>
            <w:tcW w:w="1522" w:type="dxa"/>
            <w:shd w:val="clear" w:color="auto" w:fill="auto"/>
          </w:tcPr>
          <w:p w14:paraId="483D349D" w14:textId="77777777" w:rsidR="000F1831" w:rsidRPr="00AC4FBC" w:rsidRDefault="000F1831" w:rsidP="000F1831">
            <w:pPr>
              <w:pStyle w:val="TAC"/>
            </w:pPr>
            <w:r>
              <w:t>26</w:t>
            </w:r>
          </w:p>
        </w:tc>
        <w:tc>
          <w:tcPr>
            <w:tcW w:w="1566" w:type="dxa"/>
            <w:shd w:val="clear" w:color="auto" w:fill="auto"/>
          </w:tcPr>
          <w:p w14:paraId="6F18477E" w14:textId="77777777" w:rsidR="000F1831" w:rsidRPr="00AC4FBC" w:rsidRDefault="000F1831" w:rsidP="000F1831">
            <w:pPr>
              <w:pStyle w:val="TAC"/>
            </w:pPr>
            <w:r>
              <w:t>+2+TT/-3-TT</w:t>
            </w:r>
          </w:p>
        </w:tc>
        <w:tc>
          <w:tcPr>
            <w:tcW w:w="1807" w:type="dxa"/>
            <w:shd w:val="clear" w:color="auto" w:fill="auto"/>
          </w:tcPr>
          <w:p w14:paraId="117BB286" w14:textId="77777777" w:rsidR="000F1831" w:rsidRPr="00AC4FBC" w:rsidRDefault="000F1831" w:rsidP="000F1831">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gridSpan w:val="2"/>
            <w:shd w:val="clear" w:color="auto" w:fill="auto"/>
          </w:tcPr>
          <w:p w14:paraId="517C7AFF" w14:textId="77777777" w:rsidR="000F1831" w:rsidRPr="00AC4FBC" w:rsidRDefault="000F1831" w:rsidP="000F1831">
            <w:pPr>
              <w:pStyle w:val="TAC"/>
            </w:pPr>
            <w:r>
              <w:t>UE meets power class 2 requirements</w:t>
            </w:r>
          </w:p>
        </w:tc>
      </w:tr>
      <w:tr w:rsidR="000F1831" w:rsidRPr="00AC4FBC" w14:paraId="7D9BEA75" w14:textId="77777777" w:rsidTr="000F1831">
        <w:tc>
          <w:tcPr>
            <w:tcW w:w="1615" w:type="dxa"/>
            <w:tcBorders>
              <w:top w:val="nil"/>
              <w:left w:val="single" w:sz="4" w:space="0" w:color="auto"/>
              <w:bottom w:val="nil"/>
              <w:right w:val="single" w:sz="4" w:space="0" w:color="auto"/>
            </w:tcBorders>
            <w:shd w:val="clear" w:color="auto" w:fill="auto"/>
          </w:tcPr>
          <w:p w14:paraId="791E8560"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22EFAE4F" w14:textId="77777777" w:rsidR="000F1831" w:rsidRPr="00AC4FBC" w:rsidRDefault="000F1831" w:rsidP="000F1831">
            <w:pPr>
              <w:pStyle w:val="TAC"/>
            </w:pPr>
          </w:p>
        </w:tc>
        <w:tc>
          <w:tcPr>
            <w:tcW w:w="1522" w:type="dxa"/>
            <w:tcBorders>
              <w:left w:val="single" w:sz="4" w:space="0" w:color="auto"/>
            </w:tcBorders>
            <w:shd w:val="clear" w:color="auto" w:fill="auto"/>
          </w:tcPr>
          <w:p w14:paraId="5FFEDF0B" w14:textId="77777777" w:rsidR="000F1831" w:rsidRPr="00AC4FBC" w:rsidRDefault="000F1831" w:rsidP="000F1831">
            <w:pPr>
              <w:pStyle w:val="TAC"/>
            </w:pPr>
            <w:r>
              <w:t>23</w:t>
            </w:r>
          </w:p>
        </w:tc>
        <w:tc>
          <w:tcPr>
            <w:tcW w:w="1566" w:type="dxa"/>
            <w:shd w:val="clear" w:color="auto" w:fill="auto"/>
          </w:tcPr>
          <w:p w14:paraId="4FBF9ABD" w14:textId="77777777" w:rsidR="000F1831" w:rsidRPr="00AC4FBC" w:rsidRDefault="000F1831" w:rsidP="000F1831">
            <w:pPr>
              <w:pStyle w:val="TAC"/>
            </w:pPr>
            <w:r>
              <w:t>+2+TT/-3-TT</w:t>
            </w:r>
          </w:p>
        </w:tc>
        <w:tc>
          <w:tcPr>
            <w:tcW w:w="1807" w:type="dxa"/>
            <w:shd w:val="clear" w:color="auto" w:fill="auto"/>
          </w:tcPr>
          <w:p w14:paraId="04A0142A" w14:textId="77777777" w:rsidR="000F1831" w:rsidRPr="00AC4FBC" w:rsidRDefault="000F1831" w:rsidP="000F1831">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gridSpan w:val="2"/>
            <w:shd w:val="clear" w:color="auto" w:fill="auto"/>
          </w:tcPr>
          <w:p w14:paraId="0C323806" w14:textId="77777777" w:rsidR="000F1831" w:rsidRPr="00AC4FBC" w:rsidRDefault="000F1831" w:rsidP="000F1831">
            <w:pPr>
              <w:pStyle w:val="TAC"/>
            </w:pPr>
            <w:r>
              <w:t>UE meets power class 3 requirements</w:t>
            </w:r>
          </w:p>
        </w:tc>
      </w:tr>
      <w:tr w:rsidR="000F1831" w:rsidRPr="00AC4FBC" w14:paraId="5C7FEF45"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617E981E"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09E9C6D" w14:textId="77777777" w:rsidR="000F1831" w:rsidRPr="00AC4FBC" w:rsidRDefault="000F1831" w:rsidP="000F1831">
            <w:pPr>
              <w:pStyle w:val="TAC"/>
            </w:pPr>
            <w:r>
              <w:t>E-UTRA carrier</w:t>
            </w:r>
          </w:p>
        </w:tc>
        <w:tc>
          <w:tcPr>
            <w:tcW w:w="1522" w:type="dxa"/>
            <w:tcBorders>
              <w:left w:val="single" w:sz="4" w:space="0" w:color="auto"/>
            </w:tcBorders>
            <w:shd w:val="clear" w:color="auto" w:fill="auto"/>
          </w:tcPr>
          <w:p w14:paraId="6FE3E028" w14:textId="77777777" w:rsidR="000F1831" w:rsidRPr="00AC4FBC" w:rsidRDefault="000F1831" w:rsidP="000F1831">
            <w:pPr>
              <w:pStyle w:val="TAC"/>
            </w:pPr>
            <w:r>
              <w:t>23</w:t>
            </w:r>
          </w:p>
        </w:tc>
        <w:tc>
          <w:tcPr>
            <w:tcW w:w="1566" w:type="dxa"/>
            <w:shd w:val="clear" w:color="auto" w:fill="auto"/>
          </w:tcPr>
          <w:p w14:paraId="141B4137" w14:textId="77777777" w:rsidR="000F1831" w:rsidRPr="00AC4FBC" w:rsidRDefault="000F1831" w:rsidP="000F1831">
            <w:pPr>
              <w:pStyle w:val="TAC"/>
            </w:pPr>
            <w:r>
              <w:t>+2+TT/-2-TT</w:t>
            </w:r>
          </w:p>
        </w:tc>
        <w:tc>
          <w:tcPr>
            <w:tcW w:w="1807" w:type="dxa"/>
            <w:shd w:val="clear" w:color="auto" w:fill="auto"/>
          </w:tcPr>
          <w:p w14:paraId="74A196FF" w14:textId="77777777" w:rsidR="000F1831" w:rsidRPr="00AC4FBC" w:rsidRDefault="000F1831" w:rsidP="000F1831">
            <w:pPr>
              <w:pStyle w:val="TAC"/>
            </w:pPr>
            <w:r>
              <w:t>UE indicates PC3 on E-UTRA band</w:t>
            </w:r>
          </w:p>
        </w:tc>
        <w:tc>
          <w:tcPr>
            <w:tcW w:w="1592" w:type="dxa"/>
            <w:gridSpan w:val="2"/>
            <w:shd w:val="clear" w:color="auto" w:fill="auto"/>
          </w:tcPr>
          <w:p w14:paraId="762AA16E" w14:textId="77777777" w:rsidR="000F1831" w:rsidRPr="00AC4FBC" w:rsidRDefault="000F1831" w:rsidP="000F1831">
            <w:pPr>
              <w:pStyle w:val="TAC"/>
            </w:pPr>
            <w:r>
              <w:t>UE meets power class 3 requirements</w:t>
            </w:r>
          </w:p>
        </w:tc>
      </w:tr>
      <w:tr w:rsidR="000F1831" w:rsidRPr="00AC4FBC" w14:paraId="04532A29"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330B2314" w14:textId="77777777" w:rsidR="000F1831" w:rsidRPr="00AC4FBC" w:rsidRDefault="000F1831" w:rsidP="000F1831">
            <w:pPr>
              <w:pStyle w:val="TAC"/>
            </w:pPr>
            <w:r>
              <w:t>DC_19A_n79A</w:t>
            </w:r>
          </w:p>
        </w:tc>
        <w:tc>
          <w:tcPr>
            <w:tcW w:w="1529" w:type="dxa"/>
            <w:tcBorders>
              <w:top w:val="single" w:sz="4" w:space="0" w:color="auto"/>
              <w:left w:val="single" w:sz="4" w:space="0" w:color="auto"/>
              <w:bottom w:val="nil"/>
            </w:tcBorders>
            <w:shd w:val="clear" w:color="auto" w:fill="auto"/>
          </w:tcPr>
          <w:p w14:paraId="4D4D7727" w14:textId="77777777" w:rsidR="000F1831" w:rsidRPr="00AC4FBC" w:rsidRDefault="000F1831" w:rsidP="000F1831">
            <w:pPr>
              <w:pStyle w:val="TAC"/>
            </w:pPr>
            <w:r>
              <w:t>NR carrier</w:t>
            </w:r>
          </w:p>
        </w:tc>
        <w:tc>
          <w:tcPr>
            <w:tcW w:w="1522" w:type="dxa"/>
            <w:shd w:val="clear" w:color="auto" w:fill="auto"/>
          </w:tcPr>
          <w:p w14:paraId="2FE0F88C" w14:textId="77777777" w:rsidR="000F1831" w:rsidRPr="00AC4FBC" w:rsidRDefault="000F1831" w:rsidP="000F1831">
            <w:pPr>
              <w:pStyle w:val="TAC"/>
            </w:pPr>
            <w:r>
              <w:t>26</w:t>
            </w:r>
          </w:p>
        </w:tc>
        <w:tc>
          <w:tcPr>
            <w:tcW w:w="1566" w:type="dxa"/>
            <w:shd w:val="clear" w:color="auto" w:fill="auto"/>
          </w:tcPr>
          <w:p w14:paraId="64ABE37B" w14:textId="77777777" w:rsidR="000F1831" w:rsidRPr="00AC4FBC" w:rsidRDefault="000F1831" w:rsidP="000F1831">
            <w:pPr>
              <w:pStyle w:val="TAC"/>
            </w:pPr>
            <w:r>
              <w:t>+2+TT/-3-TT</w:t>
            </w:r>
          </w:p>
        </w:tc>
        <w:tc>
          <w:tcPr>
            <w:tcW w:w="1807" w:type="dxa"/>
            <w:shd w:val="clear" w:color="auto" w:fill="auto"/>
          </w:tcPr>
          <w:p w14:paraId="3142D09C" w14:textId="77777777" w:rsidR="000F1831" w:rsidRPr="00AC4FBC" w:rsidRDefault="000F1831" w:rsidP="000F1831">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gridSpan w:val="2"/>
            <w:shd w:val="clear" w:color="auto" w:fill="auto"/>
          </w:tcPr>
          <w:p w14:paraId="6B49ABDD" w14:textId="77777777" w:rsidR="000F1831" w:rsidRPr="00AC4FBC" w:rsidRDefault="000F1831" w:rsidP="000F1831">
            <w:pPr>
              <w:pStyle w:val="TAC"/>
            </w:pPr>
            <w:r>
              <w:t>UE meets power class 2 requirements</w:t>
            </w:r>
          </w:p>
        </w:tc>
      </w:tr>
      <w:tr w:rsidR="000F1831" w:rsidRPr="00AC4FBC" w14:paraId="7D8645A6" w14:textId="77777777" w:rsidTr="000F1831">
        <w:tc>
          <w:tcPr>
            <w:tcW w:w="1615" w:type="dxa"/>
            <w:tcBorders>
              <w:top w:val="nil"/>
              <w:left w:val="single" w:sz="4" w:space="0" w:color="auto"/>
              <w:bottom w:val="nil"/>
              <w:right w:val="single" w:sz="4" w:space="0" w:color="auto"/>
            </w:tcBorders>
            <w:shd w:val="clear" w:color="auto" w:fill="auto"/>
          </w:tcPr>
          <w:p w14:paraId="05851787"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5DE44519" w14:textId="77777777" w:rsidR="000F1831" w:rsidRPr="00AC4FBC" w:rsidRDefault="000F1831" w:rsidP="000F1831">
            <w:pPr>
              <w:pStyle w:val="TAC"/>
            </w:pPr>
          </w:p>
        </w:tc>
        <w:tc>
          <w:tcPr>
            <w:tcW w:w="1522" w:type="dxa"/>
            <w:tcBorders>
              <w:left w:val="single" w:sz="4" w:space="0" w:color="auto"/>
            </w:tcBorders>
            <w:shd w:val="clear" w:color="auto" w:fill="auto"/>
          </w:tcPr>
          <w:p w14:paraId="193BAC9F" w14:textId="77777777" w:rsidR="000F1831" w:rsidRPr="00AC4FBC" w:rsidRDefault="000F1831" w:rsidP="000F1831">
            <w:pPr>
              <w:pStyle w:val="TAC"/>
            </w:pPr>
            <w:r>
              <w:t>23</w:t>
            </w:r>
          </w:p>
        </w:tc>
        <w:tc>
          <w:tcPr>
            <w:tcW w:w="1566" w:type="dxa"/>
            <w:shd w:val="clear" w:color="auto" w:fill="auto"/>
          </w:tcPr>
          <w:p w14:paraId="215A0FC1" w14:textId="77777777" w:rsidR="000F1831" w:rsidRPr="00AC4FBC" w:rsidRDefault="000F1831" w:rsidP="000F1831">
            <w:pPr>
              <w:pStyle w:val="TAC"/>
            </w:pPr>
            <w:r>
              <w:t>+2+TT/-3-TT</w:t>
            </w:r>
          </w:p>
        </w:tc>
        <w:tc>
          <w:tcPr>
            <w:tcW w:w="1807" w:type="dxa"/>
            <w:shd w:val="clear" w:color="auto" w:fill="auto"/>
          </w:tcPr>
          <w:p w14:paraId="171B173D" w14:textId="77777777" w:rsidR="000F1831" w:rsidRPr="00AC4FBC" w:rsidRDefault="000F1831" w:rsidP="000F1831">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gridSpan w:val="2"/>
            <w:shd w:val="clear" w:color="auto" w:fill="auto"/>
          </w:tcPr>
          <w:p w14:paraId="05573483" w14:textId="77777777" w:rsidR="000F1831" w:rsidRPr="00AC4FBC" w:rsidRDefault="000F1831" w:rsidP="000F1831">
            <w:pPr>
              <w:pStyle w:val="TAC"/>
            </w:pPr>
            <w:r>
              <w:t>UE meets power class 3 requirements</w:t>
            </w:r>
          </w:p>
        </w:tc>
      </w:tr>
      <w:tr w:rsidR="000F1831" w:rsidRPr="00AC4FBC" w14:paraId="26251BB2"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232AFD1F"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433D6601" w14:textId="77777777" w:rsidR="000F1831" w:rsidRPr="00AC4FBC" w:rsidRDefault="000F1831" w:rsidP="000F1831">
            <w:pPr>
              <w:pStyle w:val="TAC"/>
            </w:pPr>
            <w:r>
              <w:t>E-UTRA carrier</w:t>
            </w:r>
          </w:p>
        </w:tc>
        <w:tc>
          <w:tcPr>
            <w:tcW w:w="1522" w:type="dxa"/>
            <w:shd w:val="clear" w:color="auto" w:fill="auto"/>
          </w:tcPr>
          <w:p w14:paraId="257F02BD" w14:textId="77777777" w:rsidR="000F1831" w:rsidRPr="00AC4FBC" w:rsidRDefault="000F1831" w:rsidP="000F1831">
            <w:pPr>
              <w:pStyle w:val="TAC"/>
            </w:pPr>
            <w:r>
              <w:t>23</w:t>
            </w:r>
          </w:p>
        </w:tc>
        <w:tc>
          <w:tcPr>
            <w:tcW w:w="1566" w:type="dxa"/>
            <w:shd w:val="clear" w:color="auto" w:fill="auto"/>
          </w:tcPr>
          <w:p w14:paraId="1498E65A" w14:textId="77777777" w:rsidR="000F1831" w:rsidRPr="00AC4FBC" w:rsidRDefault="000F1831" w:rsidP="000F1831">
            <w:pPr>
              <w:pStyle w:val="TAC"/>
            </w:pPr>
            <w:r>
              <w:t>+2+TT/-2-TT</w:t>
            </w:r>
          </w:p>
        </w:tc>
        <w:tc>
          <w:tcPr>
            <w:tcW w:w="1807" w:type="dxa"/>
            <w:shd w:val="clear" w:color="auto" w:fill="auto"/>
          </w:tcPr>
          <w:p w14:paraId="48C9CE6E" w14:textId="77777777" w:rsidR="000F1831" w:rsidRPr="00AC4FBC" w:rsidRDefault="000F1831" w:rsidP="000F1831">
            <w:pPr>
              <w:pStyle w:val="TAC"/>
            </w:pPr>
            <w:r>
              <w:t>UE indicates PC3 on E-UTRA band</w:t>
            </w:r>
          </w:p>
        </w:tc>
        <w:tc>
          <w:tcPr>
            <w:tcW w:w="1592" w:type="dxa"/>
            <w:gridSpan w:val="2"/>
            <w:shd w:val="clear" w:color="auto" w:fill="auto"/>
          </w:tcPr>
          <w:p w14:paraId="01013399" w14:textId="77777777" w:rsidR="000F1831" w:rsidRPr="00AC4FBC" w:rsidRDefault="000F1831" w:rsidP="000F1831">
            <w:pPr>
              <w:pStyle w:val="TAC"/>
            </w:pPr>
            <w:r>
              <w:t>UE meets power class 3 requirements</w:t>
            </w:r>
          </w:p>
        </w:tc>
      </w:tr>
      <w:tr w:rsidR="000F1831" w:rsidRPr="00AC4FBC" w14:paraId="6C604426"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78A44E75" w14:textId="77777777" w:rsidR="000F1831" w:rsidRPr="00AC4FBC" w:rsidRDefault="000F1831" w:rsidP="000F1831">
            <w:pPr>
              <w:pStyle w:val="TAC"/>
            </w:pPr>
            <w:r>
              <w:lastRenderedPageBreak/>
              <w:t>DC_21A_n78A</w:t>
            </w:r>
          </w:p>
        </w:tc>
        <w:tc>
          <w:tcPr>
            <w:tcW w:w="1529" w:type="dxa"/>
            <w:tcBorders>
              <w:top w:val="single" w:sz="4" w:space="0" w:color="auto"/>
              <w:left w:val="single" w:sz="4" w:space="0" w:color="auto"/>
              <w:bottom w:val="nil"/>
            </w:tcBorders>
            <w:shd w:val="clear" w:color="auto" w:fill="auto"/>
          </w:tcPr>
          <w:p w14:paraId="5262DF31" w14:textId="77777777" w:rsidR="000F1831" w:rsidRPr="00AC4FBC" w:rsidRDefault="000F1831" w:rsidP="000F1831">
            <w:pPr>
              <w:pStyle w:val="TAC"/>
            </w:pPr>
            <w:r>
              <w:t>NR carrier</w:t>
            </w:r>
          </w:p>
        </w:tc>
        <w:tc>
          <w:tcPr>
            <w:tcW w:w="1522" w:type="dxa"/>
            <w:shd w:val="clear" w:color="auto" w:fill="auto"/>
          </w:tcPr>
          <w:p w14:paraId="361946A0" w14:textId="77777777" w:rsidR="000F1831" w:rsidRPr="00AC4FBC" w:rsidRDefault="000F1831" w:rsidP="000F1831">
            <w:pPr>
              <w:pStyle w:val="TAC"/>
            </w:pPr>
            <w:r>
              <w:t>26</w:t>
            </w:r>
          </w:p>
        </w:tc>
        <w:tc>
          <w:tcPr>
            <w:tcW w:w="1566" w:type="dxa"/>
            <w:shd w:val="clear" w:color="auto" w:fill="auto"/>
          </w:tcPr>
          <w:p w14:paraId="02B72A37" w14:textId="77777777" w:rsidR="000F1831" w:rsidRPr="00AC4FBC" w:rsidRDefault="000F1831" w:rsidP="000F1831">
            <w:pPr>
              <w:pStyle w:val="TAC"/>
            </w:pPr>
            <w:r>
              <w:t>+2+TT/-3-TT</w:t>
            </w:r>
          </w:p>
        </w:tc>
        <w:tc>
          <w:tcPr>
            <w:tcW w:w="1807" w:type="dxa"/>
            <w:shd w:val="clear" w:color="auto" w:fill="auto"/>
          </w:tcPr>
          <w:p w14:paraId="47DB3B66" w14:textId="77777777" w:rsidR="000F1831" w:rsidRPr="00AC4FBC" w:rsidRDefault="000F1831" w:rsidP="000F1831">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gridSpan w:val="2"/>
            <w:shd w:val="clear" w:color="auto" w:fill="auto"/>
          </w:tcPr>
          <w:p w14:paraId="40829378" w14:textId="77777777" w:rsidR="000F1831" w:rsidRPr="00AC4FBC" w:rsidRDefault="000F1831" w:rsidP="000F1831">
            <w:pPr>
              <w:pStyle w:val="TAC"/>
            </w:pPr>
            <w:r>
              <w:t>UE meets power class 2 requirements</w:t>
            </w:r>
          </w:p>
        </w:tc>
      </w:tr>
      <w:tr w:rsidR="000F1831" w:rsidRPr="00AC4FBC" w14:paraId="58F6A363" w14:textId="77777777" w:rsidTr="000F1831">
        <w:tc>
          <w:tcPr>
            <w:tcW w:w="1615" w:type="dxa"/>
            <w:tcBorders>
              <w:top w:val="nil"/>
              <w:left w:val="single" w:sz="4" w:space="0" w:color="auto"/>
              <w:bottom w:val="nil"/>
              <w:right w:val="single" w:sz="4" w:space="0" w:color="auto"/>
            </w:tcBorders>
            <w:shd w:val="clear" w:color="auto" w:fill="auto"/>
          </w:tcPr>
          <w:p w14:paraId="442352AD"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1A278DD8" w14:textId="77777777" w:rsidR="000F1831" w:rsidRPr="00AC4FBC" w:rsidRDefault="000F1831" w:rsidP="000F1831">
            <w:pPr>
              <w:pStyle w:val="TAC"/>
            </w:pPr>
          </w:p>
        </w:tc>
        <w:tc>
          <w:tcPr>
            <w:tcW w:w="1522" w:type="dxa"/>
            <w:tcBorders>
              <w:left w:val="single" w:sz="4" w:space="0" w:color="auto"/>
            </w:tcBorders>
            <w:shd w:val="clear" w:color="auto" w:fill="auto"/>
          </w:tcPr>
          <w:p w14:paraId="7A794685" w14:textId="77777777" w:rsidR="000F1831" w:rsidRPr="00AC4FBC" w:rsidRDefault="000F1831" w:rsidP="000F1831">
            <w:pPr>
              <w:pStyle w:val="TAC"/>
            </w:pPr>
            <w:r>
              <w:t>23</w:t>
            </w:r>
          </w:p>
        </w:tc>
        <w:tc>
          <w:tcPr>
            <w:tcW w:w="1566" w:type="dxa"/>
            <w:shd w:val="clear" w:color="auto" w:fill="auto"/>
          </w:tcPr>
          <w:p w14:paraId="19935F38" w14:textId="77777777" w:rsidR="000F1831" w:rsidRPr="00AC4FBC" w:rsidRDefault="000F1831" w:rsidP="000F1831">
            <w:pPr>
              <w:pStyle w:val="TAC"/>
            </w:pPr>
            <w:r>
              <w:t>+2+TT/-3-TT</w:t>
            </w:r>
          </w:p>
        </w:tc>
        <w:tc>
          <w:tcPr>
            <w:tcW w:w="1807" w:type="dxa"/>
            <w:shd w:val="clear" w:color="auto" w:fill="auto"/>
          </w:tcPr>
          <w:p w14:paraId="45B8A768" w14:textId="77777777" w:rsidR="000F1831" w:rsidRPr="00AC4FBC" w:rsidRDefault="000F1831" w:rsidP="000F1831">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gridSpan w:val="2"/>
            <w:shd w:val="clear" w:color="auto" w:fill="auto"/>
          </w:tcPr>
          <w:p w14:paraId="57FB263C" w14:textId="77777777" w:rsidR="000F1831" w:rsidRPr="00AC4FBC" w:rsidRDefault="000F1831" w:rsidP="000F1831">
            <w:pPr>
              <w:pStyle w:val="TAC"/>
            </w:pPr>
            <w:r>
              <w:t>UE meets power class 3 requirements</w:t>
            </w:r>
          </w:p>
        </w:tc>
      </w:tr>
      <w:tr w:rsidR="000F1831" w:rsidRPr="00AC4FBC" w14:paraId="63F2CD15"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08E6F3C5"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1F228823" w14:textId="77777777" w:rsidR="000F1831" w:rsidRPr="00AC4FBC" w:rsidRDefault="000F1831" w:rsidP="000F1831">
            <w:pPr>
              <w:pStyle w:val="TAC"/>
            </w:pPr>
            <w:r>
              <w:t>E-UTRA carrier</w:t>
            </w:r>
          </w:p>
        </w:tc>
        <w:tc>
          <w:tcPr>
            <w:tcW w:w="1522" w:type="dxa"/>
            <w:shd w:val="clear" w:color="auto" w:fill="auto"/>
          </w:tcPr>
          <w:p w14:paraId="0ACD69B4" w14:textId="77777777" w:rsidR="000F1831" w:rsidRPr="00AC4FBC" w:rsidRDefault="000F1831" w:rsidP="000F1831">
            <w:pPr>
              <w:pStyle w:val="TAC"/>
            </w:pPr>
            <w:r>
              <w:t>23</w:t>
            </w:r>
          </w:p>
        </w:tc>
        <w:tc>
          <w:tcPr>
            <w:tcW w:w="1566" w:type="dxa"/>
            <w:shd w:val="clear" w:color="auto" w:fill="auto"/>
          </w:tcPr>
          <w:p w14:paraId="055CE0B5" w14:textId="77777777" w:rsidR="000F1831" w:rsidRPr="00AC4FBC" w:rsidRDefault="000F1831" w:rsidP="000F1831">
            <w:pPr>
              <w:pStyle w:val="TAC"/>
            </w:pPr>
            <w:r>
              <w:t>+2+TT/-2-TT</w:t>
            </w:r>
          </w:p>
        </w:tc>
        <w:tc>
          <w:tcPr>
            <w:tcW w:w="1807" w:type="dxa"/>
            <w:shd w:val="clear" w:color="auto" w:fill="auto"/>
          </w:tcPr>
          <w:p w14:paraId="572529B6" w14:textId="77777777" w:rsidR="000F1831" w:rsidRPr="00AC4FBC" w:rsidRDefault="000F1831" w:rsidP="000F1831">
            <w:pPr>
              <w:pStyle w:val="TAC"/>
            </w:pPr>
            <w:r>
              <w:t>UE indicates PC3 on E-UTRA band</w:t>
            </w:r>
          </w:p>
        </w:tc>
        <w:tc>
          <w:tcPr>
            <w:tcW w:w="1592" w:type="dxa"/>
            <w:gridSpan w:val="2"/>
            <w:shd w:val="clear" w:color="auto" w:fill="auto"/>
          </w:tcPr>
          <w:p w14:paraId="47BE2088" w14:textId="77777777" w:rsidR="000F1831" w:rsidRPr="00AC4FBC" w:rsidRDefault="000F1831" w:rsidP="000F1831">
            <w:pPr>
              <w:pStyle w:val="TAC"/>
            </w:pPr>
            <w:r>
              <w:t>UE meets power class 3 requirements</w:t>
            </w:r>
          </w:p>
        </w:tc>
      </w:tr>
      <w:tr w:rsidR="000F1831" w:rsidRPr="00AC4FBC" w14:paraId="7F443AFB"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74B28A00" w14:textId="77777777" w:rsidR="000F1831" w:rsidRPr="00AC4FBC" w:rsidRDefault="000F1831" w:rsidP="000F1831">
            <w:pPr>
              <w:pStyle w:val="TAC"/>
            </w:pPr>
            <w:r>
              <w:t>DC_21A_n79A</w:t>
            </w:r>
          </w:p>
        </w:tc>
        <w:tc>
          <w:tcPr>
            <w:tcW w:w="1529" w:type="dxa"/>
            <w:tcBorders>
              <w:top w:val="single" w:sz="4" w:space="0" w:color="auto"/>
              <w:left w:val="single" w:sz="4" w:space="0" w:color="auto"/>
              <w:bottom w:val="nil"/>
            </w:tcBorders>
            <w:shd w:val="clear" w:color="auto" w:fill="auto"/>
          </w:tcPr>
          <w:p w14:paraId="00650702" w14:textId="77777777" w:rsidR="000F1831" w:rsidRPr="00AC4FBC" w:rsidRDefault="000F1831" w:rsidP="000F1831">
            <w:pPr>
              <w:pStyle w:val="TAC"/>
            </w:pPr>
            <w:r>
              <w:t>NR carrier</w:t>
            </w:r>
          </w:p>
        </w:tc>
        <w:tc>
          <w:tcPr>
            <w:tcW w:w="1522" w:type="dxa"/>
            <w:shd w:val="clear" w:color="auto" w:fill="auto"/>
          </w:tcPr>
          <w:p w14:paraId="3ECA8582" w14:textId="77777777" w:rsidR="000F1831" w:rsidRPr="00AC4FBC" w:rsidRDefault="000F1831" w:rsidP="000F1831">
            <w:pPr>
              <w:pStyle w:val="TAC"/>
            </w:pPr>
            <w:r>
              <w:t>26</w:t>
            </w:r>
          </w:p>
        </w:tc>
        <w:tc>
          <w:tcPr>
            <w:tcW w:w="1566" w:type="dxa"/>
            <w:shd w:val="clear" w:color="auto" w:fill="auto"/>
          </w:tcPr>
          <w:p w14:paraId="7A70A564" w14:textId="77777777" w:rsidR="000F1831" w:rsidRPr="00AC4FBC" w:rsidRDefault="000F1831" w:rsidP="000F1831">
            <w:pPr>
              <w:pStyle w:val="TAC"/>
            </w:pPr>
            <w:r>
              <w:t>+2+TT/-3-TT</w:t>
            </w:r>
          </w:p>
        </w:tc>
        <w:tc>
          <w:tcPr>
            <w:tcW w:w="1807" w:type="dxa"/>
            <w:shd w:val="clear" w:color="auto" w:fill="auto"/>
          </w:tcPr>
          <w:p w14:paraId="4E85DB66" w14:textId="77777777" w:rsidR="000F1831" w:rsidRPr="00AC4FBC" w:rsidRDefault="000F1831" w:rsidP="000F1831">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gridSpan w:val="2"/>
            <w:shd w:val="clear" w:color="auto" w:fill="auto"/>
          </w:tcPr>
          <w:p w14:paraId="003EAB74" w14:textId="77777777" w:rsidR="000F1831" w:rsidRPr="00AC4FBC" w:rsidRDefault="000F1831" w:rsidP="000F1831">
            <w:pPr>
              <w:pStyle w:val="TAC"/>
            </w:pPr>
            <w:r>
              <w:t>UE meets power class 2 requirements</w:t>
            </w:r>
          </w:p>
        </w:tc>
      </w:tr>
      <w:tr w:rsidR="000F1831" w:rsidRPr="00AC4FBC" w14:paraId="583FD26D" w14:textId="77777777" w:rsidTr="000F1831">
        <w:tc>
          <w:tcPr>
            <w:tcW w:w="1615" w:type="dxa"/>
            <w:tcBorders>
              <w:top w:val="nil"/>
              <w:left w:val="single" w:sz="4" w:space="0" w:color="auto"/>
              <w:bottom w:val="nil"/>
              <w:right w:val="single" w:sz="4" w:space="0" w:color="auto"/>
            </w:tcBorders>
            <w:shd w:val="clear" w:color="auto" w:fill="auto"/>
          </w:tcPr>
          <w:p w14:paraId="7797B813"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127DBA19" w14:textId="77777777" w:rsidR="000F1831" w:rsidRPr="00AC4FBC" w:rsidRDefault="000F1831" w:rsidP="000F1831">
            <w:pPr>
              <w:pStyle w:val="TAC"/>
            </w:pPr>
          </w:p>
        </w:tc>
        <w:tc>
          <w:tcPr>
            <w:tcW w:w="1522" w:type="dxa"/>
            <w:tcBorders>
              <w:left w:val="single" w:sz="4" w:space="0" w:color="auto"/>
            </w:tcBorders>
            <w:shd w:val="clear" w:color="auto" w:fill="auto"/>
          </w:tcPr>
          <w:p w14:paraId="7C591B08" w14:textId="77777777" w:rsidR="000F1831" w:rsidRPr="00AC4FBC" w:rsidRDefault="000F1831" w:rsidP="000F1831">
            <w:pPr>
              <w:pStyle w:val="TAC"/>
            </w:pPr>
            <w:r>
              <w:t>23</w:t>
            </w:r>
          </w:p>
        </w:tc>
        <w:tc>
          <w:tcPr>
            <w:tcW w:w="1566" w:type="dxa"/>
            <w:shd w:val="clear" w:color="auto" w:fill="auto"/>
          </w:tcPr>
          <w:p w14:paraId="016F0CD4" w14:textId="77777777" w:rsidR="000F1831" w:rsidRPr="00AC4FBC" w:rsidRDefault="000F1831" w:rsidP="000F1831">
            <w:pPr>
              <w:pStyle w:val="TAC"/>
            </w:pPr>
            <w:r>
              <w:t>+2+TT/-3-TT</w:t>
            </w:r>
          </w:p>
        </w:tc>
        <w:tc>
          <w:tcPr>
            <w:tcW w:w="1807" w:type="dxa"/>
            <w:shd w:val="clear" w:color="auto" w:fill="auto"/>
          </w:tcPr>
          <w:p w14:paraId="1C4BCB81" w14:textId="77777777" w:rsidR="000F1831" w:rsidRPr="00AC4FBC" w:rsidRDefault="000F1831" w:rsidP="000F1831">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gridSpan w:val="2"/>
            <w:shd w:val="clear" w:color="auto" w:fill="auto"/>
          </w:tcPr>
          <w:p w14:paraId="22CAC6F8" w14:textId="77777777" w:rsidR="000F1831" w:rsidRPr="00AC4FBC" w:rsidRDefault="000F1831" w:rsidP="000F1831">
            <w:pPr>
              <w:pStyle w:val="TAC"/>
            </w:pPr>
            <w:r>
              <w:t>UE meets power class 3 requirements</w:t>
            </w:r>
          </w:p>
        </w:tc>
      </w:tr>
      <w:tr w:rsidR="000F1831" w:rsidRPr="00AC4FBC" w14:paraId="3E71EF53"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237875E1"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5F4F0577" w14:textId="77777777" w:rsidR="000F1831" w:rsidRPr="00AC4FBC" w:rsidRDefault="000F1831" w:rsidP="000F1831">
            <w:pPr>
              <w:pStyle w:val="TAC"/>
            </w:pPr>
            <w:r>
              <w:t>E-UTRA carrier</w:t>
            </w:r>
          </w:p>
        </w:tc>
        <w:tc>
          <w:tcPr>
            <w:tcW w:w="1522" w:type="dxa"/>
            <w:shd w:val="clear" w:color="auto" w:fill="auto"/>
          </w:tcPr>
          <w:p w14:paraId="75918011" w14:textId="77777777" w:rsidR="000F1831" w:rsidRPr="00AC4FBC" w:rsidRDefault="000F1831" w:rsidP="000F1831">
            <w:pPr>
              <w:pStyle w:val="TAC"/>
            </w:pPr>
            <w:r>
              <w:t>23</w:t>
            </w:r>
          </w:p>
        </w:tc>
        <w:tc>
          <w:tcPr>
            <w:tcW w:w="1566" w:type="dxa"/>
            <w:shd w:val="clear" w:color="auto" w:fill="auto"/>
          </w:tcPr>
          <w:p w14:paraId="69EB0435" w14:textId="77777777" w:rsidR="000F1831" w:rsidRPr="00AC4FBC" w:rsidRDefault="000F1831" w:rsidP="000F1831">
            <w:pPr>
              <w:pStyle w:val="TAC"/>
            </w:pPr>
            <w:r>
              <w:t>+2+TT/-2-TT</w:t>
            </w:r>
          </w:p>
        </w:tc>
        <w:tc>
          <w:tcPr>
            <w:tcW w:w="1807" w:type="dxa"/>
            <w:shd w:val="clear" w:color="auto" w:fill="auto"/>
          </w:tcPr>
          <w:p w14:paraId="780D6527" w14:textId="77777777" w:rsidR="000F1831" w:rsidRPr="00AC4FBC" w:rsidRDefault="000F1831" w:rsidP="000F1831">
            <w:pPr>
              <w:pStyle w:val="TAC"/>
            </w:pPr>
            <w:r>
              <w:t>UE indicates PC3 on E-UTRA band</w:t>
            </w:r>
          </w:p>
        </w:tc>
        <w:tc>
          <w:tcPr>
            <w:tcW w:w="1592" w:type="dxa"/>
            <w:gridSpan w:val="2"/>
            <w:shd w:val="clear" w:color="auto" w:fill="auto"/>
          </w:tcPr>
          <w:p w14:paraId="34EE8BB2" w14:textId="77777777" w:rsidR="000F1831" w:rsidRPr="00AC4FBC" w:rsidRDefault="000F1831" w:rsidP="000F1831">
            <w:pPr>
              <w:pStyle w:val="TAC"/>
            </w:pPr>
            <w:r>
              <w:t>UE meets power class 3 requirements</w:t>
            </w:r>
          </w:p>
        </w:tc>
      </w:tr>
      <w:tr w:rsidR="000F1831" w:rsidRPr="00AC4FBC" w14:paraId="485D7EC0" w14:textId="77777777" w:rsidTr="000F1831">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33F71DD1" w14:textId="77777777" w:rsidR="000F1831" w:rsidRPr="00AC4FBC" w:rsidRDefault="000F1831" w:rsidP="000F1831">
            <w:pPr>
              <w:pStyle w:val="TAC"/>
            </w:pPr>
            <w:r w:rsidRPr="00AC4FBC">
              <w:t>DC_</w:t>
            </w:r>
            <w:r>
              <w:t>28</w:t>
            </w:r>
            <w:r w:rsidRPr="00AC4FBC">
              <w:t>A_n7</w:t>
            </w:r>
            <w:r>
              <w:t>7</w:t>
            </w:r>
            <w:r w:rsidRPr="00AC4FBC">
              <w:t>A</w:t>
            </w:r>
          </w:p>
        </w:tc>
        <w:tc>
          <w:tcPr>
            <w:tcW w:w="1529" w:type="dxa"/>
            <w:tcBorders>
              <w:top w:val="single" w:sz="4" w:space="0" w:color="auto"/>
              <w:left w:val="single" w:sz="4" w:space="0" w:color="auto"/>
              <w:bottom w:val="single" w:sz="4" w:space="0" w:color="auto"/>
            </w:tcBorders>
            <w:shd w:val="clear" w:color="auto" w:fill="auto"/>
          </w:tcPr>
          <w:p w14:paraId="2A3FAC86" w14:textId="77777777" w:rsidR="000F1831" w:rsidRDefault="000F1831" w:rsidP="000F1831">
            <w:pPr>
              <w:pStyle w:val="TAC"/>
            </w:pPr>
            <w:r w:rsidRPr="00AC4FBC">
              <w:t>NR carrier</w:t>
            </w:r>
          </w:p>
        </w:tc>
        <w:tc>
          <w:tcPr>
            <w:tcW w:w="1522" w:type="dxa"/>
            <w:shd w:val="clear" w:color="auto" w:fill="auto"/>
          </w:tcPr>
          <w:p w14:paraId="67CA6319" w14:textId="77777777" w:rsidR="000F1831" w:rsidRDefault="000F1831" w:rsidP="000F1831">
            <w:pPr>
              <w:pStyle w:val="TAC"/>
            </w:pPr>
            <w:r w:rsidRPr="00AC4FBC">
              <w:t>26</w:t>
            </w:r>
          </w:p>
        </w:tc>
        <w:tc>
          <w:tcPr>
            <w:tcW w:w="1566" w:type="dxa"/>
            <w:shd w:val="clear" w:color="auto" w:fill="auto"/>
          </w:tcPr>
          <w:p w14:paraId="5A48AECA" w14:textId="77777777" w:rsidR="000F1831" w:rsidRDefault="000F1831" w:rsidP="000F1831">
            <w:pPr>
              <w:pStyle w:val="TAC"/>
            </w:pPr>
            <w:r w:rsidRPr="00AC4FBC">
              <w:t>+2+TT/-3-TT</w:t>
            </w:r>
          </w:p>
        </w:tc>
        <w:tc>
          <w:tcPr>
            <w:tcW w:w="1807" w:type="dxa"/>
            <w:shd w:val="clear" w:color="auto" w:fill="auto"/>
          </w:tcPr>
          <w:p w14:paraId="31666D20" w14:textId="77777777" w:rsidR="000F1831"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41753420" w14:textId="77777777" w:rsidR="000F1831" w:rsidRDefault="000F1831" w:rsidP="000F1831">
            <w:pPr>
              <w:pStyle w:val="TAC"/>
            </w:pPr>
            <w:r w:rsidRPr="00AC4FBC">
              <w:t>UE meets power class 2 requirements</w:t>
            </w:r>
          </w:p>
        </w:tc>
      </w:tr>
      <w:tr w:rsidR="000F1831" w:rsidRPr="00AC4FBC" w14:paraId="0712E55F" w14:textId="77777777" w:rsidTr="000F1831">
        <w:trPr>
          <w:gridAfter w:val="1"/>
          <w:wAfter w:w="615" w:type="dxa"/>
        </w:trPr>
        <w:tc>
          <w:tcPr>
            <w:tcW w:w="1615" w:type="dxa"/>
            <w:tcBorders>
              <w:top w:val="nil"/>
              <w:left w:val="single" w:sz="4" w:space="0" w:color="auto"/>
              <w:bottom w:val="nil"/>
              <w:right w:val="single" w:sz="4" w:space="0" w:color="auto"/>
            </w:tcBorders>
            <w:shd w:val="clear" w:color="auto" w:fill="auto"/>
          </w:tcPr>
          <w:p w14:paraId="45D45E65"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7F362FF0" w14:textId="77777777" w:rsidR="000F1831" w:rsidRDefault="000F1831" w:rsidP="000F1831">
            <w:pPr>
              <w:pStyle w:val="TAC"/>
            </w:pPr>
          </w:p>
        </w:tc>
        <w:tc>
          <w:tcPr>
            <w:tcW w:w="1522" w:type="dxa"/>
            <w:shd w:val="clear" w:color="auto" w:fill="auto"/>
          </w:tcPr>
          <w:p w14:paraId="5CDA15ED" w14:textId="77777777" w:rsidR="000F1831" w:rsidRDefault="000F1831" w:rsidP="000F1831">
            <w:pPr>
              <w:pStyle w:val="TAC"/>
            </w:pPr>
            <w:r w:rsidRPr="00AC4FBC">
              <w:t>23</w:t>
            </w:r>
          </w:p>
        </w:tc>
        <w:tc>
          <w:tcPr>
            <w:tcW w:w="1566" w:type="dxa"/>
            <w:shd w:val="clear" w:color="auto" w:fill="auto"/>
          </w:tcPr>
          <w:p w14:paraId="35881C29" w14:textId="77777777" w:rsidR="000F1831" w:rsidRDefault="000F1831" w:rsidP="000F1831">
            <w:pPr>
              <w:pStyle w:val="TAC"/>
            </w:pPr>
            <w:r w:rsidRPr="00AC4FBC">
              <w:t>+2+TT/-3-TT</w:t>
            </w:r>
          </w:p>
        </w:tc>
        <w:tc>
          <w:tcPr>
            <w:tcW w:w="1807" w:type="dxa"/>
            <w:shd w:val="clear" w:color="auto" w:fill="auto"/>
          </w:tcPr>
          <w:p w14:paraId="41AD1C6C" w14:textId="77777777" w:rsidR="000F1831"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292838AC" w14:textId="77777777" w:rsidR="000F1831" w:rsidRDefault="000F1831" w:rsidP="000F1831">
            <w:pPr>
              <w:pStyle w:val="TAC"/>
            </w:pPr>
            <w:r w:rsidRPr="00AC4FBC">
              <w:t>UE meets power class 3 requirements</w:t>
            </w:r>
          </w:p>
        </w:tc>
      </w:tr>
      <w:tr w:rsidR="000F1831" w:rsidRPr="00AC4FBC" w14:paraId="0F25238B" w14:textId="77777777" w:rsidTr="000F1831">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7AF61A8A" w14:textId="77777777" w:rsidR="000F1831" w:rsidRPr="00AC4FBC" w:rsidRDefault="000F1831" w:rsidP="000F1831">
            <w:pPr>
              <w:pStyle w:val="TAC"/>
            </w:pPr>
          </w:p>
        </w:tc>
        <w:tc>
          <w:tcPr>
            <w:tcW w:w="1529" w:type="dxa"/>
            <w:tcBorders>
              <w:top w:val="single" w:sz="4" w:space="0" w:color="auto"/>
              <w:left w:val="single" w:sz="4" w:space="0" w:color="auto"/>
              <w:bottom w:val="single" w:sz="4" w:space="0" w:color="auto"/>
            </w:tcBorders>
            <w:shd w:val="clear" w:color="auto" w:fill="auto"/>
          </w:tcPr>
          <w:p w14:paraId="4E6526B4" w14:textId="77777777" w:rsidR="000F1831" w:rsidRDefault="000F1831" w:rsidP="000F1831">
            <w:pPr>
              <w:pStyle w:val="TAC"/>
            </w:pPr>
            <w:r w:rsidRPr="00AC4FBC">
              <w:t>E-UTRA carrier</w:t>
            </w:r>
          </w:p>
        </w:tc>
        <w:tc>
          <w:tcPr>
            <w:tcW w:w="1522" w:type="dxa"/>
            <w:shd w:val="clear" w:color="auto" w:fill="auto"/>
          </w:tcPr>
          <w:p w14:paraId="198AA9ED" w14:textId="77777777" w:rsidR="000F1831" w:rsidRDefault="000F1831" w:rsidP="000F1831">
            <w:pPr>
              <w:pStyle w:val="TAC"/>
            </w:pPr>
            <w:r w:rsidRPr="00AC4FBC">
              <w:t>23</w:t>
            </w:r>
          </w:p>
        </w:tc>
        <w:tc>
          <w:tcPr>
            <w:tcW w:w="1566" w:type="dxa"/>
            <w:shd w:val="clear" w:color="auto" w:fill="auto"/>
          </w:tcPr>
          <w:p w14:paraId="77A5971A" w14:textId="77777777" w:rsidR="000F1831" w:rsidRDefault="000F1831" w:rsidP="000F1831">
            <w:pPr>
              <w:pStyle w:val="TAC"/>
            </w:pPr>
            <w:r w:rsidRPr="00AC4FBC">
              <w:t>+2+TT/-2-TT</w:t>
            </w:r>
          </w:p>
        </w:tc>
        <w:tc>
          <w:tcPr>
            <w:tcW w:w="1807" w:type="dxa"/>
            <w:shd w:val="clear" w:color="auto" w:fill="auto"/>
          </w:tcPr>
          <w:p w14:paraId="26A2AE84" w14:textId="77777777" w:rsidR="000F1831" w:rsidRDefault="000F1831" w:rsidP="000F1831">
            <w:pPr>
              <w:pStyle w:val="TAC"/>
            </w:pPr>
            <w:r w:rsidRPr="00AC4FBC">
              <w:t>UE indicates PC3 on E-UTRA band</w:t>
            </w:r>
          </w:p>
        </w:tc>
        <w:tc>
          <w:tcPr>
            <w:tcW w:w="1592" w:type="dxa"/>
            <w:shd w:val="clear" w:color="auto" w:fill="auto"/>
          </w:tcPr>
          <w:p w14:paraId="4A0DD159" w14:textId="77777777" w:rsidR="000F1831" w:rsidRDefault="000F1831" w:rsidP="000F1831">
            <w:pPr>
              <w:pStyle w:val="TAC"/>
            </w:pPr>
            <w:r w:rsidRPr="00AC4FBC">
              <w:t>UE meets power class 3 requirements</w:t>
            </w:r>
          </w:p>
        </w:tc>
      </w:tr>
      <w:tr w:rsidR="000F1831" w:rsidRPr="00AC4FBC" w14:paraId="1A33705A"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1ED147AA" w14:textId="77777777" w:rsidR="000F1831" w:rsidRPr="00AC4FBC" w:rsidRDefault="000F1831" w:rsidP="000F1831">
            <w:pPr>
              <w:pStyle w:val="TAC"/>
              <w:rPr>
                <w:rFonts w:eastAsia="SimSun"/>
                <w:lang w:eastAsia="zh-CN"/>
              </w:rPr>
            </w:pPr>
            <w:r w:rsidRPr="00AC4FBC">
              <w:lastRenderedPageBreak/>
              <w:t>DC_28A_n78A</w:t>
            </w:r>
          </w:p>
        </w:tc>
        <w:tc>
          <w:tcPr>
            <w:tcW w:w="1529" w:type="dxa"/>
            <w:tcBorders>
              <w:left w:val="single" w:sz="4" w:space="0" w:color="auto"/>
              <w:bottom w:val="nil"/>
            </w:tcBorders>
            <w:shd w:val="clear" w:color="auto" w:fill="auto"/>
          </w:tcPr>
          <w:p w14:paraId="5DB71920" w14:textId="77777777" w:rsidR="000F1831" w:rsidRPr="00AC4FBC" w:rsidRDefault="000F1831" w:rsidP="000F1831">
            <w:pPr>
              <w:pStyle w:val="TAC"/>
            </w:pPr>
            <w:r w:rsidRPr="00AC4FBC">
              <w:t>NR carrier</w:t>
            </w:r>
          </w:p>
        </w:tc>
        <w:tc>
          <w:tcPr>
            <w:tcW w:w="1522" w:type="dxa"/>
            <w:shd w:val="clear" w:color="auto" w:fill="auto"/>
          </w:tcPr>
          <w:p w14:paraId="544BCEB2" w14:textId="77777777" w:rsidR="000F1831" w:rsidRPr="00AC4FBC" w:rsidRDefault="000F1831" w:rsidP="000F1831">
            <w:pPr>
              <w:pStyle w:val="TAC"/>
            </w:pPr>
            <w:r w:rsidRPr="00AC4FBC">
              <w:t>26</w:t>
            </w:r>
          </w:p>
        </w:tc>
        <w:tc>
          <w:tcPr>
            <w:tcW w:w="1566" w:type="dxa"/>
            <w:shd w:val="clear" w:color="auto" w:fill="auto"/>
          </w:tcPr>
          <w:p w14:paraId="7B4555FB" w14:textId="77777777" w:rsidR="000F1831" w:rsidRPr="00AC4FBC" w:rsidRDefault="000F1831" w:rsidP="000F1831">
            <w:pPr>
              <w:pStyle w:val="TAC"/>
            </w:pPr>
            <w:r w:rsidRPr="00AC4FBC">
              <w:t>+2+TT/-3-TT</w:t>
            </w:r>
          </w:p>
        </w:tc>
        <w:tc>
          <w:tcPr>
            <w:tcW w:w="1807" w:type="dxa"/>
            <w:shd w:val="clear" w:color="auto" w:fill="auto"/>
          </w:tcPr>
          <w:p w14:paraId="2E007DCA"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63E66EBF" w14:textId="77777777" w:rsidR="000F1831" w:rsidRPr="00AC4FBC" w:rsidRDefault="000F1831" w:rsidP="000F1831">
            <w:pPr>
              <w:pStyle w:val="TAC"/>
            </w:pPr>
            <w:r w:rsidRPr="00AC4FBC">
              <w:t>UE meets power class 2 requirements</w:t>
            </w:r>
          </w:p>
        </w:tc>
      </w:tr>
      <w:tr w:rsidR="000F1831" w:rsidRPr="00AC4FBC" w14:paraId="2FB2A54A" w14:textId="77777777" w:rsidTr="000F1831">
        <w:tc>
          <w:tcPr>
            <w:tcW w:w="1615" w:type="dxa"/>
            <w:tcBorders>
              <w:top w:val="nil"/>
              <w:left w:val="single" w:sz="4" w:space="0" w:color="auto"/>
              <w:bottom w:val="nil"/>
              <w:right w:val="single" w:sz="4" w:space="0" w:color="auto"/>
            </w:tcBorders>
            <w:shd w:val="clear" w:color="auto" w:fill="auto"/>
          </w:tcPr>
          <w:p w14:paraId="4269F3CD" w14:textId="77777777" w:rsidR="000F1831" w:rsidRPr="00AC4FBC" w:rsidRDefault="000F1831" w:rsidP="000F1831">
            <w:pPr>
              <w:pStyle w:val="TAC"/>
            </w:pPr>
          </w:p>
        </w:tc>
        <w:tc>
          <w:tcPr>
            <w:tcW w:w="1529" w:type="dxa"/>
            <w:tcBorders>
              <w:top w:val="nil"/>
              <w:left w:val="single" w:sz="4" w:space="0" w:color="auto"/>
            </w:tcBorders>
            <w:shd w:val="clear" w:color="auto" w:fill="auto"/>
          </w:tcPr>
          <w:p w14:paraId="75BAE7C5" w14:textId="77777777" w:rsidR="000F1831" w:rsidRPr="00AC4FBC" w:rsidRDefault="000F1831" w:rsidP="000F1831">
            <w:pPr>
              <w:pStyle w:val="TAC"/>
            </w:pPr>
          </w:p>
        </w:tc>
        <w:tc>
          <w:tcPr>
            <w:tcW w:w="1522" w:type="dxa"/>
            <w:shd w:val="clear" w:color="auto" w:fill="auto"/>
          </w:tcPr>
          <w:p w14:paraId="1E5A6AC7" w14:textId="77777777" w:rsidR="000F1831" w:rsidRPr="00AC4FBC" w:rsidRDefault="000F1831" w:rsidP="000F1831">
            <w:pPr>
              <w:pStyle w:val="TAC"/>
            </w:pPr>
            <w:r w:rsidRPr="00AC4FBC">
              <w:t>23</w:t>
            </w:r>
          </w:p>
        </w:tc>
        <w:tc>
          <w:tcPr>
            <w:tcW w:w="1566" w:type="dxa"/>
            <w:shd w:val="clear" w:color="auto" w:fill="auto"/>
          </w:tcPr>
          <w:p w14:paraId="0DBF11AA" w14:textId="77777777" w:rsidR="000F1831" w:rsidRPr="00AC4FBC" w:rsidRDefault="000F1831" w:rsidP="000F1831">
            <w:pPr>
              <w:pStyle w:val="TAC"/>
            </w:pPr>
            <w:r w:rsidRPr="00AC4FBC">
              <w:t>+2+TT/-3-TT</w:t>
            </w:r>
          </w:p>
        </w:tc>
        <w:tc>
          <w:tcPr>
            <w:tcW w:w="1807" w:type="dxa"/>
            <w:shd w:val="clear" w:color="auto" w:fill="auto"/>
          </w:tcPr>
          <w:p w14:paraId="7615512A"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2AD7B11E" w14:textId="77777777" w:rsidR="000F1831" w:rsidRPr="00AC4FBC" w:rsidRDefault="000F1831" w:rsidP="000F1831">
            <w:pPr>
              <w:pStyle w:val="TAC"/>
            </w:pPr>
            <w:r w:rsidRPr="00AC4FBC">
              <w:t>UE meets power class 3 requirements</w:t>
            </w:r>
          </w:p>
        </w:tc>
      </w:tr>
      <w:tr w:rsidR="000F1831" w:rsidRPr="00AC4FBC" w14:paraId="4FCC32F1"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737BD61B" w14:textId="77777777" w:rsidR="000F1831" w:rsidRPr="00AC4FBC" w:rsidRDefault="000F1831" w:rsidP="000F1831">
            <w:pPr>
              <w:pStyle w:val="TAC"/>
            </w:pPr>
          </w:p>
        </w:tc>
        <w:tc>
          <w:tcPr>
            <w:tcW w:w="1529" w:type="dxa"/>
            <w:tcBorders>
              <w:left w:val="single" w:sz="4" w:space="0" w:color="auto"/>
            </w:tcBorders>
            <w:shd w:val="clear" w:color="auto" w:fill="auto"/>
          </w:tcPr>
          <w:p w14:paraId="70D1BBEC" w14:textId="77777777" w:rsidR="000F1831" w:rsidRPr="00AC4FBC" w:rsidRDefault="000F1831" w:rsidP="000F1831">
            <w:pPr>
              <w:pStyle w:val="TAC"/>
            </w:pPr>
            <w:r w:rsidRPr="00AC4FBC">
              <w:t>E-UTRA carrier</w:t>
            </w:r>
          </w:p>
        </w:tc>
        <w:tc>
          <w:tcPr>
            <w:tcW w:w="1522" w:type="dxa"/>
            <w:shd w:val="clear" w:color="auto" w:fill="auto"/>
          </w:tcPr>
          <w:p w14:paraId="39233F27" w14:textId="77777777" w:rsidR="000F1831" w:rsidRPr="00AC4FBC" w:rsidRDefault="000F1831" w:rsidP="000F1831">
            <w:pPr>
              <w:pStyle w:val="TAC"/>
            </w:pPr>
            <w:r w:rsidRPr="00AC4FBC">
              <w:t>23</w:t>
            </w:r>
          </w:p>
        </w:tc>
        <w:tc>
          <w:tcPr>
            <w:tcW w:w="1566" w:type="dxa"/>
            <w:shd w:val="clear" w:color="auto" w:fill="auto"/>
          </w:tcPr>
          <w:p w14:paraId="183A7CBC" w14:textId="77777777" w:rsidR="000F1831" w:rsidRPr="00AC4FBC" w:rsidRDefault="000F1831" w:rsidP="000F1831">
            <w:pPr>
              <w:pStyle w:val="TAC"/>
            </w:pPr>
            <w:r w:rsidRPr="00AC4FBC">
              <w:t>+2+TT/-2-TT</w:t>
            </w:r>
          </w:p>
        </w:tc>
        <w:tc>
          <w:tcPr>
            <w:tcW w:w="1807" w:type="dxa"/>
            <w:shd w:val="clear" w:color="auto" w:fill="auto"/>
          </w:tcPr>
          <w:p w14:paraId="16CFE94E"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413600DF" w14:textId="77777777" w:rsidR="000F1831" w:rsidRPr="00AC4FBC" w:rsidRDefault="000F1831" w:rsidP="000F1831">
            <w:pPr>
              <w:pStyle w:val="TAC"/>
            </w:pPr>
            <w:r w:rsidRPr="00AC4FBC">
              <w:t>UE meets power class 3 requirements</w:t>
            </w:r>
          </w:p>
        </w:tc>
      </w:tr>
      <w:tr w:rsidR="000F1831" w:rsidRPr="00AC4FBC" w14:paraId="359AF8DF" w14:textId="77777777" w:rsidTr="000F1831">
        <w:tc>
          <w:tcPr>
            <w:tcW w:w="1615" w:type="dxa"/>
            <w:tcBorders>
              <w:top w:val="single" w:sz="4" w:space="0" w:color="auto"/>
              <w:left w:val="single" w:sz="4" w:space="0" w:color="auto"/>
              <w:bottom w:val="nil"/>
              <w:right w:val="single" w:sz="4" w:space="0" w:color="auto"/>
            </w:tcBorders>
            <w:shd w:val="clear" w:color="auto" w:fill="auto"/>
          </w:tcPr>
          <w:p w14:paraId="67CB2FC6" w14:textId="77777777" w:rsidR="000F1831" w:rsidRPr="00AC4FBC" w:rsidRDefault="000F1831" w:rsidP="000F1831">
            <w:pPr>
              <w:pStyle w:val="TAC"/>
              <w:rPr>
                <w:lang w:eastAsia="zh-CN"/>
              </w:rPr>
            </w:pPr>
            <w:r w:rsidRPr="00AC4FBC">
              <w:t>DC_30A_n77A</w:t>
            </w:r>
          </w:p>
        </w:tc>
        <w:tc>
          <w:tcPr>
            <w:tcW w:w="1529" w:type="dxa"/>
            <w:tcBorders>
              <w:top w:val="single" w:sz="4" w:space="0" w:color="auto"/>
              <w:left w:val="single" w:sz="4" w:space="0" w:color="auto"/>
              <w:bottom w:val="nil"/>
              <w:right w:val="single" w:sz="4" w:space="0" w:color="auto"/>
            </w:tcBorders>
            <w:shd w:val="clear" w:color="auto" w:fill="auto"/>
          </w:tcPr>
          <w:p w14:paraId="78F4B22B" w14:textId="77777777" w:rsidR="000F1831" w:rsidRPr="00AC4FBC" w:rsidRDefault="000F1831" w:rsidP="000F1831">
            <w:pPr>
              <w:pStyle w:val="TAC"/>
            </w:pPr>
            <w:r w:rsidRPr="00AC4FBC">
              <w:t>NR carrier</w:t>
            </w:r>
          </w:p>
        </w:tc>
        <w:tc>
          <w:tcPr>
            <w:tcW w:w="1522" w:type="dxa"/>
            <w:tcBorders>
              <w:left w:val="single" w:sz="4" w:space="0" w:color="auto"/>
            </w:tcBorders>
            <w:shd w:val="clear" w:color="auto" w:fill="auto"/>
          </w:tcPr>
          <w:p w14:paraId="5E640365" w14:textId="77777777" w:rsidR="000F1831" w:rsidRPr="00AC4FBC" w:rsidRDefault="000F1831" w:rsidP="000F1831">
            <w:pPr>
              <w:pStyle w:val="TAC"/>
            </w:pPr>
            <w:r w:rsidRPr="00AC4FBC">
              <w:t>26</w:t>
            </w:r>
          </w:p>
        </w:tc>
        <w:tc>
          <w:tcPr>
            <w:tcW w:w="1566" w:type="dxa"/>
            <w:shd w:val="clear" w:color="auto" w:fill="auto"/>
          </w:tcPr>
          <w:p w14:paraId="3DE3298F" w14:textId="77777777" w:rsidR="000F1831" w:rsidRPr="00AC4FBC" w:rsidRDefault="000F1831" w:rsidP="000F1831">
            <w:pPr>
              <w:pStyle w:val="TAC"/>
            </w:pPr>
            <w:r w:rsidRPr="00AC4FBC">
              <w:t>+2+TT/-3-TT</w:t>
            </w:r>
          </w:p>
        </w:tc>
        <w:tc>
          <w:tcPr>
            <w:tcW w:w="1807" w:type="dxa"/>
            <w:shd w:val="clear" w:color="auto" w:fill="auto"/>
          </w:tcPr>
          <w:p w14:paraId="4EBE340E"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71DFE682" w14:textId="77777777" w:rsidR="000F1831" w:rsidRPr="00AC4FBC" w:rsidRDefault="000F1831" w:rsidP="000F1831">
            <w:pPr>
              <w:pStyle w:val="TAC"/>
            </w:pPr>
            <w:r w:rsidRPr="00AC4FBC">
              <w:t>UE meets power class 2 requirements</w:t>
            </w:r>
          </w:p>
        </w:tc>
      </w:tr>
      <w:tr w:rsidR="000F1831" w:rsidRPr="00AC4FBC" w14:paraId="16321DBC" w14:textId="77777777" w:rsidTr="000F1831">
        <w:tc>
          <w:tcPr>
            <w:tcW w:w="1615" w:type="dxa"/>
            <w:tcBorders>
              <w:top w:val="nil"/>
              <w:left w:val="single" w:sz="4" w:space="0" w:color="auto"/>
              <w:bottom w:val="nil"/>
              <w:right w:val="single" w:sz="4" w:space="0" w:color="auto"/>
            </w:tcBorders>
            <w:shd w:val="clear" w:color="auto" w:fill="auto"/>
          </w:tcPr>
          <w:p w14:paraId="154A4F5E" w14:textId="77777777" w:rsidR="000F1831" w:rsidRPr="00AC4FBC" w:rsidRDefault="000F1831" w:rsidP="000F1831">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5ED38025" w14:textId="77777777" w:rsidR="000F1831" w:rsidRPr="00AC4FBC" w:rsidRDefault="000F1831" w:rsidP="000F1831">
            <w:pPr>
              <w:pStyle w:val="TAC"/>
            </w:pPr>
          </w:p>
        </w:tc>
        <w:tc>
          <w:tcPr>
            <w:tcW w:w="1522" w:type="dxa"/>
            <w:tcBorders>
              <w:left w:val="single" w:sz="4" w:space="0" w:color="auto"/>
            </w:tcBorders>
            <w:shd w:val="clear" w:color="auto" w:fill="auto"/>
          </w:tcPr>
          <w:p w14:paraId="72E7F1B7" w14:textId="77777777" w:rsidR="000F1831" w:rsidRPr="00AC4FBC" w:rsidRDefault="000F1831" w:rsidP="000F1831">
            <w:pPr>
              <w:pStyle w:val="TAC"/>
            </w:pPr>
            <w:r w:rsidRPr="00AC4FBC">
              <w:t>23</w:t>
            </w:r>
          </w:p>
        </w:tc>
        <w:tc>
          <w:tcPr>
            <w:tcW w:w="1566" w:type="dxa"/>
            <w:shd w:val="clear" w:color="auto" w:fill="auto"/>
          </w:tcPr>
          <w:p w14:paraId="4730F75C" w14:textId="77777777" w:rsidR="000F1831" w:rsidRPr="00AC4FBC" w:rsidRDefault="000F1831" w:rsidP="000F1831">
            <w:pPr>
              <w:pStyle w:val="TAC"/>
            </w:pPr>
            <w:r w:rsidRPr="00AC4FBC">
              <w:t>+2+TT/-3-TT</w:t>
            </w:r>
          </w:p>
        </w:tc>
        <w:tc>
          <w:tcPr>
            <w:tcW w:w="1807" w:type="dxa"/>
            <w:shd w:val="clear" w:color="auto" w:fill="auto"/>
          </w:tcPr>
          <w:p w14:paraId="3C8E6441"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3DA8F7AB" w14:textId="77777777" w:rsidR="000F1831" w:rsidRPr="00AC4FBC" w:rsidRDefault="000F1831" w:rsidP="000F1831">
            <w:pPr>
              <w:pStyle w:val="TAC"/>
            </w:pPr>
            <w:r w:rsidRPr="00AC4FBC">
              <w:t>UE meets power class 3 requirements</w:t>
            </w:r>
          </w:p>
        </w:tc>
      </w:tr>
      <w:tr w:rsidR="000F1831" w:rsidRPr="00AC4FBC" w14:paraId="266B096D" w14:textId="77777777" w:rsidTr="000F1831">
        <w:tc>
          <w:tcPr>
            <w:tcW w:w="1615" w:type="dxa"/>
            <w:tcBorders>
              <w:top w:val="nil"/>
              <w:left w:val="single" w:sz="4" w:space="0" w:color="auto"/>
              <w:bottom w:val="single" w:sz="4" w:space="0" w:color="auto"/>
              <w:right w:val="single" w:sz="4" w:space="0" w:color="auto"/>
            </w:tcBorders>
            <w:shd w:val="clear" w:color="auto" w:fill="auto"/>
          </w:tcPr>
          <w:p w14:paraId="1BAB7B22" w14:textId="77777777" w:rsidR="000F1831" w:rsidRPr="00AC4FBC" w:rsidRDefault="000F1831" w:rsidP="000F1831">
            <w:pPr>
              <w:pStyle w:val="TAC"/>
            </w:pPr>
          </w:p>
        </w:tc>
        <w:tc>
          <w:tcPr>
            <w:tcW w:w="1529" w:type="dxa"/>
            <w:tcBorders>
              <w:top w:val="single" w:sz="4" w:space="0" w:color="auto"/>
              <w:left w:val="single" w:sz="4" w:space="0" w:color="auto"/>
            </w:tcBorders>
            <w:shd w:val="clear" w:color="auto" w:fill="auto"/>
          </w:tcPr>
          <w:p w14:paraId="1C9F85EB" w14:textId="77777777" w:rsidR="000F1831" w:rsidRPr="00AC4FBC" w:rsidRDefault="000F1831" w:rsidP="000F1831">
            <w:pPr>
              <w:pStyle w:val="TAC"/>
            </w:pPr>
            <w:r w:rsidRPr="00AC4FBC">
              <w:t>E-UTRA carrier</w:t>
            </w:r>
          </w:p>
        </w:tc>
        <w:tc>
          <w:tcPr>
            <w:tcW w:w="1522" w:type="dxa"/>
            <w:shd w:val="clear" w:color="auto" w:fill="auto"/>
          </w:tcPr>
          <w:p w14:paraId="2EE1558C" w14:textId="77777777" w:rsidR="000F1831" w:rsidRPr="00AC4FBC" w:rsidRDefault="000F1831" w:rsidP="000F1831">
            <w:pPr>
              <w:pStyle w:val="TAC"/>
            </w:pPr>
            <w:r w:rsidRPr="00AC4FBC">
              <w:t>23</w:t>
            </w:r>
          </w:p>
        </w:tc>
        <w:tc>
          <w:tcPr>
            <w:tcW w:w="1566" w:type="dxa"/>
            <w:shd w:val="clear" w:color="auto" w:fill="auto"/>
          </w:tcPr>
          <w:p w14:paraId="159BB926" w14:textId="77777777" w:rsidR="000F1831" w:rsidRPr="00AC4FBC" w:rsidRDefault="000F1831" w:rsidP="000F1831">
            <w:pPr>
              <w:pStyle w:val="TAC"/>
            </w:pPr>
            <w:r w:rsidRPr="00AC4FBC">
              <w:t>+2+TT/-2-TT</w:t>
            </w:r>
          </w:p>
        </w:tc>
        <w:tc>
          <w:tcPr>
            <w:tcW w:w="1807" w:type="dxa"/>
            <w:shd w:val="clear" w:color="auto" w:fill="auto"/>
          </w:tcPr>
          <w:p w14:paraId="121A9FC1"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226F6464" w14:textId="77777777" w:rsidR="000F1831" w:rsidRPr="00AC4FBC" w:rsidRDefault="000F1831" w:rsidP="000F1831">
            <w:pPr>
              <w:pStyle w:val="TAC"/>
            </w:pPr>
            <w:r w:rsidRPr="00AC4FBC">
              <w:t>UE meets power class 3 requirements</w:t>
            </w:r>
          </w:p>
        </w:tc>
      </w:tr>
      <w:tr w:rsidR="000F1831" w:rsidRPr="00AC4FBC" w14:paraId="46088C51" w14:textId="77777777" w:rsidTr="000F1831">
        <w:tc>
          <w:tcPr>
            <w:tcW w:w="1615" w:type="dxa"/>
            <w:tcBorders>
              <w:bottom w:val="nil"/>
            </w:tcBorders>
            <w:shd w:val="clear" w:color="auto" w:fill="auto"/>
          </w:tcPr>
          <w:p w14:paraId="73555DCE" w14:textId="77777777" w:rsidR="000F1831" w:rsidRPr="00AC4FBC" w:rsidRDefault="000F1831" w:rsidP="000F1831">
            <w:pPr>
              <w:pStyle w:val="TAC"/>
            </w:pPr>
            <w:r w:rsidRPr="00AC4FBC">
              <w:t>DC_39A_n41A</w:t>
            </w:r>
          </w:p>
        </w:tc>
        <w:tc>
          <w:tcPr>
            <w:tcW w:w="1529" w:type="dxa"/>
            <w:tcBorders>
              <w:bottom w:val="nil"/>
            </w:tcBorders>
            <w:shd w:val="clear" w:color="auto" w:fill="auto"/>
          </w:tcPr>
          <w:p w14:paraId="2CFCA56B" w14:textId="77777777" w:rsidR="000F1831" w:rsidRPr="00AC4FBC" w:rsidRDefault="000F1831" w:rsidP="000F1831">
            <w:pPr>
              <w:pStyle w:val="TAC"/>
            </w:pPr>
            <w:r w:rsidRPr="00AC4FBC">
              <w:t>NR carrier</w:t>
            </w:r>
          </w:p>
        </w:tc>
        <w:tc>
          <w:tcPr>
            <w:tcW w:w="1522" w:type="dxa"/>
            <w:shd w:val="clear" w:color="auto" w:fill="auto"/>
          </w:tcPr>
          <w:p w14:paraId="7362BDD4" w14:textId="77777777" w:rsidR="000F1831" w:rsidRPr="00AC4FBC" w:rsidRDefault="000F1831" w:rsidP="000F1831">
            <w:pPr>
              <w:pStyle w:val="TAC"/>
            </w:pPr>
            <w:r w:rsidRPr="00AC4FBC">
              <w:t>26</w:t>
            </w:r>
          </w:p>
        </w:tc>
        <w:tc>
          <w:tcPr>
            <w:tcW w:w="1566" w:type="dxa"/>
            <w:shd w:val="clear" w:color="auto" w:fill="auto"/>
          </w:tcPr>
          <w:p w14:paraId="2E19648E" w14:textId="77777777" w:rsidR="000F1831" w:rsidRPr="00AC4FBC" w:rsidRDefault="000F1831" w:rsidP="000F1831">
            <w:pPr>
              <w:pStyle w:val="TAC"/>
            </w:pPr>
            <w:r w:rsidRPr="00AC4FBC">
              <w:t>+2+TT/-3-TT</w:t>
            </w:r>
          </w:p>
        </w:tc>
        <w:tc>
          <w:tcPr>
            <w:tcW w:w="1807" w:type="dxa"/>
            <w:shd w:val="clear" w:color="auto" w:fill="auto"/>
          </w:tcPr>
          <w:p w14:paraId="1F335CDA" w14:textId="77777777" w:rsidR="000F1831" w:rsidRPr="00AC4FBC" w:rsidRDefault="000F1831" w:rsidP="000F1831">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107DD2B1" w14:textId="77777777" w:rsidR="000F1831" w:rsidRPr="00AC4FBC" w:rsidRDefault="000F1831" w:rsidP="000F1831">
            <w:pPr>
              <w:pStyle w:val="TAC"/>
            </w:pPr>
            <w:r w:rsidRPr="00AC4FBC">
              <w:t>UE meets power class 2 requirements</w:t>
            </w:r>
          </w:p>
        </w:tc>
      </w:tr>
      <w:tr w:rsidR="000F1831" w:rsidRPr="00AC4FBC" w14:paraId="6F61075E" w14:textId="77777777" w:rsidTr="000F1831">
        <w:tc>
          <w:tcPr>
            <w:tcW w:w="1615" w:type="dxa"/>
            <w:tcBorders>
              <w:top w:val="nil"/>
              <w:bottom w:val="nil"/>
            </w:tcBorders>
            <w:shd w:val="clear" w:color="auto" w:fill="auto"/>
          </w:tcPr>
          <w:p w14:paraId="50FBEC39" w14:textId="77777777" w:rsidR="000F1831" w:rsidRPr="00AC4FBC" w:rsidRDefault="000F1831" w:rsidP="000F1831">
            <w:pPr>
              <w:pStyle w:val="TAC"/>
            </w:pPr>
          </w:p>
        </w:tc>
        <w:tc>
          <w:tcPr>
            <w:tcW w:w="1529" w:type="dxa"/>
            <w:tcBorders>
              <w:top w:val="nil"/>
            </w:tcBorders>
            <w:shd w:val="clear" w:color="auto" w:fill="auto"/>
          </w:tcPr>
          <w:p w14:paraId="6BA216A7" w14:textId="77777777" w:rsidR="000F1831" w:rsidRPr="00AC4FBC" w:rsidRDefault="000F1831" w:rsidP="000F1831">
            <w:pPr>
              <w:pStyle w:val="TAC"/>
            </w:pPr>
          </w:p>
        </w:tc>
        <w:tc>
          <w:tcPr>
            <w:tcW w:w="1522" w:type="dxa"/>
            <w:shd w:val="clear" w:color="auto" w:fill="auto"/>
          </w:tcPr>
          <w:p w14:paraId="444BFD9A" w14:textId="77777777" w:rsidR="000F1831" w:rsidRPr="00AC4FBC" w:rsidRDefault="000F1831" w:rsidP="000F1831">
            <w:pPr>
              <w:pStyle w:val="TAC"/>
            </w:pPr>
            <w:r w:rsidRPr="00AC4FBC">
              <w:t>23</w:t>
            </w:r>
          </w:p>
        </w:tc>
        <w:tc>
          <w:tcPr>
            <w:tcW w:w="1566" w:type="dxa"/>
            <w:shd w:val="clear" w:color="auto" w:fill="auto"/>
          </w:tcPr>
          <w:p w14:paraId="324CDD61" w14:textId="77777777" w:rsidR="000F1831" w:rsidRPr="00AC4FBC" w:rsidRDefault="000F1831" w:rsidP="000F1831">
            <w:pPr>
              <w:pStyle w:val="TAC"/>
            </w:pPr>
            <w:r w:rsidRPr="00AC4FBC">
              <w:t>+2+TT/-2-TT</w:t>
            </w:r>
          </w:p>
        </w:tc>
        <w:tc>
          <w:tcPr>
            <w:tcW w:w="1807" w:type="dxa"/>
            <w:shd w:val="clear" w:color="auto" w:fill="auto"/>
          </w:tcPr>
          <w:p w14:paraId="49D5A34F" w14:textId="77777777" w:rsidR="000F1831" w:rsidRPr="00AC4FBC" w:rsidRDefault="000F1831" w:rsidP="000F1831">
            <w:pPr>
              <w:pStyle w:val="TAC"/>
            </w:pPr>
            <w:r w:rsidRPr="00AC4FBC">
              <w:t xml:space="preserve">Rel-15 </w:t>
            </w:r>
            <w:r w:rsidRPr="00AC4FBC">
              <w:rPr>
                <w:lang w:eastAsia="zh-CN"/>
              </w:rPr>
              <w:t>and forward</w:t>
            </w:r>
            <w:r w:rsidRPr="00AC4FBC">
              <w:t xml:space="preserve"> UE indicates PC</w:t>
            </w:r>
            <w:r w:rsidRPr="00AC4FBC">
              <w:rPr>
                <w:lang w:eastAsia="zh-CN"/>
              </w:rPr>
              <w:t xml:space="preserve">3 </w:t>
            </w:r>
            <w:r w:rsidRPr="00AC4FBC">
              <w:t>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23E6FC12" w14:textId="77777777" w:rsidR="000F1831" w:rsidRPr="00AC4FBC" w:rsidRDefault="000F1831" w:rsidP="000F1831">
            <w:pPr>
              <w:pStyle w:val="TAC"/>
            </w:pPr>
            <w:r w:rsidRPr="00AC4FBC">
              <w:t>UE meets power class 3 requirements</w:t>
            </w:r>
          </w:p>
        </w:tc>
      </w:tr>
      <w:tr w:rsidR="000F1831" w:rsidRPr="00AC4FBC" w14:paraId="6D0DF818" w14:textId="77777777" w:rsidTr="000F1831">
        <w:tc>
          <w:tcPr>
            <w:tcW w:w="1615" w:type="dxa"/>
            <w:tcBorders>
              <w:top w:val="nil"/>
            </w:tcBorders>
            <w:shd w:val="clear" w:color="auto" w:fill="auto"/>
          </w:tcPr>
          <w:p w14:paraId="78649044" w14:textId="77777777" w:rsidR="000F1831" w:rsidRPr="00AC4FBC" w:rsidRDefault="000F1831" w:rsidP="000F1831">
            <w:pPr>
              <w:pStyle w:val="TAC"/>
            </w:pPr>
          </w:p>
        </w:tc>
        <w:tc>
          <w:tcPr>
            <w:tcW w:w="1529" w:type="dxa"/>
            <w:shd w:val="clear" w:color="auto" w:fill="auto"/>
          </w:tcPr>
          <w:p w14:paraId="44FF68EE" w14:textId="77777777" w:rsidR="000F1831" w:rsidRPr="00AC4FBC" w:rsidRDefault="000F1831" w:rsidP="000F1831">
            <w:pPr>
              <w:pStyle w:val="TAC"/>
            </w:pPr>
            <w:r w:rsidRPr="00AC4FBC">
              <w:t>E-UTRA carrier</w:t>
            </w:r>
          </w:p>
        </w:tc>
        <w:tc>
          <w:tcPr>
            <w:tcW w:w="1522" w:type="dxa"/>
            <w:shd w:val="clear" w:color="auto" w:fill="auto"/>
          </w:tcPr>
          <w:p w14:paraId="15693F6A" w14:textId="77777777" w:rsidR="000F1831" w:rsidRPr="00AC4FBC" w:rsidRDefault="000F1831" w:rsidP="000F1831">
            <w:pPr>
              <w:pStyle w:val="TAC"/>
            </w:pPr>
            <w:r w:rsidRPr="00AC4FBC">
              <w:t>23</w:t>
            </w:r>
          </w:p>
        </w:tc>
        <w:tc>
          <w:tcPr>
            <w:tcW w:w="1566" w:type="dxa"/>
            <w:shd w:val="clear" w:color="auto" w:fill="auto"/>
          </w:tcPr>
          <w:p w14:paraId="01B28DE5" w14:textId="77777777" w:rsidR="000F1831" w:rsidRPr="00AC4FBC" w:rsidRDefault="000F1831" w:rsidP="000F1831">
            <w:pPr>
              <w:pStyle w:val="TAC"/>
            </w:pPr>
            <w:r w:rsidRPr="00AC4FBC">
              <w:t>+2+TT/-2-TT</w:t>
            </w:r>
          </w:p>
        </w:tc>
        <w:tc>
          <w:tcPr>
            <w:tcW w:w="1807" w:type="dxa"/>
            <w:shd w:val="clear" w:color="auto" w:fill="auto"/>
          </w:tcPr>
          <w:p w14:paraId="39FA2923"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4D08FE3B" w14:textId="77777777" w:rsidR="000F1831" w:rsidRPr="00AC4FBC" w:rsidRDefault="000F1831" w:rsidP="000F1831">
            <w:pPr>
              <w:pStyle w:val="TAC"/>
            </w:pPr>
            <w:r w:rsidRPr="00AC4FBC">
              <w:t>UE meets power class 3 requirements</w:t>
            </w:r>
          </w:p>
        </w:tc>
      </w:tr>
      <w:tr w:rsidR="000F1831" w:rsidRPr="00AC4FBC" w14:paraId="7676C135" w14:textId="77777777" w:rsidTr="000F1831">
        <w:tc>
          <w:tcPr>
            <w:tcW w:w="1615" w:type="dxa"/>
            <w:tcBorders>
              <w:top w:val="nil"/>
              <w:bottom w:val="nil"/>
            </w:tcBorders>
            <w:shd w:val="clear" w:color="auto" w:fill="auto"/>
          </w:tcPr>
          <w:p w14:paraId="4BF3A8AE" w14:textId="77777777" w:rsidR="000F1831" w:rsidRPr="00AC4FBC" w:rsidRDefault="000F1831" w:rsidP="000F1831">
            <w:pPr>
              <w:pStyle w:val="TAC"/>
            </w:pPr>
            <w:r w:rsidRPr="00AC4FBC">
              <w:lastRenderedPageBreak/>
              <w:t>DC_39A_n79A</w:t>
            </w:r>
          </w:p>
        </w:tc>
        <w:tc>
          <w:tcPr>
            <w:tcW w:w="1529" w:type="dxa"/>
            <w:tcBorders>
              <w:bottom w:val="nil"/>
            </w:tcBorders>
            <w:shd w:val="clear" w:color="auto" w:fill="auto"/>
          </w:tcPr>
          <w:p w14:paraId="5D9AEDB5" w14:textId="77777777" w:rsidR="000F1831" w:rsidRPr="00AC4FBC" w:rsidRDefault="000F1831" w:rsidP="000F1831">
            <w:pPr>
              <w:pStyle w:val="TAC"/>
            </w:pPr>
            <w:r w:rsidRPr="00AC4FBC">
              <w:t>NR carrier</w:t>
            </w:r>
          </w:p>
        </w:tc>
        <w:tc>
          <w:tcPr>
            <w:tcW w:w="1522" w:type="dxa"/>
            <w:shd w:val="clear" w:color="auto" w:fill="auto"/>
          </w:tcPr>
          <w:p w14:paraId="1B9E1212" w14:textId="77777777" w:rsidR="000F1831" w:rsidRPr="00AC4FBC" w:rsidRDefault="000F1831" w:rsidP="000F1831">
            <w:pPr>
              <w:pStyle w:val="TAC"/>
            </w:pPr>
            <w:r w:rsidRPr="00AC4FBC">
              <w:t>26</w:t>
            </w:r>
          </w:p>
        </w:tc>
        <w:tc>
          <w:tcPr>
            <w:tcW w:w="1566" w:type="dxa"/>
            <w:shd w:val="clear" w:color="auto" w:fill="auto"/>
          </w:tcPr>
          <w:p w14:paraId="1A2803CC" w14:textId="77777777" w:rsidR="000F1831" w:rsidRPr="00AC4FBC" w:rsidRDefault="000F1831" w:rsidP="000F1831">
            <w:pPr>
              <w:pStyle w:val="TAC"/>
            </w:pPr>
            <w:r w:rsidRPr="00AC4FBC">
              <w:t>+2+TT/-3-TT</w:t>
            </w:r>
          </w:p>
        </w:tc>
        <w:tc>
          <w:tcPr>
            <w:tcW w:w="1807" w:type="dxa"/>
            <w:shd w:val="clear" w:color="auto" w:fill="auto"/>
          </w:tcPr>
          <w:p w14:paraId="0C2678FD" w14:textId="77777777" w:rsidR="000F1831" w:rsidRPr="00AC4FBC" w:rsidRDefault="000F1831" w:rsidP="000F1831">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3AFC2726" w14:textId="77777777" w:rsidR="000F1831" w:rsidRPr="00AC4FBC" w:rsidRDefault="000F1831" w:rsidP="000F1831">
            <w:pPr>
              <w:pStyle w:val="TAC"/>
            </w:pPr>
            <w:r w:rsidRPr="00AC4FBC">
              <w:t>UE meets power class 2 requirements</w:t>
            </w:r>
          </w:p>
        </w:tc>
      </w:tr>
      <w:tr w:rsidR="000F1831" w:rsidRPr="00AC4FBC" w14:paraId="01D8FEE6" w14:textId="77777777" w:rsidTr="000F1831">
        <w:tc>
          <w:tcPr>
            <w:tcW w:w="1615" w:type="dxa"/>
            <w:tcBorders>
              <w:top w:val="nil"/>
              <w:bottom w:val="nil"/>
            </w:tcBorders>
            <w:shd w:val="clear" w:color="auto" w:fill="auto"/>
          </w:tcPr>
          <w:p w14:paraId="44DEF761" w14:textId="77777777" w:rsidR="000F1831" w:rsidRPr="00AC4FBC" w:rsidRDefault="000F1831" w:rsidP="000F1831">
            <w:pPr>
              <w:pStyle w:val="TAC"/>
            </w:pPr>
          </w:p>
        </w:tc>
        <w:tc>
          <w:tcPr>
            <w:tcW w:w="1529" w:type="dxa"/>
            <w:tcBorders>
              <w:top w:val="nil"/>
            </w:tcBorders>
            <w:shd w:val="clear" w:color="auto" w:fill="auto"/>
          </w:tcPr>
          <w:p w14:paraId="38C51815" w14:textId="77777777" w:rsidR="000F1831" w:rsidRPr="00AC4FBC" w:rsidRDefault="000F1831" w:rsidP="000F1831">
            <w:pPr>
              <w:pStyle w:val="TAC"/>
            </w:pPr>
          </w:p>
        </w:tc>
        <w:tc>
          <w:tcPr>
            <w:tcW w:w="1522" w:type="dxa"/>
            <w:shd w:val="clear" w:color="auto" w:fill="auto"/>
          </w:tcPr>
          <w:p w14:paraId="7C39C148" w14:textId="77777777" w:rsidR="000F1831" w:rsidRPr="00AC4FBC" w:rsidRDefault="000F1831" w:rsidP="000F1831">
            <w:pPr>
              <w:pStyle w:val="TAC"/>
            </w:pPr>
            <w:r w:rsidRPr="00AC4FBC">
              <w:t>23</w:t>
            </w:r>
          </w:p>
        </w:tc>
        <w:tc>
          <w:tcPr>
            <w:tcW w:w="1566" w:type="dxa"/>
            <w:shd w:val="clear" w:color="auto" w:fill="auto"/>
          </w:tcPr>
          <w:p w14:paraId="4EB8D753" w14:textId="77777777" w:rsidR="000F1831" w:rsidRPr="00AC4FBC" w:rsidRDefault="000F1831" w:rsidP="000F1831">
            <w:pPr>
              <w:pStyle w:val="TAC"/>
            </w:pPr>
            <w:r w:rsidRPr="00AC4FBC">
              <w:t>+2+TT/-3-TT</w:t>
            </w:r>
          </w:p>
        </w:tc>
        <w:tc>
          <w:tcPr>
            <w:tcW w:w="1807" w:type="dxa"/>
            <w:shd w:val="clear" w:color="auto" w:fill="auto"/>
          </w:tcPr>
          <w:p w14:paraId="242961D9" w14:textId="77777777" w:rsidR="000F1831" w:rsidRPr="00AC4FBC" w:rsidRDefault="000F1831" w:rsidP="000F1831">
            <w:pPr>
              <w:pStyle w:val="TAC"/>
            </w:pPr>
            <w:r w:rsidRPr="00AC4FBC">
              <w:t xml:space="preserve">Rel-15 </w:t>
            </w:r>
            <w:r w:rsidRPr="00AC4FBC">
              <w:rPr>
                <w:lang w:eastAsia="zh-CN"/>
              </w:rPr>
              <w:t>and forward</w:t>
            </w:r>
            <w:r w:rsidRPr="00AC4FBC">
              <w:t xml:space="preserve"> UE indicates PC3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629B7B60" w14:textId="77777777" w:rsidR="000F1831" w:rsidRPr="00AC4FBC" w:rsidRDefault="000F1831" w:rsidP="000F1831">
            <w:pPr>
              <w:pStyle w:val="TAC"/>
            </w:pPr>
            <w:r w:rsidRPr="00AC4FBC">
              <w:t>UE meets power class 3 requirements</w:t>
            </w:r>
          </w:p>
        </w:tc>
      </w:tr>
      <w:tr w:rsidR="000F1831" w:rsidRPr="00AC4FBC" w14:paraId="7B1502CB" w14:textId="77777777" w:rsidTr="000F1831">
        <w:tc>
          <w:tcPr>
            <w:tcW w:w="1615" w:type="dxa"/>
            <w:tcBorders>
              <w:top w:val="nil"/>
            </w:tcBorders>
            <w:shd w:val="clear" w:color="auto" w:fill="auto"/>
          </w:tcPr>
          <w:p w14:paraId="7CB77C0B" w14:textId="77777777" w:rsidR="000F1831" w:rsidRPr="00AC4FBC" w:rsidRDefault="000F1831" w:rsidP="000F1831">
            <w:pPr>
              <w:pStyle w:val="TAC"/>
            </w:pPr>
          </w:p>
        </w:tc>
        <w:tc>
          <w:tcPr>
            <w:tcW w:w="1529" w:type="dxa"/>
            <w:shd w:val="clear" w:color="auto" w:fill="auto"/>
          </w:tcPr>
          <w:p w14:paraId="261E9E92" w14:textId="77777777" w:rsidR="000F1831" w:rsidRPr="00AC4FBC" w:rsidRDefault="000F1831" w:rsidP="000F1831">
            <w:pPr>
              <w:pStyle w:val="TAC"/>
            </w:pPr>
            <w:r w:rsidRPr="00AC4FBC">
              <w:t>E-UTRA carrier</w:t>
            </w:r>
          </w:p>
        </w:tc>
        <w:tc>
          <w:tcPr>
            <w:tcW w:w="1522" w:type="dxa"/>
            <w:shd w:val="clear" w:color="auto" w:fill="auto"/>
          </w:tcPr>
          <w:p w14:paraId="7FB61915" w14:textId="77777777" w:rsidR="000F1831" w:rsidRPr="00AC4FBC" w:rsidRDefault="000F1831" w:rsidP="000F1831">
            <w:pPr>
              <w:pStyle w:val="TAC"/>
            </w:pPr>
            <w:r w:rsidRPr="00AC4FBC">
              <w:t>23</w:t>
            </w:r>
          </w:p>
        </w:tc>
        <w:tc>
          <w:tcPr>
            <w:tcW w:w="1566" w:type="dxa"/>
            <w:shd w:val="clear" w:color="auto" w:fill="auto"/>
          </w:tcPr>
          <w:p w14:paraId="07ED36DD" w14:textId="77777777" w:rsidR="000F1831" w:rsidRPr="00AC4FBC" w:rsidRDefault="000F1831" w:rsidP="000F1831">
            <w:pPr>
              <w:pStyle w:val="TAC"/>
            </w:pPr>
            <w:r w:rsidRPr="00AC4FBC">
              <w:t>+2+TT/-2-TT</w:t>
            </w:r>
          </w:p>
        </w:tc>
        <w:tc>
          <w:tcPr>
            <w:tcW w:w="1807" w:type="dxa"/>
            <w:shd w:val="clear" w:color="auto" w:fill="auto"/>
          </w:tcPr>
          <w:p w14:paraId="325E760E"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6CE3D2A5" w14:textId="77777777" w:rsidR="000F1831" w:rsidRPr="00AC4FBC" w:rsidRDefault="000F1831" w:rsidP="000F1831">
            <w:pPr>
              <w:pStyle w:val="TAC"/>
            </w:pPr>
            <w:r w:rsidRPr="00AC4FBC">
              <w:t>UE meets power class 3 requirements</w:t>
            </w:r>
          </w:p>
        </w:tc>
      </w:tr>
      <w:tr w:rsidR="000F1831" w:rsidRPr="00AC4FBC" w14:paraId="74E5198D" w14:textId="77777777" w:rsidTr="000F1831">
        <w:tc>
          <w:tcPr>
            <w:tcW w:w="1615" w:type="dxa"/>
            <w:tcBorders>
              <w:top w:val="nil"/>
              <w:bottom w:val="nil"/>
            </w:tcBorders>
            <w:shd w:val="clear" w:color="auto" w:fill="auto"/>
          </w:tcPr>
          <w:p w14:paraId="70191383" w14:textId="77777777" w:rsidR="000F1831" w:rsidRPr="00AC4FBC" w:rsidRDefault="000F1831" w:rsidP="000F1831">
            <w:pPr>
              <w:pStyle w:val="TAC"/>
            </w:pPr>
            <w:r w:rsidRPr="00AC4FBC">
              <w:t>DC_41A_n79A</w:t>
            </w:r>
          </w:p>
        </w:tc>
        <w:tc>
          <w:tcPr>
            <w:tcW w:w="1529" w:type="dxa"/>
            <w:tcBorders>
              <w:bottom w:val="nil"/>
            </w:tcBorders>
            <w:shd w:val="clear" w:color="auto" w:fill="auto"/>
          </w:tcPr>
          <w:p w14:paraId="0D0E8CD7" w14:textId="77777777" w:rsidR="000F1831" w:rsidRPr="00AC4FBC" w:rsidRDefault="000F1831" w:rsidP="000F1831">
            <w:pPr>
              <w:pStyle w:val="TAC"/>
            </w:pPr>
            <w:r w:rsidRPr="00AC4FBC">
              <w:t>NR carrier</w:t>
            </w:r>
          </w:p>
        </w:tc>
        <w:tc>
          <w:tcPr>
            <w:tcW w:w="1522" w:type="dxa"/>
            <w:shd w:val="clear" w:color="auto" w:fill="auto"/>
          </w:tcPr>
          <w:p w14:paraId="023DDE83" w14:textId="77777777" w:rsidR="000F1831" w:rsidRPr="00AC4FBC" w:rsidRDefault="000F1831" w:rsidP="000F1831">
            <w:pPr>
              <w:pStyle w:val="TAC"/>
            </w:pPr>
            <w:r w:rsidRPr="00AC4FBC">
              <w:t>26</w:t>
            </w:r>
          </w:p>
        </w:tc>
        <w:tc>
          <w:tcPr>
            <w:tcW w:w="1566" w:type="dxa"/>
            <w:shd w:val="clear" w:color="auto" w:fill="auto"/>
          </w:tcPr>
          <w:p w14:paraId="1A8E093B" w14:textId="77777777" w:rsidR="000F1831" w:rsidRPr="00AC4FBC" w:rsidRDefault="000F1831" w:rsidP="000F1831">
            <w:pPr>
              <w:pStyle w:val="TAC"/>
            </w:pPr>
            <w:r w:rsidRPr="00AC4FBC">
              <w:t>+2+TT/-3-TT</w:t>
            </w:r>
          </w:p>
        </w:tc>
        <w:tc>
          <w:tcPr>
            <w:tcW w:w="1807" w:type="dxa"/>
            <w:shd w:val="clear" w:color="auto" w:fill="auto"/>
          </w:tcPr>
          <w:p w14:paraId="5604D468" w14:textId="77777777" w:rsidR="000F1831" w:rsidRPr="00AC4FBC" w:rsidRDefault="000F1831" w:rsidP="000F1831">
            <w:pPr>
              <w:pStyle w:val="TAC"/>
            </w:pPr>
            <w:r w:rsidRPr="00AC4FBC">
              <w:t>Rel-15 UE indicates PC2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12557E90" w14:textId="77777777" w:rsidR="000F1831" w:rsidRPr="00AC4FBC" w:rsidRDefault="000F1831" w:rsidP="000F1831">
            <w:pPr>
              <w:pStyle w:val="TAC"/>
            </w:pPr>
            <w:r w:rsidRPr="00AC4FBC">
              <w:t>UE meets power class 2 requirements</w:t>
            </w:r>
          </w:p>
        </w:tc>
      </w:tr>
      <w:tr w:rsidR="000F1831" w:rsidRPr="00AC4FBC" w14:paraId="1E455EB4" w14:textId="77777777" w:rsidTr="000F1831">
        <w:tc>
          <w:tcPr>
            <w:tcW w:w="1615" w:type="dxa"/>
            <w:tcBorders>
              <w:top w:val="nil"/>
              <w:bottom w:val="nil"/>
            </w:tcBorders>
            <w:shd w:val="clear" w:color="auto" w:fill="auto"/>
          </w:tcPr>
          <w:p w14:paraId="14121BC1" w14:textId="77777777" w:rsidR="000F1831" w:rsidRPr="00AC4FBC" w:rsidRDefault="000F1831" w:rsidP="000F1831">
            <w:pPr>
              <w:pStyle w:val="TAC"/>
            </w:pPr>
          </w:p>
        </w:tc>
        <w:tc>
          <w:tcPr>
            <w:tcW w:w="1529" w:type="dxa"/>
            <w:tcBorders>
              <w:top w:val="nil"/>
            </w:tcBorders>
            <w:shd w:val="clear" w:color="auto" w:fill="auto"/>
          </w:tcPr>
          <w:p w14:paraId="15BF7363" w14:textId="77777777" w:rsidR="000F1831" w:rsidRPr="00AC4FBC" w:rsidRDefault="000F1831" w:rsidP="000F1831">
            <w:pPr>
              <w:pStyle w:val="TAC"/>
            </w:pPr>
          </w:p>
        </w:tc>
        <w:tc>
          <w:tcPr>
            <w:tcW w:w="1522" w:type="dxa"/>
            <w:shd w:val="clear" w:color="auto" w:fill="auto"/>
          </w:tcPr>
          <w:p w14:paraId="6CBA6040" w14:textId="77777777" w:rsidR="000F1831" w:rsidRPr="00AC4FBC" w:rsidRDefault="000F1831" w:rsidP="000F1831">
            <w:pPr>
              <w:pStyle w:val="TAC"/>
            </w:pPr>
            <w:r w:rsidRPr="00AC4FBC">
              <w:t>23</w:t>
            </w:r>
          </w:p>
        </w:tc>
        <w:tc>
          <w:tcPr>
            <w:tcW w:w="1566" w:type="dxa"/>
            <w:shd w:val="clear" w:color="auto" w:fill="auto"/>
          </w:tcPr>
          <w:p w14:paraId="450B556F" w14:textId="77777777" w:rsidR="000F1831" w:rsidRPr="00AC4FBC" w:rsidRDefault="000F1831" w:rsidP="000F1831">
            <w:pPr>
              <w:pStyle w:val="TAC"/>
            </w:pPr>
            <w:r w:rsidRPr="00AC4FBC">
              <w:t>+2+TT/-3-TT</w:t>
            </w:r>
          </w:p>
        </w:tc>
        <w:tc>
          <w:tcPr>
            <w:tcW w:w="1807" w:type="dxa"/>
            <w:shd w:val="clear" w:color="auto" w:fill="auto"/>
          </w:tcPr>
          <w:p w14:paraId="5ED9699A" w14:textId="77777777" w:rsidR="000F1831" w:rsidRPr="00AC4FBC" w:rsidRDefault="000F1831" w:rsidP="000F1831">
            <w:pPr>
              <w:pStyle w:val="TAC"/>
            </w:pPr>
            <w:r w:rsidRPr="00AC4FBC">
              <w:t xml:space="preserve">Rel-15 </w:t>
            </w:r>
            <w:r w:rsidRPr="00AC4FBC">
              <w:rPr>
                <w:lang w:eastAsia="zh-CN"/>
              </w:rPr>
              <w:t>and forward</w:t>
            </w:r>
            <w:r w:rsidRPr="00AC4FBC">
              <w:t xml:space="preserve"> UE indicates PC3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55B51076" w14:textId="77777777" w:rsidR="000F1831" w:rsidRPr="00AC4FBC" w:rsidRDefault="000F1831" w:rsidP="000F1831">
            <w:pPr>
              <w:pStyle w:val="TAC"/>
            </w:pPr>
            <w:r w:rsidRPr="00AC4FBC">
              <w:t>UE meets power class 3 requirements</w:t>
            </w:r>
          </w:p>
        </w:tc>
      </w:tr>
      <w:tr w:rsidR="000F1831" w:rsidRPr="00AC4FBC" w14:paraId="0866591B" w14:textId="77777777" w:rsidTr="000F1831">
        <w:tc>
          <w:tcPr>
            <w:tcW w:w="1615" w:type="dxa"/>
            <w:tcBorders>
              <w:top w:val="nil"/>
              <w:bottom w:val="nil"/>
            </w:tcBorders>
            <w:shd w:val="clear" w:color="auto" w:fill="auto"/>
          </w:tcPr>
          <w:p w14:paraId="664EDF14" w14:textId="77777777" w:rsidR="000F1831" w:rsidRPr="00AC4FBC" w:rsidRDefault="000F1831" w:rsidP="000F1831">
            <w:pPr>
              <w:pStyle w:val="TAC"/>
            </w:pPr>
          </w:p>
        </w:tc>
        <w:tc>
          <w:tcPr>
            <w:tcW w:w="1529" w:type="dxa"/>
            <w:tcBorders>
              <w:bottom w:val="nil"/>
            </w:tcBorders>
            <w:shd w:val="clear" w:color="auto" w:fill="auto"/>
          </w:tcPr>
          <w:p w14:paraId="7AD0EB3D" w14:textId="77777777" w:rsidR="000F1831" w:rsidRPr="00AC4FBC" w:rsidRDefault="000F1831" w:rsidP="000F1831">
            <w:pPr>
              <w:pStyle w:val="TAC"/>
            </w:pPr>
            <w:r w:rsidRPr="00AC4FBC">
              <w:t>E-UTRA carrier</w:t>
            </w:r>
          </w:p>
        </w:tc>
        <w:tc>
          <w:tcPr>
            <w:tcW w:w="1522" w:type="dxa"/>
            <w:shd w:val="clear" w:color="auto" w:fill="auto"/>
          </w:tcPr>
          <w:p w14:paraId="3BDD6F5B" w14:textId="77777777" w:rsidR="000F1831" w:rsidRPr="00AC4FBC" w:rsidRDefault="000F1831" w:rsidP="000F1831">
            <w:pPr>
              <w:pStyle w:val="TAC"/>
            </w:pPr>
            <w:r w:rsidRPr="00AC4FBC">
              <w:t>26</w:t>
            </w:r>
          </w:p>
        </w:tc>
        <w:tc>
          <w:tcPr>
            <w:tcW w:w="1566" w:type="dxa"/>
            <w:shd w:val="clear" w:color="auto" w:fill="auto"/>
          </w:tcPr>
          <w:p w14:paraId="3905DAFD" w14:textId="77777777" w:rsidR="000F1831" w:rsidRPr="00AC4FBC" w:rsidRDefault="000F1831" w:rsidP="000F1831">
            <w:pPr>
              <w:pStyle w:val="TAC"/>
            </w:pPr>
            <w:r w:rsidRPr="00AC4FBC">
              <w:t>+2+TT/-2-TT</w:t>
            </w:r>
          </w:p>
        </w:tc>
        <w:tc>
          <w:tcPr>
            <w:tcW w:w="1807" w:type="dxa"/>
            <w:shd w:val="clear" w:color="auto" w:fill="auto"/>
          </w:tcPr>
          <w:p w14:paraId="30AEE916" w14:textId="77777777" w:rsidR="000F1831" w:rsidRPr="00AC4FBC" w:rsidRDefault="000F1831" w:rsidP="000F1831">
            <w:pPr>
              <w:pStyle w:val="TAC"/>
            </w:pPr>
            <w:r w:rsidRPr="00AC4FBC">
              <w:t>UE indicates PC2 on E-UTRA band</w:t>
            </w:r>
          </w:p>
        </w:tc>
        <w:tc>
          <w:tcPr>
            <w:tcW w:w="1592" w:type="dxa"/>
            <w:gridSpan w:val="2"/>
            <w:shd w:val="clear" w:color="auto" w:fill="auto"/>
          </w:tcPr>
          <w:p w14:paraId="4130CE47" w14:textId="77777777" w:rsidR="000F1831" w:rsidRPr="00AC4FBC" w:rsidRDefault="000F1831" w:rsidP="000F1831">
            <w:pPr>
              <w:pStyle w:val="TAC"/>
            </w:pPr>
            <w:r w:rsidRPr="00AC4FBC">
              <w:t>UE meets power class 2 requirements</w:t>
            </w:r>
          </w:p>
        </w:tc>
      </w:tr>
      <w:tr w:rsidR="000F1831" w:rsidRPr="00AC4FBC" w14:paraId="4BE8B2BF" w14:textId="77777777" w:rsidTr="000F1831">
        <w:tc>
          <w:tcPr>
            <w:tcW w:w="1615" w:type="dxa"/>
            <w:tcBorders>
              <w:top w:val="nil"/>
            </w:tcBorders>
            <w:shd w:val="clear" w:color="auto" w:fill="auto"/>
          </w:tcPr>
          <w:p w14:paraId="59751615" w14:textId="77777777" w:rsidR="000F1831" w:rsidRPr="00AC4FBC" w:rsidRDefault="000F1831" w:rsidP="000F1831">
            <w:pPr>
              <w:pStyle w:val="TAC"/>
            </w:pPr>
          </w:p>
        </w:tc>
        <w:tc>
          <w:tcPr>
            <w:tcW w:w="1529" w:type="dxa"/>
            <w:tcBorders>
              <w:top w:val="nil"/>
            </w:tcBorders>
            <w:shd w:val="clear" w:color="auto" w:fill="auto"/>
          </w:tcPr>
          <w:p w14:paraId="7BDD0316" w14:textId="77777777" w:rsidR="000F1831" w:rsidRPr="00AC4FBC" w:rsidRDefault="000F1831" w:rsidP="000F1831">
            <w:pPr>
              <w:pStyle w:val="TAC"/>
            </w:pPr>
          </w:p>
        </w:tc>
        <w:tc>
          <w:tcPr>
            <w:tcW w:w="1522" w:type="dxa"/>
            <w:shd w:val="clear" w:color="auto" w:fill="auto"/>
          </w:tcPr>
          <w:p w14:paraId="68CC4C90" w14:textId="77777777" w:rsidR="000F1831" w:rsidRPr="00AC4FBC" w:rsidRDefault="000F1831" w:rsidP="000F1831">
            <w:pPr>
              <w:pStyle w:val="TAC"/>
            </w:pPr>
            <w:r w:rsidRPr="00AC4FBC">
              <w:t>23</w:t>
            </w:r>
          </w:p>
        </w:tc>
        <w:tc>
          <w:tcPr>
            <w:tcW w:w="1566" w:type="dxa"/>
            <w:shd w:val="clear" w:color="auto" w:fill="auto"/>
          </w:tcPr>
          <w:p w14:paraId="00A22DF9" w14:textId="77777777" w:rsidR="000F1831" w:rsidRPr="00AC4FBC" w:rsidRDefault="000F1831" w:rsidP="000F1831">
            <w:pPr>
              <w:pStyle w:val="TAC"/>
            </w:pPr>
            <w:r w:rsidRPr="00AC4FBC">
              <w:t>+2+TT/-2-TT</w:t>
            </w:r>
          </w:p>
        </w:tc>
        <w:tc>
          <w:tcPr>
            <w:tcW w:w="1807" w:type="dxa"/>
            <w:shd w:val="clear" w:color="auto" w:fill="auto"/>
          </w:tcPr>
          <w:p w14:paraId="68CA4E05"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3420083C" w14:textId="77777777" w:rsidR="000F1831" w:rsidRPr="00AC4FBC" w:rsidRDefault="000F1831" w:rsidP="000F1831">
            <w:pPr>
              <w:pStyle w:val="TAC"/>
            </w:pPr>
            <w:r w:rsidRPr="00AC4FBC">
              <w:t>UE meets power class 3 requirements</w:t>
            </w:r>
          </w:p>
        </w:tc>
      </w:tr>
      <w:tr w:rsidR="000F1831" w:rsidRPr="00AC4FBC" w14:paraId="65230400" w14:textId="77777777" w:rsidTr="000F1831">
        <w:tc>
          <w:tcPr>
            <w:tcW w:w="1615" w:type="dxa"/>
            <w:tcBorders>
              <w:bottom w:val="nil"/>
            </w:tcBorders>
            <w:shd w:val="clear" w:color="auto" w:fill="auto"/>
          </w:tcPr>
          <w:p w14:paraId="391E3822" w14:textId="77777777" w:rsidR="000F1831" w:rsidRPr="00AC4FBC" w:rsidRDefault="000F1831" w:rsidP="000F1831">
            <w:pPr>
              <w:pStyle w:val="TAC"/>
              <w:rPr>
                <w:lang w:eastAsia="zh-CN"/>
              </w:rPr>
            </w:pPr>
            <w:r w:rsidRPr="00AC4FBC">
              <w:t>DC_66A_n77A</w:t>
            </w:r>
          </w:p>
        </w:tc>
        <w:tc>
          <w:tcPr>
            <w:tcW w:w="1529" w:type="dxa"/>
            <w:tcBorders>
              <w:bottom w:val="nil"/>
            </w:tcBorders>
            <w:shd w:val="clear" w:color="auto" w:fill="auto"/>
          </w:tcPr>
          <w:p w14:paraId="575C35A9" w14:textId="77777777" w:rsidR="000F1831" w:rsidRPr="00AC4FBC" w:rsidRDefault="000F1831" w:rsidP="000F1831">
            <w:pPr>
              <w:pStyle w:val="TAC"/>
            </w:pPr>
            <w:r w:rsidRPr="00AC4FBC">
              <w:t>NR carrier</w:t>
            </w:r>
          </w:p>
        </w:tc>
        <w:tc>
          <w:tcPr>
            <w:tcW w:w="1522" w:type="dxa"/>
            <w:shd w:val="clear" w:color="auto" w:fill="auto"/>
          </w:tcPr>
          <w:p w14:paraId="07836EE9" w14:textId="77777777" w:rsidR="000F1831" w:rsidRPr="00AC4FBC" w:rsidRDefault="000F1831" w:rsidP="000F1831">
            <w:pPr>
              <w:pStyle w:val="TAC"/>
            </w:pPr>
            <w:r w:rsidRPr="00AC4FBC">
              <w:t>26</w:t>
            </w:r>
          </w:p>
        </w:tc>
        <w:tc>
          <w:tcPr>
            <w:tcW w:w="1566" w:type="dxa"/>
            <w:shd w:val="clear" w:color="auto" w:fill="auto"/>
          </w:tcPr>
          <w:p w14:paraId="5842A44E" w14:textId="77777777" w:rsidR="000F1831" w:rsidRPr="00AC4FBC" w:rsidRDefault="000F1831" w:rsidP="000F1831">
            <w:pPr>
              <w:pStyle w:val="TAC"/>
            </w:pPr>
            <w:r w:rsidRPr="00AC4FBC">
              <w:t>+2+TT/-3-TT</w:t>
            </w:r>
          </w:p>
        </w:tc>
        <w:tc>
          <w:tcPr>
            <w:tcW w:w="1807" w:type="dxa"/>
            <w:shd w:val="clear" w:color="auto" w:fill="auto"/>
          </w:tcPr>
          <w:p w14:paraId="0FA61F01" w14:textId="77777777" w:rsidR="000F1831" w:rsidRPr="00AC4FBC" w:rsidRDefault="000F1831" w:rsidP="000F1831">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gridSpan w:val="2"/>
            <w:shd w:val="clear" w:color="auto" w:fill="auto"/>
          </w:tcPr>
          <w:p w14:paraId="73001498" w14:textId="77777777" w:rsidR="000F1831" w:rsidRPr="00AC4FBC" w:rsidRDefault="000F1831" w:rsidP="000F1831">
            <w:pPr>
              <w:pStyle w:val="TAC"/>
            </w:pPr>
            <w:r w:rsidRPr="00AC4FBC">
              <w:t>UE meets power class 2 requirements</w:t>
            </w:r>
          </w:p>
        </w:tc>
      </w:tr>
      <w:tr w:rsidR="000F1831" w:rsidRPr="00AC4FBC" w14:paraId="714971D2" w14:textId="77777777" w:rsidTr="000F1831">
        <w:tc>
          <w:tcPr>
            <w:tcW w:w="1615" w:type="dxa"/>
            <w:tcBorders>
              <w:top w:val="nil"/>
              <w:bottom w:val="nil"/>
            </w:tcBorders>
            <w:shd w:val="clear" w:color="auto" w:fill="auto"/>
          </w:tcPr>
          <w:p w14:paraId="0B5D6CB7" w14:textId="77777777" w:rsidR="000F1831" w:rsidRPr="00AC4FBC" w:rsidRDefault="000F1831" w:rsidP="000F1831">
            <w:pPr>
              <w:pStyle w:val="TAC"/>
            </w:pPr>
          </w:p>
        </w:tc>
        <w:tc>
          <w:tcPr>
            <w:tcW w:w="1529" w:type="dxa"/>
            <w:tcBorders>
              <w:top w:val="nil"/>
            </w:tcBorders>
            <w:shd w:val="clear" w:color="auto" w:fill="auto"/>
          </w:tcPr>
          <w:p w14:paraId="1A204D7F" w14:textId="77777777" w:rsidR="000F1831" w:rsidRPr="00AC4FBC" w:rsidRDefault="000F1831" w:rsidP="000F1831">
            <w:pPr>
              <w:pStyle w:val="TAC"/>
            </w:pPr>
          </w:p>
        </w:tc>
        <w:tc>
          <w:tcPr>
            <w:tcW w:w="1522" w:type="dxa"/>
            <w:shd w:val="clear" w:color="auto" w:fill="auto"/>
          </w:tcPr>
          <w:p w14:paraId="6449D0A2" w14:textId="77777777" w:rsidR="000F1831" w:rsidRPr="00AC4FBC" w:rsidRDefault="000F1831" w:rsidP="000F1831">
            <w:pPr>
              <w:pStyle w:val="TAC"/>
            </w:pPr>
            <w:r w:rsidRPr="00AC4FBC">
              <w:t>23</w:t>
            </w:r>
          </w:p>
        </w:tc>
        <w:tc>
          <w:tcPr>
            <w:tcW w:w="1566" w:type="dxa"/>
            <w:shd w:val="clear" w:color="auto" w:fill="auto"/>
          </w:tcPr>
          <w:p w14:paraId="7ED5CC56" w14:textId="77777777" w:rsidR="000F1831" w:rsidRPr="00AC4FBC" w:rsidRDefault="000F1831" w:rsidP="000F1831">
            <w:pPr>
              <w:pStyle w:val="TAC"/>
            </w:pPr>
            <w:r w:rsidRPr="00AC4FBC">
              <w:t>+2+TT/-3-TT</w:t>
            </w:r>
          </w:p>
        </w:tc>
        <w:tc>
          <w:tcPr>
            <w:tcW w:w="1807" w:type="dxa"/>
            <w:shd w:val="clear" w:color="auto" w:fill="auto"/>
          </w:tcPr>
          <w:p w14:paraId="6B0CF840" w14:textId="77777777" w:rsidR="000F1831" w:rsidRPr="00AC4FBC" w:rsidRDefault="000F1831" w:rsidP="000F1831">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gridSpan w:val="2"/>
            <w:shd w:val="clear" w:color="auto" w:fill="auto"/>
          </w:tcPr>
          <w:p w14:paraId="6B9C9693" w14:textId="77777777" w:rsidR="000F1831" w:rsidRPr="00AC4FBC" w:rsidRDefault="000F1831" w:rsidP="000F1831">
            <w:pPr>
              <w:pStyle w:val="TAC"/>
            </w:pPr>
            <w:r w:rsidRPr="00AC4FBC">
              <w:t>UE meets power class 3 requirements</w:t>
            </w:r>
          </w:p>
        </w:tc>
      </w:tr>
      <w:tr w:rsidR="000F1831" w:rsidRPr="00AC4FBC" w14:paraId="5103A77B" w14:textId="77777777" w:rsidTr="000F1831">
        <w:tc>
          <w:tcPr>
            <w:tcW w:w="1615" w:type="dxa"/>
            <w:tcBorders>
              <w:top w:val="nil"/>
            </w:tcBorders>
            <w:shd w:val="clear" w:color="auto" w:fill="auto"/>
          </w:tcPr>
          <w:p w14:paraId="29A07F33" w14:textId="77777777" w:rsidR="000F1831" w:rsidRPr="00AC4FBC" w:rsidRDefault="000F1831" w:rsidP="000F1831">
            <w:pPr>
              <w:pStyle w:val="TAC"/>
            </w:pPr>
          </w:p>
        </w:tc>
        <w:tc>
          <w:tcPr>
            <w:tcW w:w="1529" w:type="dxa"/>
            <w:shd w:val="clear" w:color="auto" w:fill="auto"/>
          </w:tcPr>
          <w:p w14:paraId="0D3C8F63" w14:textId="77777777" w:rsidR="000F1831" w:rsidRPr="00AC4FBC" w:rsidRDefault="000F1831" w:rsidP="000F1831">
            <w:pPr>
              <w:pStyle w:val="TAC"/>
            </w:pPr>
            <w:r w:rsidRPr="00AC4FBC">
              <w:t>E-UTRA carrier</w:t>
            </w:r>
          </w:p>
        </w:tc>
        <w:tc>
          <w:tcPr>
            <w:tcW w:w="1522" w:type="dxa"/>
            <w:shd w:val="clear" w:color="auto" w:fill="auto"/>
          </w:tcPr>
          <w:p w14:paraId="675583DB" w14:textId="77777777" w:rsidR="000F1831" w:rsidRPr="00AC4FBC" w:rsidRDefault="000F1831" w:rsidP="000F1831">
            <w:pPr>
              <w:pStyle w:val="TAC"/>
            </w:pPr>
            <w:r w:rsidRPr="00AC4FBC">
              <w:t>23</w:t>
            </w:r>
          </w:p>
        </w:tc>
        <w:tc>
          <w:tcPr>
            <w:tcW w:w="1566" w:type="dxa"/>
            <w:shd w:val="clear" w:color="auto" w:fill="auto"/>
          </w:tcPr>
          <w:p w14:paraId="56B05FEB" w14:textId="77777777" w:rsidR="000F1831" w:rsidRPr="00AC4FBC" w:rsidRDefault="000F1831" w:rsidP="000F1831">
            <w:pPr>
              <w:pStyle w:val="TAC"/>
            </w:pPr>
            <w:r w:rsidRPr="00AC4FBC">
              <w:t>+2+TT/-2-TT</w:t>
            </w:r>
          </w:p>
        </w:tc>
        <w:tc>
          <w:tcPr>
            <w:tcW w:w="1807" w:type="dxa"/>
            <w:shd w:val="clear" w:color="auto" w:fill="auto"/>
          </w:tcPr>
          <w:p w14:paraId="475CA1C6" w14:textId="77777777" w:rsidR="000F1831" w:rsidRPr="00AC4FBC" w:rsidRDefault="000F1831" w:rsidP="000F1831">
            <w:pPr>
              <w:pStyle w:val="TAC"/>
            </w:pPr>
            <w:r w:rsidRPr="00AC4FBC">
              <w:t>UE indicates PC3 on E-UTRA band</w:t>
            </w:r>
          </w:p>
        </w:tc>
        <w:tc>
          <w:tcPr>
            <w:tcW w:w="1592" w:type="dxa"/>
            <w:gridSpan w:val="2"/>
            <w:shd w:val="clear" w:color="auto" w:fill="auto"/>
          </w:tcPr>
          <w:p w14:paraId="47B6F5E2" w14:textId="77777777" w:rsidR="000F1831" w:rsidRPr="00AC4FBC" w:rsidRDefault="000F1831" w:rsidP="000F1831">
            <w:pPr>
              <w:pStyle w:val="TAC"/>
            </w:pPr>
            <w:r w:rsidRPr="00AC4FBC">
              <w:t>UE meets power class 3 requirements</w:t>
            </w:r>
          </w:p>
        </w:tc>
      </w:tr>
      <w:tr w:rsidR="000F1831" w:rsidRPr="00AC4FBC" w14:paraId="6A033D79" w14:textId="77777777" w:rsidTr="000F1831">
        <w:tc>
          <w:tcPr>
            <w:tcW w:w="9631" w:type="dxa"/>
            <w:gridSpan w:val="7"/>
            <w:shd w:val="clear" w:color="auto" w:fill="auto"/>
          </w:tcPr>
          <w:p w14:paraId="143D055C" w14:textId="77777777" w:rsidR="000F1831" w:rsidRPr="00AC4FBC" w:rsidRDefault="000F1831" w:rsidP="000F1831">
            <w:pPr>
              <w:pStyle w:val="TAN"/>
            </w:pPr>
            <w:r w:rsidRPr="00AC4FBC">
              <w:lastRenderedPageBreak/>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04034E93" w14:textId="77777777" w:rsidR="000F1831" w:rsidRPr="00AC4FBC" w:rsidRDefault="000F1831" w:rsidP="000F1831">
            <w:pPr>
              <w:pStyle w:val="TAN"/>
              <w:rPr>
                <w:szCs w:val="18"/>
              </w:rPr>
            </w:pPr>
            <w:r w:rsidRPr="00AC4FBC">
              <w:rPr>
                <w:szCs w:val="18"/>
              </w:rPr>
              <w:t>NOTE 2:</w:t>
            </w:r>
            <w:r w:rsidRPr="00AC4FBC">
              <w:rPr>
                <w:szCs w:val="18"/>
              </w:rPr>
              <w:tab/>
            </w:r>
            <w:r w:rsidRPr="00AC4FBC">
              <w:rPr>
                <w:lang w:eastAsia="zh-CN"/>
              </w:rPr>
              <w:t xml:space="preserve">An uplink DC </w:t>
            </w:r>
            <w:r w:rsidRPr="00AC4FBC">
              <w:t>configuration in which at least one of the bands has NOTE 3 in Table 6.2.1.3-1 in TS 38.521</w:t>
            </w:r>
            <w:r w:rsidRPr="00AC4FBC">
              <w:noBreakHyphen/>
              <w:t xml:space="preserve">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0DEA2111" w14:textId="77777777" w:rsidR="000F1831" w:rsidRPr="00AC4FBC" w:rsidRDefault="000F1831" w:rsidP="000F1831">
            <w:pPr>
              <w:pStyle w:val="TAN"/>
            </w:pPr>
            <w:r w:rsidRPr="00AC4FBC">
              <w:t>NOTE 3:</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w:t>
            </w:r>
            <w:proofErr w:type="gramStart"/>
            <w:r w:rsidRPr="00AC4FBC">
              <w:t>taking into account</w:t>
            </w:r>
            <w:proofErr w:type="gramEnd"/>
            <w:r w:rsidRPr="00AC4FBC">
              <w:t xml:space="preserve"> the tolerance.</w:t>
            </w:r>
          </w:p>
        </w:tc>
      </w:tr>
    </w:tbl>
    <w:p w14:paraId="195A42EB" w14:textId="77777777" w:rsidR="000F1831" w:rsidRPr="00AC4FBC" w:rsidRDefault="000F1831" w:rsidP="000F1831"/>
    <w:p w14:paraId="36C603CB" w14:textId="77777777" w:rsidR="000F1831" w:rsidRPr="00AC4FBC" w:rsidRDefault="000F1831" w:rsidP="000F1831">
      <w:pPr>
        <w:pStyle w:val="TH"/>
      </w:pPr>
      <w:bookmarkStart w:id="52" w:name="_CRTable6_2B_1_3_53"/>
      <w:r w:rsidRPr="00AC4FBC">
        <w:t xml:space="preserve">Table </w:t>
      </w:r>
      <w:bookmarkEnd w:id="52"/>
      <w:r w:rsidRPr="00AC4FBC">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0F1831" w:rsidRPr="00AC4FBC" w14:paraId="53A94519" w14:textId="77777777" w:rsidTr="000F1831">
        <w:trPr>
          <w:trHeight w:val="315"/>
          <w:jc w:val="center"/>
        </w:trPr>
        <w:tc>
          <w:tcPr>
            <w:tcW w:w="5000" w:type="pct"/>
            <w:gridSpan w:val="12"/>
            <w:tcMar>
              <w:top w:w="0" w:type="dxa"/>
              <w:left w:w="70" w:type="dxa"/>
              <w:bottom w:w="0" w:type="dxa"/>
              <w:right w:w="70" w:type="dxa"/>
            </w:tcMar>
            <w:vAlign w:val="center"/>
          </w:tcPr>
          <w:p w14:paraId="658C5517" w14:textId="77777777" w:rsidR="000F1831" w:rsidRPr="00AC4FBC" w:rsidRDefault="000F1831" w:rsidP="000F1831">
            <w:pPr>
              <w:pStyle w:val="TAH"/>
            </w:pPr>
            <w:r w:rsidRPr="00AC4FBC">
              <w:t>TT for overall output power</w:t>
            </w:r>
          </w:p>
        </w:tc>
      </w:tr>
      <w:tr w:rsidR="000F1831" w:rsidRPr="00AC4FBC" w14:paraId="2F94E373" w14:textId="77777777" w:rsidTr="000F1831">
        <w:trPr>
          <w:trHeight w:val="315"/>
          <w:jc w:val="center"/>
        </w:trPr>
        <w:tc>
          <w:tcPr>
            <w:tcW w:w="361" w:type="pct"/>
            <w:tcMar>
              <w:top w:w="0" w:type="dxa"/>
              <w:left w:w="70" w:type="dxa"/>
              <w:bottom w:w="0" w:type="dxa"/>
              <w:right w:w="70" w:type="dxa"/>
            </w:tcMar>
            <w:vAlign w:val="center"/>
          </w:tcPr>
          <w:p w14:paraId="1FCC9F95" w14:textId="77777777" w:rsidR="000F1831" w:rsidRPr="00AC4FBC" w:rsidRDefault="000F1831" w:rsidP="000F1831">
            <w:pPr>
              <w:pStyle w:val="TAH"/>
            </w:pPr>
          </w:p>
        </w:tc>
        <w:tc>
          <w:tcPr>
            <w:tcW w:w="401" w:type="pct"/>
            <w:tcMar>
              <w:top w:w="0" w:type="dxa"/>
              <w:left w:w="70" w:type="dxa"/>
              <w:bottom w:w="0" w:type="dxa"/>
              <w:right w:w="70" w:type="dxa"/>
            </w:tcMar>
            <w:vAlign w:val="center"/>
          </w:tcPr>
          <w:p w14:paraId="0812E642" w14:textId="77777777" w:rsidR="000F1831" w:rsidRPr="00AC4FBC" w:rsidRDefault="000F1831" w:rsidP="000F1831">
            <w:pPr>
              <w:pStyle w:val="TAH"/>
            </w:pPr>
          </w:p>
        </w:tc>
        <w:tc>
          <w:tcPr>
            <w:tcW w:w="425" w:type="pct"/>
            <w:tcMar>
              <w:top w:w="0" w:type="dxa"/>
              <w:left w:w="70" w:type="dxa"/>
              <w:bottom w:w="0" w:type="dxa"/>
              <w:right w:w="70" w:type="dxa"/>
            </w:tcMar>
            <w:vAlign w:val="center"/>
          </w:tcPr>
          <w:p w14:paraId="58181E42" w14:textId="77777777" w:rsidR="000F1831" w:rsidRPr="00AC4FBC" w:rsidRDefault="000F1831" w:rsidP="000F1831">
            <w:pPr>
              <w:pStyle w:val="TAH"/>
            </w:pPr>
          </w:p>
        </w:tc>
        <w:tc>
          <w:tcPr>
            <w:tcW w:w="3813" w:type="pct"/>
            <w:gridSpan w:val="9"/>
            <w:tcMar>
              <w:top w:w="0" w:type="dxa"/>
              <w:left w:w="70" w:type="dxa"/>
              <w:bottom w:w="0" w:type="dxa"/>
              <w:right w:w="70" w:type="dxa"/>
            </w:tcMar>
            <w:vAlign w:val="center"/>
          </w:tcPr>
          <w:p w14:paraId="304DB13B" w14:textId="77777777" w:rsidR="000F1831" w:rsidRPr="00AC4FBC" w:rsidRDefault="000F1831" w:rsidP="000F1831">
            <w:pPr>
              <w:pStyle w:val="TAH"/>
            </w:pPr>
            <w:r w:rsidRPr="00AC4FBC">
              <w:t>NR</w:t>
            </w:r>
          </w:p>
        </w:tc>
      </w:tr>
      <w:tr w:rsidR="000F1831" w:rsidRPr="00AC4FBC" w14:paraId="2355A80C" w14:textId="77777777" w:rsidTr="000F1831">
        <w:trPr>
          <w:trHeight w:val="315"/>
          <w:jc w:val="center"/>
        </w:trPr>
        <w:tc>
          <w:tcPr>
            <w:tcW w:w="361" w:type="pct"/>
            <w:tcMar>
              <w:top w:w="0" w:type="dxa"/>
              <w:left w:w="70" w:type="dxa"/>
              <w:bottom w:w="0" w:type="dxa"/>
              <w:right w:w="70" w:type="dxa"/>
            </w:tcMar>
            <w:vAlign w:val="center"/>
          </w:tcPr>
          <w:p w14:paraId="7DE68366" w14:textId="77777777" w:rsidR="000F1831" w:rsidRPr="00AC4FBC" w:rsidRDefault="000F1831" w:rsidP="000F1831">
            <w:pPr>
              <w:pStyle w:val="TAH"/>
            </w:pPr>
          </w:p>
        </w:tc>
        <w:tc>
          <w:tcPr>
            <w:tcW w:w="401" w:type="pct"/>
            <w:tcMar>
              <w:top w:w="0" w:type="dxa"/>
              <w:left w:w="70" w:type="dxa"/>
              <w:bottom w:w="0" w:type="dxa"/>
              <w:right w:w="70" w:type="dxa"/>
            </w:tcMar>
            <w:vAlign w:val="center"/>
          </w:tcPr>
          <w:p w14:paraId="0F4BCAFB" w14:textId="77777777" w:rsidR="000F1831" w:rsidRPr="00AC4FBC" w:rsidRDefault="000F1831" w:rsidP="000F1831">
            <w:pPr>
              <w:pStyle w:val="TAH"/>
            </w:pPr>
          </w:p>
        </w:tc>
        <w:tc>
          <w:tcPr>
            <w:tcW w:w="425" w:type="pct"/>
            <w:tcMar>
              <w:top w:w="0" w:type="dxa"/>
              <w:left w:w="70" w:type="dxa"/>
              <w:bottom w:w="0" w:type="dxa"/>
              <w:right w:w="70" w:type="dxa"/>
            </w:tcMar>
            <w:vAlign w:val="center"/>
          </w:tcPr>
          <w:p w14:paraId="69B6BA73" w14:textId="77777777" w:rsidR="000F1831" w:rsidRPr="00AC4FBC" w:rsidRDefault="000F1831" w:rsidP="000F1831">
            <w:pPr>
              <w:pStyle w:val="TAH"/>
            </w:pPr>
          </w:p>
        </w:tc>
        <w:tc>
          <w:tcPr>
            <w:tcW w:w="1271" w:type="pct"/>
            <w:gridSpan w:val="3"/>
            <w:tcMar>
              <w:top w:w="0" w:type="dxa"/>
              <w:left w:w="70" w:type="dxa"/>
              <w:bottom w:w="0" w:type="dxa"/>
              <w:right w:w="70" w:type="dxa"/>
            </w:tcMar>
            <w:vAlign w:val="center"/>
            <w:hideMark/>
          </w:tcPr>
          <w:p w14:paraId="221BC19E" w14:textId="77777777" w:rsidR="000F1831" w:rsidRPr="00AC4FBC" w:rsidRDefault="000F1831" w:rsidP="000F1831">
            <w:pPr>
              <w:pStyle w:val="TAH"/>
            </w:pPr>
            <w:r w:rsidRPr="00AC4FBC">
              <w:t>BW ≤ 20MHz</w:t>
            </w:r>
          </w:p>
        </w:tc>
        <w:tc>
          <w:tcPr>
            <w:tcW w:w="1271" w:type="pct"/>
            <w:gridSpan w:val="3"/>
            <w:tcMar>
              <w:top w:w="0" w:type="dxa"/>
              <w:left w:w="70" w:type="dxa"/>
              <w:bottom w:w="0" w:type="dxa"/>
              <w:right w:w="70" w:type="dxa"/>
            </w:tcMar>
            <w:vAlign w:val="center"/>
            <w:hideMark/>
          </w:tcPr>
          <w:p w14:paraId="1DDF9D32" w14:textId="77777777" w:rsidR="000F1831" w:rsidRPr="00AC4FBC" w:rsidRDefault="000F1831" w:rsidP="000F1831">
            <w:pPr>
              <w:pStyle w:val="TAH"/>
            </w:pPr>
            <w:r w:rsidRPr="00AC4FBC">
              <w:t>20 MHz &lt; BW ≤ 40MHz</w:t>
            </w:r>
          </w:p>
        </w:tc>
        <w:tc>
          <w:tcPr>
            <w:tcW w:w="1271" w:type="pct"/>
            <w:gridSpan w:val="3"/>
            <w:tcMar>
              <w:top w:w="0" w:type="dxa"/>
              <w:left w:w="70" w:type="dxa"/>
              <w:bottom w:w="0" w:type="dxa"/>
              <w:right w:w="70" w:type="dxa"/>
            </w:tcMar>
            <w:vAlign w:val="center"/>
            <w:hideMark/>
          </w:tcPr>
          <w:p w14:paraId="269E55FE" w14:textId="77777777" w:rsidR="000F1831" w:rsidRPr="00AC4FBC" w:rsidRDefault="000F1831" w:rsidP="000F1831">
            <w:pPr>
              <w:pStyle w:val="TAH"/>
            </w:pPr>
            <w:r w:rsidRPr="00AC4FBC">
              <w:t>40MHz &lt; BW ≤ 100MHz</w:t>
            </w:r>
          </w:p>
        </w:tc>
      </w:tr>
      <w:tr w:rsidR="000F1831" w:rsidRPr="00AC4FBC" w14:paraId="3DB7627B" w14:textId="77777777" w:rsidTr="000F1831">
        <w:trPr>
          <w:trHeight w:val="525"/>
          <w:jc w:val="center"/>
        </w:trPr>
        <w:tc>
          <w:tcPr>
            <w:tcW w:w="361" w:type="pct"/>
            <w:tcMar>
              <w:top w:w="0" w:type="dxa"/>
              <w:left w:w="70" w:type="dxa"/>
              <w:bottom w:w="0" w:type="dxa"/>
              <w:right w:w="70" w:type="dxa"/>
            </w:tcMar>
            <w:vAlign w:val="center"/>
          </w:tcPr>
          <w:p w14:paraId="281CA5BC" w14:textId="77777777" w:rsidR="000F1831" w:rsidRPr="00AC4FBC" w:rsidRDefault="000F1831" w:rsidP="000F1831">
            <w:pPr>
              <w:pStyle w:val="TAH"/>
            </w:pPr>
          </w:p>
        </w:tc>
        <w:tc>
          <w:tcPr>
            <w:tcW w:w="401" w:type="pct"/>
            <w:tcMar>
              <w:top w:w="0" w:type="dxa"/>
              <w:left w:w="70" w:type="dxa"/>
              <w:bottom w:w="0" w:type="dxa"/>
              <w:right w:w="70" w:type="dxa"/>
            </w:tcMar>
            <w:vAlign w:val="center"/>
          </w:tcPr>
          <w:p w14:paraId="6E0EDACF" w14:textId="77777777" w:rsidR="000F1831" w:rsidRPr="00AC4FBC" w:rsidRDefault="000F1831" w:rsidP="000F1831">
            <w:pPr>
              <w:pStyle w:val="TAH"/>
            </w:pPr>
          </w:p>
        </w:tc>
        <w:tc>
          <w:tcPr>
            <w:tcW w:w="425" w:type="pct"/>
            <w:tcMar>
              <w:top w:w="0" w:type="dxa"/>
              <w:left w:w="70" w:type="dxa"/>
              <w:bottom w:w="0" w:type="dxa"/>
              <w:right w:w="70" w:type="dxa"/>
            </w:tcMar>
            <w:vAlign w:val="center"/>
          </w:tcPr>
          <w:p w14:paraId="4AED3C46" w14:textId="77777777" w:rsidR="000F1831" w:rsidRPr="00AC4FBC" w:rsidRDefault="000F1831" w:rsidP="000F1831">
            <w:pPr>
              <w:pStyle w:val="TAH"/>
            </w:pPr>
          </w:p>
        </w:tc>
        <w:tc>
          <w:tcPr>
            <w:tcW w:w="424" w:type="pct"/>
            <w:tcMar>
              <w:top w:w="0" w:type="dxa"/>
              <w:left w:w="70" w:type="dxa"/>
              <w:bottom w:w="0" w:type="dxa"/>
              <w:right w:w="70" w:type="dxa"/>
            </w:tcMar>
            <w:vAlign w:val="center"/>
            <w:hideMark/>
          </w:tcPr>
          <w:p w14:paraId="0A2E13B0" w14:textId="77777777" w:rsidR="000F1831" w:rsidRPr="00AC4FBC" w:rsidRDefault="000F1831" w:rsidP="000F1831">
            <w:pPr>
              <w:pStyle w:val="TAH"/>
            </w:pPr>
            <w:r w:rsidRPr="00AC4FBC">
              <w:t xml:space="preserve">f ≤ 3.0GHz </w:t>
            </w:r>
          </w:p>
        </w:tc>
        <w:tc>
          <w:tcPr>
            <w:tcW w:w="424" w:type="pct"/>
            <w:tcMar>
              <w:top w:w="0" w:type="dxa"/>
              <w:left w:w="70" w:type="dxa"/>
              <w:bottom w:w="0" w:type="dxa"/>
              <w:right w:w="70" w:type="dxa"/>
            </w:tcMar>
            <w:vAlign w:val="center"/>
            <w:hideMark/>
          </w:tcPr>
          <w:p w14:paraId="24B5FAA4" w14:textId="77777777" w:rsidR="000F1831" w:rsidRPr="00AC4FBC" w:rsidRDefault="000F1831" w:rsidP="000F1831">
            <w:pPr>
              <w:pStyle w:val="TAH"/>
            </w:pPr>
            <w:r w:rsidRPr="00AC4FBC">
              <w:t>3.0GHz &lt; f ≤ 4.2GHz</w:t>
            </w:r>
          </w:p>
        </w:tc>
        <w:tc>
          <w:tcPr>
            <w:tcW w:w="424" w:type="pct"/>
            <w:tcMar>
              <w:top w:w="0" w:type="dxa"/>
              <w:left w:w="70" w:type="dxa"/>
              <w:bottom w:w="0" w:type="dxa"/>
              <w:right w:w="70" w:type="dxa"/>
            </w:tcMar>
            <w:vAlign w:val="center"/>
            <w:hideMark/>
          </w:tcPr>
          <w:p w14:paraId="745D25CA" w14:textId="77777777" w:rsidR="000F1831" w:rsidRPr="00AC4FBC" w:rsidRDefault="000F1831" w:rsidP="000F1831">
            <w:pPr>
              <w:pStyle w:val="TAH"/>
            </w:pPr>
            <w:r w:rsidRPr="00AC4FBC">
              <w:t>4.2GHz &lt; f ≤ 6.0GHz</w:t>
            </w:r>
          </w:p>
        </w:tc>
        <w:tc>
          <w:tcPr>
            <w:tcW w:w="424" w:type="pct"/>
            <w:tcMar>
              <w:top w:w="0" w:type="dxa"/>
              <w:left w:w="70" w:type="dxa"/>
              <w:bottom w:w="0" w:type="dxa"/>
              <w:right w:w="70" w:type="dxa"/>
            </w:tcMar>
            <w:vAlign w:val="center"/>
            <w:hideMark/>
          </w:tcPr>
          <w:p w14:paraId="347FA9C6" w14:textId="77777777" w:rsidR="000F1831" w:rsidRPr="00AC4FBC" w:rsidRDefault="000F1831" w:rsidP="000F1831">
            <w:pPr>
              <w:pStyle w:val="TAH"/>
            </w:pPr>
            <w:r w:rsidRPr="00AC4FBC">
              <w:t xml:space="preserve">f ≤ 3.0GHz </w:t>
            </w:r>
          </w:p>
        </w:tc>
        <w:tc>
          <w:tcPr>
            <w:tcW w:w="424" w:type="pct"/>
            <w:tcMar>
              <w:top w:w="0" w:type="dxa"/>
              <w:left w:w="70" w:type="dxa"/>
              <w:bottom w:w="0" w:type="dxa"/>
              <w:right w:w="70" w:type="dxa"/>
            </w:tcMar>
            <w:vAlign w:val="center"/>
            <w:hideMark/>
          </w:tcPr>
          <w:p w14:paraId="20A0E048" w14:textId="77777777" w:rsidR="000F1831" w:rsidRPr="00AC4FBC" w:rsidRDefault="000F1831" w:rsidP="000F1831">
            <w:pPr>
              <w:pStyle w:val="TAH"/>
            </w:pPr>
            <w:r w:rsidRPr="00AC4FBC">
              <w:t>3.0GHz &lt; f ≤ 4.2GHz</w:t>
            </w:r>
          </w:p>
        </w:tc>
        <w:tc>
          <w:tcPr>
            <w:tcW w:w="424" w:type="pct"/>
            <w:tcMar>
              <w:top w:w="0" w:type="dxa"/>
              <w:left w:w="70" w:type="dxa"/>
              <w:bottom w:w="0" w:type="dxa"/>
              <w:right w:w="70" w:type="dxa"/>
            </w:tcMar>
            <w:vAlign w:val="center"/>
            <w:hideMark/>
          </w:tcPr>
          <w:p w14:paraId="56C8EB58" w14:textId="77777777" w:rsidR="000F1831" w:rsidRPr="00AC4FBC" w:rsidRDefault="000F1831" w:rsidP="000F1831">
            <w:pPr>
              <w:pStyle w:val="TAH"/>
            </w:pPr>
            <w:r w:rsidRPr="00AC4FBC">
              <w:t>4.2GHz &lt; f ≤ 6.0GHz</w:t>
            </w:r>
          </w:p>
        </w:tc>
        <w:tc>
          <w:tcPr>
            <w:tcW w:w="424" w:type="pct"/>
            <w:tcMar>
              <w:top w:w="0" w:type="dxa"/>
              <w:left w:w="70" w:type="dxa"/>
              <w:bottom w:w="0" w:type="dxa"/>
              <w:right w:w="70" w:type="dxa"/>
            </w:tcMar>
            <w:vAlign w:val="center"/>
            <w:hideMark/>
          </w:tcPr>
          <w:p w14:paraId="74F969DB" w14:textId="77777777" w:rsidR="000F1831" w:rsidRPr="00AC4FBC" w:rsidRDefault="000F1831" w:rsidP="000F1831">
            <w:pPr>
              <w:pStyle w:val="TAH"/>
            </w:pPr>
            <w:r w:rsidRPr="00AC4FBC">
              <w:t xml:space="preserve">f ≤ 3.0GHz </w:t>
            </w:r>
          </w:p>
        </w:tc>
        <w:tc>
          <w:tcPr>
            <w:tcW w:w="424" w:type="pct"/>
            <w:tcMar>
              <w:top w:w="0" w:type="dxa"/>
              <w:left w:w="70" w:type="dxa"/>
              <w:bottom w:w="0" w:type="dxa"/>
              <w:right w:w="70" w:type="dxa"/>
            </w:tcMar>
            <w:vAlign w:val="center"/>
            <w:hideMark/>
          </w:tcPr>
          <w:p w14:paraId="1F5EDD10" w14:textId="77777777" w:rsidR="000F1831" w:rsidRPr="00AC4FBC" w:rsidRDefault="000F1831" w:rsidP="000F1831">
            <w:pPr>
              <w:pStyle w:val="TAH"/>
            </w:pPr>
            <w:r w:rsidRPr="00AC4FBC">
              <w:t>3.0GHz &lt; f ≤ 4.2GHz</w:t>
            </w:r>
          </w:p>
        </w:tc>
        <w:tc>
          <w:tcPr>
            <w:tcW w:w="424" w:type="pct"/>
            <w:tcMar>
              <w:top w:w="0" w:type="dxa"/>
              <w:left w:w="70" w:type="dxa"/>
              <w:bottom w:w="0" w:type="dxa"/>
              <w:right w:w="70" w:type="dxa"/>
            </w:tcMar>
            <w:vAlign w:val="center"/>
            <w:hideMark/>
          </w:tcPr>
          <w:p w14:paraId="155374E0" w14:textId="77777777" w:rsidR="000F1831" w:rsidRPr="00AC4FBC" w:rsidRDefault="000F1831" w:rsidP="000F1831">
            <w:pPr>
              <w:pStyle w:val="TAH"/>
            </w:pPr>
            <w:r w:rsidRPr="00AC4FBC">
              <w:t>4.2GHz &lt; f ≤ 6.0GHz</w:t>
            </w:r>
          </w:p>
        </w:tc>
      </w:tr>
      <w:tr w:rsidR="000F1831" w:rsidRPr="00AC4FBC" w14:paraId="03A00F69" w14:textId="77777777" w:rsidTr="000F1831">
        <w:trPr>
          <w:trHeight w:val="300"/>
          <w:jc w:val="center"/>
        </w:trPr>
        <w:tc>
          <w:tcPr>
            <w:tcW w:w="361" w:type="pct"/>
            <w:vMerge w:val="restart"/>
            <w:tcMar>
              <w:top w:w="0" w:type="dxa"/>
              <w:left w:w="70" w:type="dxa"/>
              <w:bottom w:w="0" w:type="dxa"/>
              <w:right w:w="70" w:type="dxa"/>
            </w:tcMar>
            <w:vAlign w:val="center"/>
            <w:hideMark/>
          </w:tcPr>
          <w:p w14:paraId="3F49EFDC" w14:textId="77777777" w:rsidR="000F1831" w:rsidRPr="00AC4FBC" w:rsidRDefault="000F1831" w:rsidP="000F1831">
            <w:pPr>
              <w:pStyle w:val="TAH"/>
            </w:pPr>
            <w:r w:rsidRPr="00AC4FBC">
              <w:t>E-UTRA</w:t>
            </w:r>
          </w:p>
        </w:tc>
        <w:tc>
          <w:tcPr>
            <w:tcW w:w="401" w:type="pct"/>
            <w:vMerge w:val="restart"/>
            <w:tcMar>
              <w:top w:w="0" w:type="dxa"/>
              <w:left w:w="70" w:type="dxa"/>
              <w:bottom w:w="0" w:type="dxa"/>
              <w:right w:w="70" w:type="dxa"/>
            </w:tcMar>
            <w:vAlign w:val="center"/>
            <w:hideMark/>
          </w:tcPr>
          <w:p w14:paraId="1283A956" w14:textId="77777777" w:rsidR="000F1831" w:rsidRPr="00AC4FBC" w:rsidRDefault="000F1831" w:rsidP="000F1831">
            <w:pPr>
              <w:pStyle w:val="TAH"/>
            </w:pPr>
            <w:r w:rsidRPr="00AC4FBC">
              <w:t>BW ≤ 20MHz</w:t>
            </w:r>
          </w:p>
        </w:tc>
        <w:tc>
          <w:tcPr>
            <w:tcW w:w="425" w:type="pct"/>
            <w:tcMar>
              <w:top w:w="0" w:type="dxa"/>
              <w:left w:w="70" w:type="dxa"/>
              <w:bottom w:w="0" w:type="dxa"/>
              <w:right w:w="70" w:type="dxa"/>
            </w:tcMar>
            <w:vAlign w:val="center"/>
            <w:hideMark/>
          </w:tcPr>
          <w:p w14:paraId="6003F69F" w14:textId="77777777" w:rsidR="000F1831" w:rsidRPr="00AC4FBC" w:rsidRDefault="000F1831" w:rsidP="000F1831">
            <w:pPr>
              <w:pStyle w:val="TAH"/>
            </w:pPr>
            <w:r w:rsidRPr="00AC4FBC">
              <w:t>f ≤ 3.0GHz</w:t>
            </w:r>
          </w:p>
        </w:tc>
        <w:tc>
          <w:tcPr>
            <w:tcW w:w="424" w:type="pct"/>
            <w:tcMar>
              <w:top w:w="0" w:type="dxa"/>
              <w:left w:w="70" w:type="dxa"/>
              <w:bottom w:w="0" w:type="dxa"/>
              <w:right w:w="70" w:type="dxa"/>
            </w:tcMar>
            <w:vAlign w:val="center"/>
            <w:hideMark/>
          </w:tcPr>
          <w:p w14:paraId="13191C50" w14:textId="77777777" w:rsidR="000F1831" w:rsidRPr="00AC4FBC" w:rsidRDefault="000F1831" w:rsidP="000F1831">
            <w:pPr>
              <w:pStyle w:val="TAC"/>
            </w:pPr>
            <w:r w:rsidRPr="00AC4FBC">
              <w:t>0.7 dB</w:t>
            </w:r>
          </w:p>
        </w:tc>
        <w:tc>
          <w:tcPr>
            <w:tcW w:w="424" w:type="pct"/>
            <w:tcMar>
              <w:top w:w="0" w:type="dxa"/>
              <w:left w:w="70" w:type="dxa"/>
              <w:bottom w:w="0" w:type="dxa"/>
              <w:right w:w="70" w:type="dxa"/>
            </w:tcMar>
            <w:vAlign w:val="center"/>
            <w:hideMark/>
          </w:tcPr>
          <w:p w14:paraId="455FE7C7"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0B4B9869"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6E22A2D3" w14:textId="77777777" w:rsidR="000F1831" w:rsidRPr="00AC4FBC" w:rsidRDefault="000F1831" w:rsidP="000F1831">
            <w:pPr>
              <w:pStyle w:val="TAC"/>
            </w:pPr>
            <w:r w:rsidRPr="00AC4FBC">
              <w:t>0.7 dB</w:t>
            </w:r>
          </w:p>
        </w:tc>
        <w:tc>
          <w:tcPr>
            <w:tcW w:w="424" w:type="pct"/>
            <w:tcMar>
              <w:top w:w="0" w:type="dxa"/>
              <w:left w:w="70" w:type="dxa"/>
              <w:bottom w:w="0" w:type="dxa"/>
              <w:right w:w="70" w:type="dxa"/>
            </w:tcMar>
            <w:vAlign w:val="center"/>
            <w:hideMark/>
          </w:tcPr>
          <w:p w14:paraId="41CD58B6"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7DD112DC"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58CD6C78"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5BC71CD2"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00A98D58" w14:textId="77777777" w:rsidR="000F1831" w:rsidRPr="00AC4FBC" w:rsidRDefault="000F1831" w:rsidP="000F1831">
            <w:pPr>
              <w:pStyle w:val="TAC"/>
            </w:pPr>
            <w:r w:rsidRPr="00AC4FBC">
              <w:t>1.0 dB</w:t>
            </w:r>
          </w:p>
        </w:tc>
      </w:tr>
      <w:tr w:rsidR="000F1831" w:rsidRPr="00AC4FBC" w14:paraId="42745509" w14:textId="77777777" w:rsidTr="000F1831">
        <w:trPr>
          <w:trHeight w:val="315"/>
          <w:jc w:val="center"/>
        </w:trPr>
        <w:tc>
          <w:tcPr>
            <w:tcW w:w="361" w:type="pct"/>
            <w:vMerge/>
            <w:vAlign w:val="center"/>
            <w:hideMark/>
          </w:tcPr>
          <w:p w14:paraId="2E7BE997" w14:textId="77777777" w:rsidR="000F1831" w:rsidRPr="00AC4FBC" w:rsidRDefault="000F1831" w:rsidP="000F1831">
            <w:pPr>
              <w:pStyle w:val="TAH"/>
            </w:pPr>
          </w:p>
        </w:tc>
        <w:tc>
          <w:tcPr>
            <w:tcW w:w="401" w:type="pct"/>
            <w:vMerge/>
            <w:vAlign w:val="center"/>
            <w:hideMark/>
          </w:tcPr>
          <w:p w14:paraId="62BD1EE7" w14:textId="77777777" w:rsidR="000F1831" w:rsidRPr="00AC4FBC" w:rsidRDefault="000F1831" w:rsidP="000F1831">
            <w:pPr>
              <w:pStyle w:val="TAH"/>
            </w:pPr>
          </w:p>
        </w:tc>
        <w:tc>
          <w:tcPr>
            <w:tcW w:w="425" w:type="pct"/>
            <w:tcMar>
              <w:top w:w="0" w:type="dxa"/>
              <w:left w:w="70" w:type="dxa"/>
              <w:bottom w:w="0" w:type="dxa"/>
              <w:right w:w="70" w:type="dxa"/>
            </w:tcMar>
            <w:vAlign w:val="center"/>
            <w:hideMark/>
          </w:tcPr>
          <w:p w14:paraId="0C5764B1" w14:textId="77777777" w:rsidR="000F1831" w:rsidRPr="00AC4FBC" w:rsidRDefault="000F1831" w:rsidP="000F1831">
            <w:pPr>
              <w:pStyle w:val="TAH"/>
            </w:pPr>
            <w:r w:rsidRPr="00AC4FBC">
              <w:t>3.0GHz &lt; f ≤ 4.2GHz</w:t>
            </w:r>
          </w:p>
        </w:tc>
        <w:tc>
          <w:tcPr>
            <w:tcW w:w="424" w:type="pct"/>
            <w:tcMar>
              <w:top w:w="0" w:type="dxa"/>
              <w:left w:w="70" w:type="dxa"/>
              <w:bottom w:w="0" w:type="dxa"/>
              <w:right w:w="70" w:type="dxa"/>
            </w:tcMar>
            <w:vAlign w:val="center"/>
            <w:hideMark/>
          </w:tcPr>
          <w:p w14:paraId="0FBE9127"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1CD33726"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6DF76633"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4718919C"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1496FAD8"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7F21FCE4"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55EFC185"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69DFED8C" w14:textId="77777777" w:rsidR="000F1831" w:rsidRPr="00AC4FBC" w:rsidRDefault="000F1831" w:rsidP="000F1831">
            <w:pPr>
              <w:pStyle w:val="TAC"/>
            </w:pPr>
            <w:r w:rsidRPr="00AC4FBC">
              <w:t>1.0 dB</w:t>
            </w:r>
          </w:p>
        </w:tc>
        <w:tc>
          <w:tcPr>
            <w:tcW w:w="424" w:type="pct"/>
            <w:tcMar>
              <w:top w:w="0" w:type="dxa"/>
              <w:left w:w="70" w:type="dxa"/>
              <w:bottom w:w="0" w:type="dxa"/>
              <w:right w:w="70" w:type="dxa"/>
            </w:tcMar>
            <w:vAlign w:val="center"/>
            <w:hideMark/>
          </w:tcPr>
          <w:p w14:paraId="4EA8F2B8" w14:textId="77777777" w:rsidR="000F1831" w:rsidRPr="00AC4FBC" w:rsidRDefault="000F1831" w:rsidP="000F1831">
            <w:pPr>
              <w:pStyle w:val="TAC"/>
            </w:pPr>
            <w:r w:rsidRPr="00AC4FBC">
              <w:t>1.0 dB</w:t>
            </w:r>
          </w:p>
        </w:tc>
      </w:tr>
    </w:tbl>
    <w:p w14:paraId="03EF0C18" w14:textId="77777777" w:rsidR="000F1831" w:rsidRPr="00AC4FBC" w:rsidRDefault="000F1831" w:rsidP="000F1831">
      <w:pPr>
        <w:rPr>
          <w:lang w:eastAsia="zh-CN"/>
        </w:rPr>
      </w:pPr>
    </w:p>
    <w:p w14:paraId="04AFB5AF" w14:textId="77777777" w:rsidR="000F1831" w:rsidRPr="00AC4FBC" w:rsidRDefault="000F1831" w:rsidP="000F1831">
      <w:pPr>
        <w:pStyle w:val="TH"/>
      </w:pPr>
      <w:bookmarkStart w:id="53" w:name="_CRTable6_2B_1_3_54"/>
      <w:r w:rsidRPr="00AC4FBC">
        <w:t xml:space="preserve">Table </w:t>
      </w:r>
      <w:bookmarkEnd w:id="53"/>
      <w:r w:rsidRPr="00AC4FBC">
        <w:t>6.2B.1.3.5-</w:t>
      </w:r>
      <w:r w:rsidRPr="00AC4FBC">
        <w:rPr>
          <w:lang w:eastAsia="zh-CN"/>
        </w:rPr>
        <w:t>4</w:t>
      </w:r>
      <w:r w:rsidRPr="00AC4FBC">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0F1831" w:rsidRPr="00AC4FBC" w14:paraId="1E3710CE" w14:textId="77777777" w:rsidTr="000F1831">
        <w:trPr>
          <w:jc w:val="center"/>
        </w:trPr>
        <w:tc>
          <w:tcPr>
            <w:tcW w:w="1699" w:type="dxa"/>
            <w:tcBorders>
              <w:top w:val="single" w:sz="4" w:space="0" w:color="auto"/>
              <w:left w:val="single" w:sz="4" w:space="0" w:color="auto"/>
              <w:bottom w:val="single" w:sz="4" w:space="0" w:color="auto"/>
              <w:right w:val="single" w:sz="4" w:space="0" w:color="auto"/>
            </w:tcBorders>
          </w:tcPr>
          <w:p w14:paraId="63D9C08E" w14:textId="77777777" w:rsidR="000F1831" w:rsidRPr="00AC4FBC" w:rsidRDefault="000F1831" w:rsidP="000F1831">
            <w:pPr>
              <w:pStyle w:val="TAH"/>
            </w:pPr>
            <w:r w:rsidRPr="00AC4FBC">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3BCFA74" w14:textId="77777777" w:rsidR="000F1831" w:rsidRPr="00AC4FBC" w:rsidRDefault="000F1831" w:rsidP="000F1831">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3E0F912" w14:textId="77777777" w:rsidR="000F1831" w:rsidRPr="00AC4FBC" w:rsidRDefault="000F1831" w:rsidP="000F1831">
            <w:pPr>
              <w:pStyle w:val="TAH"/>
            </w:pPr>
            <w:r w:rsidRPr="00AC4FBC">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18C02BF1" w14:textId="77777777" w:rsidR="000F1831" w:rsidRPr="00AC4FBC" w:rsidRDefault="000F1831" w:rsidP="000F1831">
            <w:pPr>
              <w:pStyle w:val="TAH"/>
            </w:pPr>
            <w:r w:rsidRPr="00AC4FBC">
              <w:t>3.0GHz &lt; f ≤ 4.2GHz</w:t>
            </w:r>
          </w:p>
        </w:tc>
        <w:tc>
          <w:tcPr>
            <w:tcW w:w="1622" w:type="dxa"/>
            <w:tcBorders>
              <w:top w:val="single" w:sz="4" w:space="0" w:color="auto"/>
              <w:left w:val="single" w:sz="4" w:space="0" w:color="auto"/>
              <w:bottom w:val="single" w:sz="4" w:space="0" w:color="auto"/>
              <w:right w:val="single" w:sz="4" w:space="0" w:color="auto"/>
            </w:tcBorders>
          </w:tcPr>
          <w:p w14:paraId="1F626E88" w14:textId="77777777" w:rsidR="000F1831" w:rsidRPr="00AC4FBC" w:rsidRDefault="000F1831" w:rsidP="000F1831">
            <w:pPr>
              <w:pStyle w:val="TAH"/>
            </w:pPr>
            <w:r w:rsidRPr="00AC4FBC">
              <w:t>4.2GHz &lt; f ≤ 6GHz</w:t>
            </w:r>
          </w:p>
        </w:tc>
      </w:tr>
      <w:tr w:rsidR="000F1831" w:rsidRPr="00AC4FBC" w14:paraId="12DC1B86" w14:textId="77777777" w:rsidTr="000F1831">
        <w:trPr>
          <w:jc w:val="center"/>
        </w:trPr>
        <w:tc>
          <w:tcPr>
            <w:tcW w:w="1699" w:type="dxa"/>
            <w:tcBorders>
              <w:top w:val="single" w:sz="4" w:space="0" w:color="auto"/>
              <w:left w:val="single" w:sz="4" w:space="0" w:color="auto"/>
              <w:bottom w:val="single" w:sz="4" w:space="0" w:color="auto"/>
              <w:right w:val="single" w:sz="4" w:space="0" w:color="auto"/>
            </w:tcBorders>
          </w:tcPr>
          <w:p w14:paraId="418C678F" w14:textId="77777777" w:rsidR="000F1831" w:rsidRPr="00AC4FBC" w:rsidRDefault="000F1831" w:rsidP="000F1831">
            <w:pPr>
              <w:pStyle w:val="TAH"/>
            </w:pPr>
            <w:r w:rsidRPr="00AC4FBC">
              <w:t>E-UTRA</w:t>
            </w:r>
          </w:p>
        </w:tc>
        <w:tc>
          <w:tcPr>
            <w:tcW w:w="2254" w:type="dxa"/>
            <w:tcBorders>
              <w:top w:val="single" w:sz="4" w:space="0" w:color="auto"/>
              <w:left w:val="single" w:sz="4" w:space="0" w:color="auto"/>
              <w:bottom w:val="single" w:sz="4" w:space="0" w:color="auto"/>
              <w:right w:val="single" w:sz="4" w:space="0" w:color="auto"/>
            </w:tcBorders>
            <w:vAlign w:val="center"/>
          </w:tcPr>
          <w:p w14:paraId="426D9FAF" w14:textId="77777777" w:rsidR="000F1831" w:rsidRPr="00AC4FBC" w:rsidRDefault="000F1831" w:rsidP="000F1831">
            <w:pPr>
              <w:pStyle w:val="TAH"/>
            </w:pPr>
            <w:r w:rsidRPr="00AC4FBC">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293C209" w14:textId="77777777" w:rsidR="000F1831" w:rsidRPr="00AC4FBC" w:rsidRDefault="000F1831" w:rsidP="000F1831">
            <w:pPr>
              <w:pStyle w:val="TAC"/>
            </w:pPr>
            <w:r w:rsidRPr="00AC4FBC">
              <w:t>0.7 dB</w:t>
            </w:r>
          </w:p>
        </w:tc>
        <w:tc>
          <w:tcPr>
            <w:tcW w:w="1746" w:type="dxa"/>
            <w:tcBorders>
              <w:top w:val="single" w:sz="4" w:space="0" w:color="auto"/>
              <w:left w:val="single" w:sz="4" w:space="0" w:color="auto"/>
              <w:bottom w:val="single" w:sz="4" w:space="0" w:color="auto"/>
              <w:right w:val="single" w:sz="4" w:space="0" w:color="auto"/>
            </w:tcBorders>
            <w:vAlign w:val="center"/>
          </w:tcPr>
          <w:p w14:paraId="7987955A" w14:textId="77777777" w:rsidR="000F1831" w:rsidRPr="00AC4FBC" w:rsidRDefault="000F1831" w:rsidP="000F1831">
            <w:pPr>
              <w:pStyle w:val="TAC"/>
            </w:pPr>
            <w:r w:rsidRPr="00AC4FBC">
              <w:t>1.0 dB</w:t>
            </w:r>
          </w:p>
        </w:tc>
        <w:tc>
          <w:tcPr>
            <w:tcW w:w="1622" w:type="dxa"/>
            <w:tcBorders>
              <w:top w:val="single" w:sz="4" w:space="0" w:color="auto"/>
              <w:left w:val="single" w:sz="4" w:space="0" w:color="auto"/>
              <w:bottom w:val="single" w:sz="4" w:space="0" w:color="auto"/>
              <w:right w:val="single" w:sz="4" w:space="0" w:color="auto"/>
            </w:tcBorders>
          </w:tcPr>
          <w:p w14:paraId="6179A5D7" w14:textId="77777777" w:rsidR="000F1831" w:rsidRPr="00AC4FBC" w:rsidRDefault="000F1831" w:rsidP="000F1831">
            <w:pPr>
              <w:pStyle w:val="TAC"/>
            </w:pPr>
            <w:r w:rsidRPr="00AC4FBC">
              <w:t>N/A</w:t>
            </w:r>
          </w:p>
        </w:tc>
      </w:tr>
      <w:tr w:rsidR="000F1831" w:rsidRPr="00AC4FBC" w14:paraId="5804248A" w14:textId="77777777" w:rsidTr="000F1831">
        <w:trPr>
          <w:jc w:val="center"/>
        </w:trPr>
        <w:tc>
          <w:tcPr>
            <w:tcW w:w="1699" w:type="dxa"/>
            <w:vMerge w:val="restart"/>
            <w:tcBorders>
              <w:top w:val="single" w:sz="4" w:space="0" w:color="auto"/>
              <w:left w:val="single" w:sz="4" w:space="0" w:color="auto"/>
              <w:right w:val="single" w:sz="4" w:space="0" w:color="auto"/>
            </w:tcBorders>
          </w:tcPr>
          <w:p w14:paraId="2118A52B" w14:textId="77777777" w:rsidR="000F1831" w:rsidRPr="00AC4FBC" w:rsidRDefault="000F1831" w:rsidP="000F1831">
            <w:pPr>
              <w:pStyle w:val="TAH"/>
            </w:pPr>
            <w:r w:rsidRPr="00AC4FBC">
              <w:t>NR</w:t>
            </w:r>
          </w:p>
        </w:tc>
        <w:tc>
          <w:tcPr>
            <w:tcW w:w="2254" w:type="dxa"/>
            <w:tcBorders>
              <w:top w:val="single" w:sz="4" w:space="0" w:color="auto"/>
              <w:left w:val="single" w:sz="4" w:space="0" w:color="auto"/>
              <w:bottom w:val="single" w:sz="4" w:space="0" w:color="auto"/>
              <w:right w:val="single" w:sz="4" w:space="0" w:color="auto"/>
            </w:tcBorders>
            <w:vAlign w:val="center"/>
          </w:tcPr>
          <w:p w14:paraId="49853305" w14:textId="77777777" w:rsidR="000F1831" w:rsidRPr="00AC4FBC" w:rsidRDefault="000F1831" w:rsidP="000F1831">
            <w:pPr>
              <w:pStyle w:val="TAH"/>
            </w:pPr>
            <w:r w:rsidRPr="00AC4FBC">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6031CD6" w14:textId="77777777" w:rsidR="000F1831" w:rsidRPr="00AC4FBC" w:rsidRDefault="000F1831" w:rsidP="000F1831">
            <w:pPr>
              <w:pStyle w:val="TAC"/>
            </w:pPr>
            <w:r w:rsidRPr="00AC4FBC">
              <w:t>0.7 dB</w:t>
            </w:r>
          </w:p>
        </w:tc>
        <w:tc>
          <w:tcPr>
            <w:tcW w:w="1746" w:type="dxa"/>
            <w:tcBorders>
              <w:top w:val="single" w:sz="4" w:space="0" w:color="auto"/>
              <w:left w:val="single" w:sz="4" w:space="0" w:color="auto"/>
              <w:bottom w:val="single" w:sz="4" w:space="0" w:color="auto"/>
              <w:right w:val="single" w:sz="4" w:space="0" w:color="auto"/>
            </w:tcBorders>
            <w:vAlign w:val="center"/>
          </w:tcPr>
          <w:p w14:paraId="1076054D" w14:textId="77777777" w:rsidR="000F1831" w:rsidRPr="00AC4FBC" w:rsidRDefault="000F1831" w:rsidP="000F1831">
            <w:pPr>
              <w:pStyle w:val="TAC"/>
            </w:pPr>
            <w:r w:rsidRPr="00AC4FBC">
              <w:t>1.0 dB</w:t>
            </w:r>
          </w:p>
        </w:tc>
        <w:tc>
          <w:tcPr>
            <w:tcW w:w="1622" w:type="dxa"/>
            <w:tcBorders>
              <w:top w:val="single" w:sz="4" w:space="0" w:color="auto"/>
              <w:left w:val="single" w:sz="4" w:space="0" w:color="auto"/>
              <w:bottom w:val="single" w:sz="4" w:space="0" w:color="auto"/>
              <w:right w:val="single" w:sz="4" w:space="0" w:color="auto"/>
            </w:tcBorders>
          </w:tcPr>
          <w:p w14:paraId="1AB6205C" w14:textId="77777777" w:rsidR="000F1831" w:rsidRPr="00AC4FBC" w:rsidRDefault="000F1831" w:rsidP="000F1831">
            <w:pPr>
              <w:pStyle w:val="TAC"/>
            </w:pPr>
            <w:r w:rsidRPr="00AC4FBC">
              <w:t>1.0 dB</w:t>
            </w:r>
          </w:p>
        </w:tc>
      </w:tr>
      <w:tr w:rsidR="000F1831" w:rsidRPr="00AC4FBC" w14:paraId="4E041E3E" w14:textId="77777777" w:rsidTr="000F1831">
        <w:trPr>
          <w:jc w:val="center"/>
        </w:trPr>
        <w:tc>
          <w:tcPr>
            <w:tcW w:w="1699" w:type="dxa"/>
            <w:vMerge/>
            <w:tcBorders>
              <w:left w:val="single" w:sz="4" w:space="0" w:color="auto"/>
              <w:right w:val="single" w:sz="4" w:space="0" w:color="auto"/>
            </w:tcBorders>
          </w:tcPr>
          <w:p w14:paraId="31FAA809" w14:textId="77777777" w:rsidR="000F1831" w:rsidRPr="00AC4FBC" w:rsidRDefault="000F1831" w:rsidP="000F1831">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80D3C4E" w14:textId="77777777" w:rsidR="000F1831" w:rsidRPr="00AC4FBC" w:rsidRDefault="000F1831" w:rsidP="000F1831">
            <w:pPr>
              <w:pStyle w:val="TAH"/>
            </w:pPr>
            <w:r w:rsidRPr="00AC4FBC">
              <w:t>40MHz &lt; BW ≤ 100MHz</w:t>
            </w:r>
          </w:p>
        </w:tc>
        <w:tc>
          <w:tcPr>
            <w:tcW w:w="1746" w:type="dxa"/>
            <w:tcBorders>
              <w:top w:val="single" w:sz="4" w:space="0" w:color="auto"/>
              <w:left w:val="single" w:sz="4" w:space="0" w:color="auto"/>
              <w:bottom w:val="single" w:sz="4" w:space="0" w:color="auto"/>
              <w:right w:val="single" w:sz="4" w:space="0" w:color="auto"/>
            </w:tcBorders>
          </w:tcPr>
          <w:p w14:paraId="2ECF70C7" w14:textId="77777777" w:rsidR="000F1831" w:rsidRPr="00AC4FBC" w:rsidRDefault="000F1831" w:rsidP="000F1831">
            <w:pPr>
              <w:pStyle w:val="TAC"/>
            </w:pPr>
            <w:r w:rsidRPr="00AC4FBC">
              <w:t>1.0 dB</w:t>
            </w:r>
          </w:p>
        </w:tc>
        <w:tc>
          <w:tcPr>
            <w:tcW w:w="1746" w:type="dxa"/>
            <w:tcBorders>
              <w:top w:val="single" w:sz="4" w:space="0" w:color="auto"/>
              <w:left w:val="single" w:sz="4" w:space="0" w:color="auto"/>
              <w:bottom w:val="single" w:sz="4" w:space="0" w:color="auto"/>
              <w:right w:val="single" w:sz="4" w:space="0" w:color="auto"/>
            </w:tcBorders>
          </w:tcPr>
          <w:p w14:paraId="67264042" w14:textId="77777777" w:rsidR="000F1831" w:rsidRPr="00AC4FBC" w:rsidRDefault="000F1831" w:rsidP="000F1831">
            <w:pPr>
              <w:pStyle w:val="TAC"/>
            </w:pPr>
            <w:r w:rsidRPr="00AC4FBC">
              <w:t>1.0 dB</w:t>
            </w:r>
          </w:p>
        </w:tc>
        <w:tc>
          <w:tcPr>
            <w:tcW w:w="1622" w:type="dxa"/>
            <w:tcBorders>
              <w:top w:val="single" w:sz="4" w:space="0" w:color="auto"/>
              <w:left w:val="single" w:sz="4" w:space="0" w:color="auto"/>
              <w:bottom w:val="single" w:sz="4" w:space="0" w:color="auto"/>
              <w:right w:val="single" w:sz="4" w:space="0" w:color="auto"/>
            </w:tcBorders>
          </w:tcPr>
          <w:p w14:paraId="417C0622" w14:textId="77777777" w:rsidR="000F1831" w:rsidRPr="00AC4FBC" w:rsidRDefault="000F1831" w:rsidP="000F1831">
            <w:pPr>
              <w:pStyle w:val="TAC"/>
            </w:pPr>
            <w:r w:rsidRPr="00AC4FBC">
              <w:t>1.0 dB</w:t>
            </w:r>
          </w:p>
        </w:tc>
      </w:tr>
    </w:tbl>
    <w:p w14:paraId="0F090CD7" w14:textId="77777777" w:rsidR="000F1831" w:rsidRPr="00AC4FBC" w:rsidRDefault="000F1831" w:rsidP="000F1831"/>
    <w:p w14:paraId="6645AA03" w14:textId="77777777" w:rsidR="00AA154E" w:rsidRDefault="00AA154E" w:rsidP="00AA154E">
      <w:pPr>
        <w:rPr>
          <w:rFonts w:eastAsia="PMingLiU"/>
        </w:rPr>
      </w:pPr>
      <w:bookmarkStart w:id="54" w:name="_Toc100093994"/>
      <w:bookmarkStart w:id="55" w:name="_Toc106872638"/>
      <w:bookmarkStart w:id="56" w:name="_Toc163743375"/>
      <w:bookmarkStart w:id="57" w:name="_Toc85051333"/>
      <w:bookmarkStart w:id="58" w:name="_Toc90493331"/>
      <w:bookmarkStart w:id="59" w:name="_Toc90493971"/>
      <w:bookmarkStart w:id="60" w:name="_Toc27475612"/>
      <w:bookmarkStart w:id="61" w:name="_Toc29495202"/>
      <w:bookmarkStart w:id="62" w:name="_Toc36116246"/>
      <w:bookmarkStart w:id="63" w:name="_Toc36118295"/>
      <w:bookmarkStart w:id="64" w:name="_Toc36560408"/>
      <w:bookmarkStart w:id="65" w:name="_Toc43976905"/>
      <w:bookmarkStart w:id="66" w:name="_Toc52213477"/>
      <w:bookmarkStart w:id="67" w:name="_Toc60742933"/>
      <w:bookmarkStart w:id="68" w:name="_Toc68206113"/>
      <w:bookmarkStart w:id="69" w:name="_Toc75971911"/>
      <w:r>
        <w:rPr>
          <w:highlight w:val="yellow"/>
        </w:rPr>
        <w:t>&lt;Unchanged Sections Skipped&gt;</w:t>
      </w:r>
    </w:p>
    <w:p w14:paraId="526F95BE" w14:textId="77777777" w:rsidR="000F1831" w:rsidRPr="00AC4FBC" w:rsidRDefault="000F1831" w:rsidP="000F1831">
      <w:pPr>
        <w:pStyle w:val="Heading3"/>
      </w:pPr>
      <w:bookmarkStart w:id="70" w:name="_CR6_2B_4"/>
      <w:bookmarkStart w:id="71" w:name="_Toc27475659"/>
      <w:bookmarkStart w:id="72" w:name="_Toc29495221"/>
      <w:bookmarkStart w:id="73" w:name="_Toc36116265"/>
      <w:bookmarkStart w:id="74" w:name="_Toc36118314"/>
      <w:bookmarkStart w:id="75" w:name="_Toc36560427"/>
      <w:bookmarkStart w:id="76" w:name="_Toc43976925"/>
      <w:bookmarkStart w:id="77" w:name="_Toc52213497"/>
      <w:bookmarkStart w:id="78" w:name="_Toc60742953"/>
      <w:bookmarkStart w:id="79" w:name="_Toc68206136"/>
      <w:bookmarkStart w:id="80" w:name="_Toc75971934"/>
      <w:bookmarkStart w:id="81" w:name="_Toc85051357"/>
      <w:bookmarkStart w:id="82" w:name="_Toc90493355"/>
      <w:bookmarkStart w:id="83" w:name="_Toc90493995"/>
      <w:bookmarkStart w:id="84" w:name="_Toc100094022"/>
      <w:bookmarkStart w:id="85" w:name="_Toc106872677"/>
      <w:bookmarkStart w:id="86" w:name="_Toc16374343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C4FBC">
        <w:t>6.2B.4</w:t>
      </w:r>
      <w:r w:rsidRPr="00AC4FBC">
        <w:tab/>
        <w:t>Configured Output Power for 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DD06FAB" w14:textId="77777777" w:rsidR="000F1831" w:rsidRPr="00AC4FBC" w:rsidRDefault="000F1831" w:rsidP="000F1831">
      <w:pPr>
        <w:pStyle w:val="Heading4"/>
      </w:pPr>
      <w:bookmarkStart w:id="87" w:name="_CR6_2B_4_1"/>
      <w:bookmarkStart w:id="88" w:name="_Toc27475660"/>
      <w:bookmarkStart w:id="89" w:name="_Toc29495222"/>
      <w:bookmarkStart w:id="90" w:name="_Toc36116266"/>
      <w:bookmarkStart w:id="91" w:name="_Toc36118315"/>
      <w:bookmarkStart w:id="92" w:name="_Toc36560428"/>
      <w:bookmarkStart w:id="93" w:name="_Toc43976926"/>
      <w:bookmarkStart w:id="94" w:name="_Toc52213498"/>
      <w:bookmarkStart w:id="95" w:name="_Toc60742954"/>
      <w:bookmarkStart w:id="96" w:name="_Toc68206137"/>
      <w:bookmarkStart w:id="97" w:name="_Toc75971935"/>
      <w:bookmarkStart w:id="98" w:name="_Toc85051358"/>
      <w:bookmarkStart w:id="99" w:name="_Toc90493356"/>
      <w:bookmarkStart w:id="100" w:name="_Toc90493996"/>
      <w:bookmarkStart w:id="101" w:name="_Toc100094023"/>
      <w:bookmarkStart w:id="102" w:name="_Toc106872678"/>
      <w:bookmarkStart w:id="103" w:name="_Toc163743432"/>
      <w:bookmarkEnd w:id="87"/>
      <w:r w:rsidRPr="00AC4FBC">
        <w:t>6.2B.4.1</w:t>
      </w:r>
      <w:r w:rsidRPr="00AC4FBC">
        <w:tab/>
        <w:t>Configured Output Power Level for EN-DC</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058BE33" w14:textId="77777777" w:rsidR="000F1831" w:rsidRPr="00AC4FBC" w:rsidRDefault="000F1831" w:rsidP="000F1831">
      <w:pPr>
        <w:pStyle w:val="Heading5"/>
      </w:pPr>
      <w:bookmarkStart w:id="104" w:name="_CR6_2B_4_1_0"/>
      <w:bookmarkStart w:id="105" w:name="_Toc27475661"/>
      <w:bookmarkStart w:id="106" w:name="_Toc29495223"/>
      <w:bookmarkStart w:id="107" w:name="_Toc36116267"/>
      <w:bookmarkStart w:id="108" w:name="_Toc36118316"/>
      <w:bookmarkStart w:id="109" w:name="_Toc36560429"/>
      <w:bookmarkStart w:id="110" w:name="_Toc43976927"/>
      <w:bookmarkStart w:id="111" w:name="_Toc52213499"/>
      <w:bookmarkStart w:id="112" w:name="_Toc60742955"/>
      <w:bookmarkStart w:id="113" w:name="_Toc68206138"/>
      <w:bookmarkStart w:id="114" w:name="_Toc75971936"/>
      <w:bookmarkStart w:id="115" w:name="_Toc85051359"/>
      <w:bookmarkStart w:id="116" w:name="_Toc90493357"/>
      <w:bookmarkStart w:id="117" w:name="_Toc90493997"/>
      <w:bookmarkStart w:id="118" w:name="_Toc100094024"/>
      <w:bookmarkStart w:id="119" w:name="_Toc106872679"/>
      <w:bookmarkStart w:id="120" w:name="_Toc163743433"/>
      <w:bookmarkEnd w:id="104"/>
      <w:r w:rsidRPr="00AC4FBC">
        <w:t>6.2B.4.1.0</w:t>
      </w:r>
      <w:r w:rsidRPr="00AC4FBC">
        <w:tab/>
        <w:t>Minimum Conformance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858484" w14:textId="77777777" w:rsidR="000F1831" w:rsidRPr="00AC4FBC" w:rsidRDefault="000F1831" w:rsidP="000F1831">
      <w:pPr>
        <w:pStyle w:val="H6"/>
      </w:pPr>
      <w:bookmarkStart w:id="121" w:name="_CR6_2B_4_1_0_1"/>
      <w:r w:rsidRPr="00AC4FBC">
        <w:t>6.2B.4.1.0.1</w:t>
      </w:r>
      <w:r w:rsidRPr="00AC4FBC">
        <w:tab/>
        <w:t>Configured output power level</w:t>
      </w:r>
    </w:p>
    <w:p w14:paraId="68399B8F" w14:textId="77777777" w:rsidR="000F1831" w:rsidRPr="00AC4FBC" w:rsidRDefault="000F1831" w:rsidP="000F1831">
      <w:pPr>
        <w:pStyle w:val="H6"/>
      </w:pPr>
      <w:bookmarkStart w:id="122" w:name="_CR6_2B_4_1_0_1_1"/>
      <w:bookmarkEnd w:id="121"/>
      <w:r w:rsidRPr="00AC4FBC">
        <w:t>6.2B.4.1.0.1.1</w:t>
      </w:r>
      <w:r w:rsidRPr="00AC4FBC">
        <w:tab/>
        <w:t>Intra-band contiguous EN-DC</w:t>
      </w:r>
    </w:p>
    <w:bookmarkEnd w:id="122"/>
    <w:p w14:paraId="0511B477" w14:textId="77777777" w:rsidR="000F1831" w:rsidRPr="00AC4FBC" w:rsidRDefault="000F1831" w:rsidP="000F1831">
      <w:pPr>
        <w:rPr>
          <w:rFonts w:eastAsia="Calibri"/>
        </w:rPr>
      </w:pPr>
      <w:r w:rsidRPr="00AC4FBC">
        <w:t>The following requirements apply for one component carrier per CG configured for synchronous DC.</w:t>
      </w:r>
    </w:p>
    <w:p w14:paraId="1344E1D8" w14:textId="77777777" w:rsidR="000F1831" w:rsidRPr="00AC4FBC" w:rsidRDefault="000F1831" w:rsidP="000F1831">
      <w:pPr>
        <w:rPr>
          <w:rFonts w:eastAsia="Calibri"/>
        </w:rPr>
      </w:pPr>
      <w:r w:rsidRPr="00AC4FBC">
        <w:rPr>
          <w:rFonts w:eastAsia="Calibri"/>
        </w:rPr>
        <w:t xml:space="preserve">For intra-band dual connectivity with one uplink serving cell per CG on E-UTRA and NR respectively, the UE is allowed to set its configured maximum output power </w:t>
      </w:r>
      <w:proofErr w:type="spellStart"/>
      <w:r w:rsidRPr="00AC4FBC">
        <w:rPr>
          <w:rFonts w:eastAsia="Calibri"/>
          <w:lang w:bidi="bn-IN"/>
        </w:rPr>
        <w:t>P</w:t>
      </w:r>
      <w:r w:rsidRPr="00AC4FBC">
        <w:rPr>
          <w:rFonts w:eastAsia="Calibri"/>
          <w:vertAlign w:val="subscript"/>
          <w:lang w:bidi="bn-IN"/>
        </w:rPr>
        <w:t>CMAX,</w:t>
      </w:r>
      <w:r w:rsidRPr="00AC4FBC">
        <w:rPr>
          <w:rFonts w:eastAsia="Calibri"/>
          <w:i/>
          <w:vertAlign w:val="subscript"/>
          <w:lang w:bidi="bn-IN"/>
        </w:rPr>
        <w:t>c</w:t>
      </w:r>
      <w:proofErr w:type="spellEnd"/>
      <w:r w:rsidRPr="00AC4FBC">
        <w:rPr>
          <w:rFonts w:eastAsia="Calibri"/>
          <w:i/>
          <w:vertAlign w:val="subscript"/>
          <w:lang w:bidi="bn-IN"/>
        </w:rPr>
        <w:t>(</w:t>
      </w:r>
      <w:proofErr w:type="spellStart"/>
      <w:r w:rsidRPr="00AC4FBC">
        <w:rPr>
          <w:rFonts w:eastAsia="Calibri"/>
          <w:i/>
          <w:vertAlign w:val="subscript"/>
          <w:lang w:bidi="bn-IN"/>
        </w:rPr>
        <w:t>i</w:t>
      </w:r>
      <w:proofErr w:type="spellEnd"/>
      <w:r w:rsidRPr="00AC4FBC">
        <w:rPr>
          <w:rFonts w:eastAsia="Calibri"/>
          <w:i/>
          <w:vertAlign w:val="subscript"/>
          <w:lang w:bidi="bn-IN"/>
        </w:rPr>
        <w:t>),</w:t>
      </w:r>
      <w:proofErr w:type="spellStart"/>
      <w:r w:rsidRPr="00AC4FBC">
        <w:rPr>
          <w:rFonts w:eastAsia="Calibri"/>
          <w:i/>
          <w:vertAlign w:val="subscript"/>
          <w:lang w:bidi="bn-IN"/>
        </w:rPr>
        <w:t>i</w:t>
      </w:r>
      <w:proofErr w:type="spellEnd"/>
      <w:r w:rsidRPr="00AC4FBC">
        <w:rPr>
          <w:rFonts w:eastAsia="Calibri"/>
          <w:i/>
          <w:vertAlign w:val="subscript"/>
          <w:lang w:bidi="bn-IN"/>
        </w:rPr>
        <w:t xml:space="preserve"> </w:t>
      </w:r>
      <w:r w:rsidRPr="00AC4FBC">
        <w:rPr>
          <w:rFonts w:eastAsia="Calibri"/>
        </w:rPr>
        <w:t xml:space="preserve">for serving cell </w:t>
      </w:r>
      <w:r w:rsidRPr="00AC4FBC">
        <w:rPr>
          <w:rFonts w:eastAsia="Calibri"/>
          <w:i/>
        </w:rPr>
        <w:t>c(</w:t>
      </w:r>
      <w:proofErr w:type="spellStart"/>
      <w:r w:rsidRPr="00AC4FBC">
        <w:rPr>
          <w:rFonts w:eastAsia="Calibri"/>
          <w:i/>
        </w:rPr>
        <w:t>i</w:t>
      </w:r>
      <w:proofErr w:type="spellEnd"/>
      <w:r w:rsidRPr="00AC4FBC">
        <w:rPr>
          <w:rFonts w:eastAsia="Calibri"/>
          <w:i/>
        </w:rPr>
        <w:t>)</w:t>
      </w:r>
      <w:r w:rsidRPr="00AC4FBC">
        <w:rPr>
          <w:rFonts w:eastAsia="Calibri"/>
        </w:rPr>
        <w:t xml:space="preserve"> of CG</w:t>
      </w:r>
      <w:r w:rsidRPr="00AC4FBC">
        <w:rPr>
          <w:rFonts w:eastAsia="Calibri"/>
          <w:i/>
        </w:rPr>
        <w:t xml:space="preserve"> </w:t>
      </w:r>
      <w:proofErr w:type="spellStart"/>
      <w:r w:rsidRPr="00AC4FBC">
        <w:rPr>
          <w:rFonts w:eastAsia="Calibri"/>
          <w:i/>
        </w:rPr>
        <w:t>i</w:t>
      </w:r>
      <w:proofErr w:type="spellEnd"/>
      <w:r w:rsidRPr="00AC4FBC">
        <w:rPr>
          <w:rFonts w:eastAsia="Calibri"/>
          <w:i/>
        </w:rPr>
        <w:t xml:space="preserve">, </w:t>
      </w:r>
      <w:proofErr w:type="spellStart"/>
      <w:r w:rsidRPr="00AC4FBC">
        <w:rPr>
          <w:rFonts w:eastAsia="Calibri"/>
          <w:i/>
        </w:rPr>
        <w:t>i</w:t>
      </w:r>
      <w:proofErr w:type="spellEnd"/>
      <w:r w:rsidRPr="00AC4FBC">
        <w:rPr>
          <w:rFonts w:eastAsia="Calibri"/>
          <w:i/>
        </w:rPr>
        <w:t xml:space="preserve"> = 1,2</w:t>
      </w:r>
      <w:r w:rsidRPr="00AC4FBC">
        <w:rPr>
          <w:rFonts w:eastAsia="Calibri"/>
        </w:rPr>
        <w:t>, and its total configured maximum transmission power for EN-DC operation</w:t>
      </w:r>
      <w:r w:rsidRPr="00AC4FBC">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as specified in clause 7.6 of TS 38.213 [19]</w:t>
      </w:r>
      <w:r w:rsidRPr="00AC4FBC">
        <w:rPr>
          <w:rFonts w:eastAsia="Calibri"/>
          <w:sz w:val="22"/>
          <w:szCs w:val="22"/>
        </w:rPr>
        <w:t>.</w:t>
      </w:r>
    </w:p>
    <w:p w14:paraId="5498E02D" w14:textId="77777777" w:rsidR="000F1831" w:rsidRPr="00AC4FBC" w:rsidRDefault="000F1831" w:rsidP="000F1831">
      <w:r w:rsidRPr="00AC4FBC">
        <w:t xml:space="preserve">The </w:t>
      </w:r>
      <w:r w:rsidRPr="00AC4FBC">
        <w:rPr>
          <w:lang w:bidi="bn-IN"/>
        </w:rPr>
        <w:t xml:space="preserve">configured maximum output power </w:t>
      </w:r>
      <w:r w:rsidRPr="00AC4FBC">
        <w:rPr>
          <w:rFonts w:cs="Geneva"/>
          <w:lang w:eastAsia="x-none" w:bidi="bn-IN"/>
        </w:rPr>
        <w:t>P</w:t>
      </w:r>
      <w:r w:rsidRPr="00AC4FBC">
        <w:rPr>
          <w:rFonts w:cs="Geneva"/>
          <w:vertAlign w:val="subscript"/>
          <w:lang w:eastAsia="x-none" w:bidi="bn-IN"/>
        </w:rPr>
        <w:t>CMAX_E-</w:t>
      </w:r>
      <w:proofErr w:type="spellStart"/>
      <w:proofErr w:type="gramStart"/>
      <w:r w:rsidRPr="00AC4FBC">
        <w:rPr>
          <w:rFonts w:cs="Geneva"/>
          <w:vertAlign w:val="subscript"/>
          <w:lang w:eastAsia="x-none" w:bidi="bn-IN"/>
        </w:rPr>
        <w:t>UTRA,</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p</w:t>
      </w:r>
      <w:r w:rsidRPr="00AC4FBC">
        <w:t>) in sub-frame</w:t>
      </w:r>
      <w:r w:rsidRPr="00AC4FBC">
        <w:rPr>
          <w:i/>
        </w:rPr>
        <w:t xml:space="preserve"> p </w:t>
      </w:r>
      <w:r w:rsidRPr="00AC4FBC">
        <w:t>for the configured E-UTRA uplink carrier shall be set within the bounds:</w:t>
      </w:r>
    </w:p>
    <w:p w14:paraId="07DD0DD8" w14:textId="77777777" w:rsidR="000F1831" w:rsidRPr="00AC4FBC" w:rsidRDefault="000F1831" w:rsidP="000F1831">
      <w:pPr>
        <w:pStyle w:val="EQ"/>
        <w:rPr>
          <w:noProof w:val="0"/>
        </w:rPr>
      </w:pPr>
      <w:r w:rsidRPr="00AC4FBC">
        <w:rPr>
          <w:noProof w:val="0"/>
          <w:lang w:bidi="bn-IN"/>
        </w:rPr>
        <w:tab/>
        <w:t>P</w:t>
      </w:r>
      <w:r w:rsidRPr="00AC4FBC">
        <w:rPr>
          <w:noProof w:val="0"/>
          <w:vertAlign w:val="subscript"/>
          <w:lang w:bidi="bn-IN"/>
        </w:rPr>
        <w:t>CMAX_L_E-</w:t>
      </w:r>
      <w:proofErr w:type="spellStart"/>
      <w:proofErr w:type="gramStart"/>
      <w:r w:rsidRPr="00AC4FBC">
        <w:rPr>
          <w:noProof w:val="0"/>
          <w:vertAlign w:val="subscript"/>
          <w:lang w:bidi="bn-IN"/>
        </w:rPr>
        <w:t>UTRA,</w:t>
      </w:r>
      <w:r w:rsidRPr="00AC4FBC">
        <w:rPr>
          <w:i/>
          <w:noProof w:val="0"/>
          <w:vertAlign w:val="subscript"/>
          <w:lang w:bidi="bn-IN"/>
        </w:rPr>
        <w:t>c</w:t>
      </w:r>
      <w:proofErr w:type="spellEnd"/>
      <w:proofErr w:type="gramEnd"/>
      <w:r w:rsidRPr="00AC4FBC">
        <w:rPr>
          <w:noProof w:val="0"/>
          <w:lang w:bidi="bn-IN"/>
        </w:rPr>
        <w:t xml:space="preserve"> </w:t>
      </w:r>
      <w:r w:rsidRPr="00AC4FBC">
        <w:rPr>
          <w:noProof w:val="0"/>
        </w:rPr>
        <w:t>(</w:t>
      </w:r>
      <w:r w:rsidRPr="00AC4FBC">
        <w:rPr>
          <w:i/>
          <w:noProof w:val="0"/>
        </w:rPr>
        <w:t>p</w:t>
      </w:r>
      <w:r w:rsidRPr="00AC4FBC">
        <w:rPr>
          <w:noProof w:val="0"/>
        </w:rPr>
        <w:t xml:space="preserve">) </w:t>
      </w:r>
      <w:r w:rsidRPr="00AC4FBC">
        <w:rPr>
          <w:noProof w:val="0"/>
          <w:lang w:bidi="bn-IN"/>
        </w:rPr>
        <w:t xml:space="preserve">≤ </w:t>
      </w:r>
      <w:r w:rsidRPr="00AC4FBC">
        <w:rPr>
          <w:rFonts w:cs="Geneva"/>
          <w:noProof w:val="0"/>
          <w:lang w:bidi="bn-IN"/>
        </w:rPr>
        <w:t>P</w:t>
      </w:r>
      <w:r w:rsidRPr="00AC4FBC">
        <w:rPr>
          <w:rFonts w:cs="Geneva"/>
          <w:noProof w:val="0"/>
          <w:vertAlign w:val="subscript"/>
          <w:lang w:bidi="bn-IN"/>
        </w:rPr>
        <w:t>CMAX_E-</w:t>
      </w:r>
      <w:proofErr w:type="spellStart"/>
      <w:r w:rsidRPr="00AC4FBC">
        <w:rPr>
          <w:rFonts w:cs="Geneva"/>
          <w:noProof w:val="0"/>
          <w:vertAlign w:val="subscript"/>
          <w:lang w:bidi="bn-IN"/>
        </w:rPr>
        <w:t>UTRA,</w:t>
      </w:r>
      <w:r w:rsidRPr="00AC4FBC">
        <w:rPr>
          <w:rFonts w:cs="Geneva"/>
          <w:i/>
          <w:noProof w:val="0"/>
          <w:vertAlign w:val="subscript"/>
          <w:lang w:bidi="bn-IN"/>
        </w:rPr>
        <w:t>c</w:t>
      </w:r>
      <w:proofErr w:type="spellEnd"/>
      <w:r w:rsidRPr="00AC4FBC">
        <w:rPr>
          <w:rFonts w:cs="Geneva"/>
          <w:i/>
          <w:noProof w:val="0"/>
          <w:vertAlign w:val="subscript"/>
          <w:lang w:bidi="bn-IN"/>
        </w:rPr>
        <w:t xml:space="preserve"> </w:t>
      </w:r>
      <w:r w:rsidRPr="00AC4FBC">
        <w:rPr>
          <w:noProof w:val="0"/>
        </w:rPr>
        <w:t>(</w:t>
      </w:r>
      <w:r w:rsidRPr="00AC4FBC">
        <w:rPr>
          <w:i/>
          <w:noProof w:val="0"/>
        </w:rPr>
        <w:t>p</w:t>
      </w:r>
      <w:r w:rsidRPr="00AC4FBC">
        <w:rPr>
          <w:noProof w:val="0"/>
        </w:rPr>
        <w:t xml:space="preserve">) </w:t>
      </w:r>
      <w:r w:rsidRPr="00AC4FBC">
        <w:rPr>
          <w:noProof w:val="0"/>
          <w:lang w:bidi="bn-IN"/>
        </w:rPr>
        <w:t>≤  P</w:t>
      </w:r>
      <w:r w:rsidRPr="00AC4FBC">
        <w:rPr>
          <w:noProof w:val="0"/>
          <w:vertAlign w:val="subscript"/>
          <w:lang w:bidi="bn-IN"/>
        </w:rPr>
        <w:t>CMAX</w:t>
      </w:r>
      <w:r w:rsidRPr="00AC4FBC">
        <w:rPr>
          <w:noProof w:val="0"/>
        </w:rPr>
        <w:t xml:space="preserve"> </w:t>
      </w:r>
      <w:r w:rsidRPr="00AC4FBC">
        <w:rPr>
          <w:noProof w:val="0"/>
          <w:vertAlign w:val="subscript"/>
          <w:lang w:bidi="bn-IN"/>
        </w:rPr>
        <w:t>H_E-</w:t>
      </w:r>
      <w:proofErr w:type="spellStart"/>
      <w:r w:rsidRPr="00AC4FBC">
        <w:rPr>
          <w:noProof w:val="0"/>
          <w:vertAlign w:val="subscript"/>
          <w:lang w:bidi="bn-IN"/>
        </w:rPr>
        <w:t>UTRA,</w:t>
      </w:r>
      <w:r w:rsidRPr="00AC4FBC">
        <w:rPr>
          <w:i/>
          <w:noProof w:val="0"/>
          <w:vertAlign w:val="subscript"/>
          <w:lang w:bidi="bn-IN"/>
        </w:rPr>
        <w:t>c</w:t>
      </w:r>
      <w:proofErr w:type="spellEnd"/>
      <w:r w:rsidRPr="00AC4FBC">
        <w:rPr>
          <w:noProof w:val="0"/>
        </w:rPr>
        <w:t xml:space="preserve"> (</w:t>
      </w:r>
      <w:r w:rsidRPr="00AC4FBC">
        <w:rPr>
          <w:i/>
          <w:noProof w:val="0"/>
        </w:rPr>
        <w:t>p</w:t>
      </w:r>
      <w:r w:rsidRPr="00AC4FBC">
        <w:rPr>
          <w:noProof w:val="0"/>
        </w:rPr>
        <w:t>)</w:t>
      </w:r>
    </w:p>
    <w:p w14:paraId="4668D5BC" w14:textId="77777777" w:rsidR="000F1831" w:rsidRPr="00AC4FBC" w:rsidRDefault="000F1831" w:rsidP="000F1831">
      <w:r w:rsidRPr="00AC4FBC">
        <w:t xml:space="preserve">where </w:t>
      </w:r>
      <w:r w:rsidRPr="00AC4FBC">
        <w:rPr>
          <w:lang w:eastAsia="x-none" w:bidi="bn-IN"/>
        </w:rPr>
        <w:t>P</w:t>
      </w:r>
      <w:r w:rsidRPr="00AC4FBC">
        <w:rPr>
          <w:vertAlign w:val="subscript"/>
          <w:lang w:eastAsia="x-none" w:bidi="bn-IN"/>
        </w:rPr>
        <w:t>CMAX_L_E-</w:t>
      </w:r>
      <w:proofErr w:type="spellStart"/>
      <w:proofErr w:type="gramStart"/>
      <w:r w:rsidRPr="00AC4FBC">
        <w:rPr>
          <w:vertAlign w:val="subscript"/>
          <w:lang w:eastAsia="x-none" w:bidi="bn-IN"/>
        </w:rPr>
        <w:t>UTRA,</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r w:rsidRPr="00AC4FBC">
        <w:rPr>
          <w:vertAlign w:val="subscript"/>
          <w:lang w:eastAsia="x-none" w:bidi="bn-IN"/>
        </w:rPr>
        <w:t>H_E-</w:t>
      </w:r>
      <w:proofErr w:type="spellStart"/>
      <w:r w:rsidRPr="00AC4FBC">
        <w:rPr>
          <w:vertAlign w:val="subscript"/>
          <w:lang w:eastAsia="x-none" w:bidi="bn-IN"/>
        </w:rPr>
        <w:t>UTRA,</w:t>
      </w:r>
      <w:r w:rsidRPr="00AC4FBC">
        <w:rPr>
          <w:i/>
          <w:vertAlign w:val="subscript"/>
          <w:lang w:eastAsia="x-none" w:bidi="bn-IN"/>
        </w:rPr>
        <w:t>c</w:t>
      </w:r>
      <w:proofErr w:type="spellEnd"/>
      <w:r w:rsidRPr="00AC4FBC">
        <w:t xml:space="preserve"> </w:t>
      </w:r>
      <w:r w:rsidRPr="00AC4FBC">
        <w:rPr>
          <w:lang w:bidi="bn-IN"/>
        </w:rPr>
        <w:t>are the limits for a serving cell</w:t>
      </w:r>
      <w:r w:rsidRPr="00AC4FBC">
        <w:rPr>
          <w:i/>
          <w:lang w:bidi="bn-IN"/>
        </w:rPr>
        <w:t xml:space="preserve"> c</w:t>
      </w:r>
      <w:r w:rsidRPr="00AC4FBC">
        <w:rPr>
          <w:lang w:bidi="bn-IN"/>
        </w:rPr>
        <w:t xml:space="preserve"> as specified in TS 3</w:t>
      </w:r>
      <w:r w:rsidRPr="00AC4FBC">
        <w:t xml:space="preserve">6.101 [5] clause 6.2.5 modified by </w:t>
      </w:r>
      <w:r w:rsidRPr="00AC4FBC">
        <w:rPr>
          <w:rFonts w:eastAsia="Calibri"/>
          <w:sz w:val="22"/>
          <w:szCs w:val="22"/>
        </w:rPr>
        <w:t>P</w:t>
      </w:r>
      <w:r w:rsidRPr="00AC4FBC">
        <w:rPr>
          <w:rFonts w:eastAsia="Calibri"/>
          <w:sz w:val="22"/>
          <w:szCs w:val="22"/>
          <w:vertAlign w:val="subscript"/>
        </w:rPr>
        <w:t>LTE</w:t>
      </w:r>
      <w:r w:rsidRPr="00AC4FBC">
        <w:t xml:space="preserve"> as follows:</w:t>
      </w:r>
    </w:p>
    <w:p w14:paraId="3EDC64F7" w14:textId="77777777" w:rsidR="000F1831" w:rsidRPr="00AC4FBC" w:rsidRDefault="000F1831" w:rsidP="000F1831">
      <w:pPr>
        <w:pStyle w:val="EQ"/>
        <w:rPr>
          <w:noProof w:val="0"/>
          <w:lang w:bidi="bn-IN"/>
        </w:rPr>
      </w:pPr>
      <w:r w:rsidRPr="00AC4FBC">
        <w:rPr>
          <w:noProof w:val="0"/>
          <w:lang w:bidi="bn-IN"/>
        </w:rPr>
        <w:t>P</w:t>
      </w:r>
      <w:r w:rsidRPr="00AC4FBC">
        <w:rPr>
          <w:noProof w:val="0"/>
          <w:vertAlign w:val="subscript"/>
          <w:lang w:bidi="bn-IN"/>
        </w:rPr>
        <w:t>CMAX_L_E-</w:t>
      </w:r>
      <w:proofErr w:type="spellStart"/>
      <w:proofErr w:type="gramStart"/>
      <w:r w:rsidRPr="00AC4FBC">
        <w:rPr>
          <w:noProof w:val="0"/>
          <w:vertAlign w:val="subscript"/>
          <w:lang w:bidi="bn-IN"/>
        </w:rPr>
        <w:t>UTRA,</w:t>
      </w:r>
      <w:r w:rsidRPr="00AC4FBC">
        <w:rPr>
          <w:i/>
          <w:noProof w:val="0"/>
          <w:vertAlign w:val="subscript"/>
          <w:lang w:bidi="bn-IN"/>
        </w:rPr>
        <w:t>c</w:t>
      </w:r>
      <w:proofErr w:type="spellEnd"/>
      <w:proofErr w:type="gramEnd"/>
      <w:r w:rsidRPr="00AC4FBC">
        <w:rPr>
          <w:noProof w:val="0"/>
          <w:lang w:bidi="bn-IN"/>
        </w:rPr>
        <w:t xml:space="preserve"> = MIN {MIN(</w:t>
      </w:r>
      <w:proofErr w:type="spellStart"/>
      <w:r w:rsidRPr="00AC4FBC">
        <w:rPr>
          <w:noProof w:val="0"/>
          <w:lang w:bidi="bn-IN"/>
        </w:rPr>
        <w:t>P</w:t>
      </w:r>
      <w:r w:rsidRPr="00AC4FBC">
        <w:rPr>
          <w:noProof w:val="0"/>
          <w:vertAlign w:val="subscript"/>
          <w:lang w:bidi="bn-IN"/>
        </w:rPr>
        <w:t>EMAX</w:t>
      </w:r>
      <w:r w:rsidRPr="00AC4FBC">
        <w:rPr>
          <w:rFonts w:cs="Vrinda"/>
          <w:noProof w:val="0"/>
          <w:vertAlign w:val="subscript"/>
          <w:lang w:bidi="bn-IN"/>
        </w:rPr>
        <w:t>,</w:t>
      </w:r>
      <w:r w:rsidRPr="00AC4FBC">
        <w:rPr>
          <w:rFonts w:cs="Vrinda"/>
          <w:i/>
          <w:noProof w:val="0"/>
          <w:vertAlign w:val="subscript"/>
          <w:lang w:bidi="bn-IN"/>
        </w:rPr>
        <w:t>c</w:t>
      </w:r>
      <w:proofErr w:type="spellEnd"/>
      <w:r w:rsidRPr="00AC4FBC">
        <w:rPr>
          <w:noProof w:val="0"/>
          <w:vertAlign w:val="subscript"/>
          <w:lang w:bidi="bn-IN"/>
        </w:rPr>
        <w:t xml:space="preserve"> </w:t>
      </w:r>
      <w:r w:rsidRPr="00AC4FBC">
        <w:rPr>
          <w:noProof w:val="0"/>
          <w:lang w:bidi="bn-IN"/>
        </w:rPr>
        <w:t xml:space="preserve">, </w:t>
      </w:r>
      <w:r w:rsidRPr="00AC4FBC">
        <w:rPr>
          <w:noProof w:val="0"/>
        </w:rPr>
        <w:t>P</w:t>
      </w:r>
      <w:r w:rsidRPr="00AC4FBC">
        <w:rPr>
          <w:noProof w:val="0"/>
          <w:vertAlign w:val="subscript"/>
        </w:rPr>
        <w:t>EMAX, EN-DC</w:t>
      </w:r>
      <w:r w:rsidRPr="00AC4FBC">
        <w:rPr>
          <w:noProof w:val="0"/>
        </w:rPr>
        <w:t>, P</w:t>
      </w:r>
      <w:r w:rsidRPr="00AC4FBC">
        <w:rPr>
          <w:rFonts w:eastAsia="Calibri"/>
          <w:noProof w:val="0"/>
          <w:sz w:val="22"/>
          <w:szCs w:val="22"/>
          <w:vertAlign w:val="subscript"/>
        </w:rPr>
        <w:t>LTE</w:t>
      </w:r>
      <w:r w:rsidRPr="00AC4FBC">
        <w:rPr>
          <w:noProof w:val="0"/>
          <w:lang w:bidi="bn-IN"/>
        </w:rPr>
        <w:t xml:space="preserve">) – </w:t>
      </w:r>
      <w:r w:rsidRPr="00AC4FBC">
        <w:rPr>
          <w:rFonts w:ascii="Symbol" w:eastAsia="Calibri" w:hAnsi="Symbol"/>
          <w:noProof w:val="0"/>
          <w:sz w:val="22"/>
          <w:szCs w:val="22"/>
          <w:lang w:bidi="bn-IN"/>
        </w:rPr>
        <w:t></w:t>
      </w:r>
      <w:proofErr w:type="spellStart"/>
      <w:r w:rsidRPr="00AC4FBC">
        <w:rPr>
          <w:noProof w:val="0"/>
        </w:rPr>
        <w:t>t</w:t>
      </w:r>
      <w:r w:rsidRPr="00AC4FBC">
        <w:rPr>
          <w:rFonts w:eastAsia="Calibri"/>
          <w:noProof w:val="0"/>
          <w:sz w:val="22"/>
          <w:szCs w:val="22"/>
          <w:vertAlign w:val="subscript"/>
          <w:lang w:bidi="bn-IN"/>
        </w:rPr>
        <w:t>C_E</w:t>
      </w:r>
      <w:proofErr w:type="spellEnd"/>
      <w:r w:rsidRPr="00AC4FBC">
        <w:rPr>
          <w:rFonts w:eastAsia="Calibri"/>
          <w:noProof w:val="0"/>
          <w:sz w:val="22"/>
          <w:szCs w:val="22"/>
          <w:vertAlign w:val="subscript"/>
          <w:lang w:bidi="bn-IN"/>
        </w:rPr>
        <w:t xml:space="preserve">-UTRA, </w:t>
      </w:r>
      <w:r w:rsidRPr="00AC4FBC">
        <w:rPr>
          <w:noProof w:val="0"/>
        </w:rPr>
        <w:t>c</w:t>
      </w:r>
      <w:r w:rsidRPr="00AC4FBC">
        <w:rPr>
          <w:noProof w:val="0"/>
          <w:lang w:bidi="bn-IN"/>
        </w:rPr>
        <w:t>, (</w:t>
      </w:r>
      <w:proofErr w:type="spellStart"/>
      <w:r w:rsidRPr="00AC4FBC">
        <w:rPr>
          <w:noProof w:val="0"/>
          <w:lang w:bidi="bn-IN"/>
        </w:rPr>
        <w:t>P</w:t>
      </w:r>
      <w:r w:rsidRPr="00AC4FBC">
        <w:rPr>
          <w:noProof w:val="0"/>
          <w:vertAlign w:val="subscript"/>
          <w:lang w:bidi="bn-IN"/>
        </w:rPr>
        <w:t>PowerClass,EN</w:t>
      </w:r>
      <w:proofErr w:type="spellEnd"/>
      <w:r w:rsidRPr="00AC4FBC">
        <w:rPr>
          <w:noProof w:val="0"/>
          <w:vertAlign w:val="subscript"/>
          <w:lang w:bidi="bn-IN"/>
        </w:rPr>
        <w:t>-DC</w:t>
      </w:r>
      <w:r w:rsidRPr="00AC4FBC">
        <w:rPr>
          <w:noProof w:val="0"/>
          <w:lang w:bidi="bn-IN"/>
        </w:rPr>
        <w:t xml:space="preserve"> – </w:t>
      </w:r>
      <w:proofErr w:type="spellStart"/>
      <w:r w:rsidRPr="00AC4FBC">
        <w:rPr>
          <w:noProof w:val="0"/>
        </w:rPr>
        <w:t>ΔP</w:t>
      </w:r>
      <w:r w:rsidRPr="00AC4FBC">
        <w:rPr>
          <w:noProof w:val="0"/>
          <w:vertAlign w:val="subscript"/>
        </w:rPr>
        <w:t>PowerClass,EN</w:t>
      </w:r>
      <w:proofErr w:type="spellEnd"/>
      <w:r w:rsidRPr="00AC4FBC">
        <w:rPr>
          <w:noProof w:val="0"/>
          <w:vertAlign w:val="subscript"/>
        </w:rPr>
        <w:t>-DC</w:t>
      </w:r>
      <w:r w:rsidRPr="00AC4FBC">
        <w:rPr>
          <w:noProof w:val="0"/>
        </w:rPr>
        <w:t>),</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w:t>
      </w:r>
      <w:proofErr w:type="spellEnd"/>
      <w:r w:rsidRPr="00AC4FBC">
        <w:rPr>
          <w:noProof w:val="0"/>
          <w:lang w:bidi="bn-IN"/>
        </w:rPr>
        <w:t xml:space="preserve"> – </w:t>
      </w:r>
      <w:proofErr w:type="spellStart"/>
      <w:r w:rsidRPr="00AC4FBC">
        <w:rPr>
          <w:noProof w:val="0"/>
        </w:rPr>
        <w:t>ΔP</w:t>
      </w:r>
      <w:r w:rsidRPr="00AC4FBC">
        <w:rPr>
          <w:noProof w:val="0"/>
          <w:vertAlign w:val="subscript"/>
        </w:rPr>
        <w:t>PowerClass</w:t>
      </w:r>
      <w:proofErr w:type="spellEnd"/>
      <w:r w:rsidRPr="00AC4FBC">
        <w:rPr>
          <w:noProof w:val="0"/>
        </w:rPr>
        <w:t>)</w:t>
      </w:r>
      <w:r w:rsidRPr="00AC4FBC">
        <w:rPr>
          <w:noProof w:val="0"/>
          <w:lang w:bidi="bn-IN"/>
        </w:rPr>
        <w:t xml:space="preserve"> – MAX(</w:t>
      </w:r>
      <w:proofErr w:type="spellStart"/>
      <w:r w:rsidRPr="00AC4FBC">
        <w:rPr>
          <w:noProof w:val="0"/>
          <w:lang w:bidi="bn-IN"/>
        </w:rPr>
        <w:t>MPR</w:t>
      </w:r>
      <w:r w:rsidRPr="00AC4FBC">
        <w:rPr>
          <w:rFonts w:cs="Vrinda"/>
          <w:i/>
          <w:noProof w:val="0"/>
          <w:vertAlign w:val="subscript"/>
          <w:lang w:bidi="bn-IN"/>
        </w:rPr>
        <w:t>c</w:t>
      </w:r>
      <w:proofErr w:type="spellEnd"/>
      <w:r w:rsidRPr="00AC4FBC">
        <w:rPr>
          <w:noProof w:val="0"/>
          <w:lang w:bidi="bn-IN"/>
        </w:rPr>
        <w:t xml:space="preserve"> + A-</w:t>
      </w:r>
      <w:proofErr w:type="spellStart"/>
      <w:r w:rsidRPr="00AC4FBC">
        <w:rPr>
          <w:noProof w:val="0"/>
          <w:lang w:bidi="bn-IN"/>
        </w:rPr>
        <w:t>MPR</w:t>
      </w:r>
      <w:r w:rsidRPr="00AC4FBC">
        <w:rPr>
          <w:rFonts w:cs="Vrinda"/>
          <w:i/>
          <w:noProof w:val="0"/>
          <w:vertAlign w:val="subscript"/>
          <w:lang w:bidi="bn-IN"/>
        </w:rPr>
        <w:t>c</w:t>
      </w:r>
      <w:proofErr w:type="spellEnd"/>
      <w:r w:rsidRPr="00AC4FBC">
        <w:rPr>
          <w:noProof w:val="0"/>
          <w:lang w:bidi="bn-IN"/>
        </w:rPr>
        <w:t xml:space="preserve"> +</w:t>
      </w:r>
      <w:r w:rsidRPr="00AC4FBC">
        <w:rPr>
          <w:noProof w:val="0"/>
        </w:rPr>
        <w:t xml:space="preserve"> </w:t>
      </w:r>
      <w:proofErr w:type="spellStart"/>
      <w:r w:rsidRPr="00AC4FBC">
        <w:rPr>
          <w:noProof w:val="0"/>
        </w:rPr>
        <w:t>ΔT</w:t>
      </w:r>
      <w:r w:rsidRPr="00AC4FBC">
        <w:rPr>
          <w:noProof w:val="0"/>
          <w:vertAlign w:val="subscript"/>
        </w:rPr>
        <w:t>IB,c</w:t>
      </w:r>
      <w:proofErr w:type="spellEnd"/>
      <w:r w:rsidRPr="00AC4FBC">
        <w:rPr>
          <w:noProof w:val="0"/>
          <w:lang w:bidi="bn-IN"/>
        </w:rPr>
        <w:t xml:space="preserve">  + </w:t>
      </w:r>
      <w:r w:rsidRPr="00AC4FBC">
        <w:rPr>
          <w:rFonts w:ascii="Symbol" w:eastAsia="Calibri" w:hAnsi="Symbol"/>
          <w:noProof w:val="0"/>
          <w:sz w:val="22"/>
          <w:szCs w:val="22"/>
          <w:lang w:bidi="bn-IN"/>
        </w:rPr>
        <w:t></w:t>
      </w:r>
      <w:r w:rsidRPr="00AC4FBC">
        <w:rPr>
          <w:noProof w:val="0"/>
        </w:rPr>
        <w:t>T</w:t>
      </w:r>
      <w:r w:rsidRPr="00AC4FBC">
        <w:rPr>
          <w:rFonts w:eastAsia="Calibri"/>
          <w:noProof w:val="0"/>
          <w:sz w:val="22"/>
          <w:szCs w:val="22"/>
          <w:vertAlign w:val="subscript"/>
          <w:lang w:bidi="bn-IN"/>
        </w:rPr>
        <w:t xml:space="preserve">C_E-UTRA, </w:t>
      </w:r>
      <w:r w:rsidRPr="00AC4FBC">
        <w:rPr>
          <w:noProof w:val="0"/>
        </w:rPr>
        <w:t>c</w:t>
      </w:r>
      <w:r w:rsidRPr="00AC4FBC">
        <w:rPr>
          <w:noProof w:val="0"/>
          <w:lang w:bidi="bn-IN"/>
        </w:rPr>
        <w:t xml:space="preserve"> + </w:t>
      </w:r>
      <w:r w:rsidRPr="00AC4FBC">
        <w:rPr>
          <w:rFonts w:ascii="Symbol" w:hAnsi="Symbol"/>
          <w:noProof w:val="0"/>
          <w:lang w:bidi="bn-IN"/>
        </w:rPr>
        <w:t></w:t>
      </w:r>
      <w:proofErr w:type="spellStart"/>
      <w:r w:rsidRPr="00AC4FBC">
        <w:rPr>
          <w:noProof w:val="0"/>
          <w:lang w:bidi="bn-IN"/>
        </w:rPr>
        <w:t>T</w:t>
      </w:r>
      <w:r w:rsidRPr="00AC4FBC">
        <w:rPr>
          <w:noProof w:val="0"/>
          <w:vertAlign w:val="subscript"/>
          <w:lang w:bidi="bn-IN"/>
        </w:rPr>
        <w:t>ProSe</w:t>
      </w:r>
      <w:proofErr w:type="spellEnd"/>
      <w:r w:rsidRPr="00AC4FBC">
        <w:rPr>
          <w:noProof w:val="0"/>
          <w:lang w:bidi="bn-IN"/>
        </w:rPr>
        <w:t>, P-</w:t>
      </w:r>
      <w:proofErr w:type="spellStart"/>
      <w:r w:rsidRPr="00AC4FBC">
        <w:rPr>
          <w:noProof w:val="0"/>
          <w:lang w:bidi="bn-IN"/>
        </w:rPr>
        <w:t>MPR</w:t>
      </w:r>
      <w:r w:rsidRPr="00AC4FBC">
        <w:rPr>
          <w:rFonts w:cs="Vrinda"/>
          <w:i/>
          <w:noProof w:val="0"/>
          <w:vertAlign w:val="subscript"/>
          <w:lang w:bidi="bn-IN"/>
        </w:rPr>
        <w:t>c</w:t>
      </w:r>
      <w:proofErr w:type="spellEnd"/>
      <w:r w:rsidRPr="00AC4FBC">
        <w:rPr>
          <w:noProof w:val="0"/>
          <w:lang w:bidi="bn-IN"/>
        </w:rPr>
        <w:t>)}</w:t>
      </w:r>
    </w:p>
    <w:p w14:paraId="281A1F24" w14:textId="77777777" w:rsidR="000F1831" w:rsidRPr="00AC4FBC" w:rsidRDefault="000F1831" w:rsidP="000F1831">
      <w:pPr>
        <w:pStyle w:val="EQ"/>
        <w:rPr>
          <w:noProof w:val="0"/>
          <w:lang w:bidi="bn-IN"/>
        </w:rPr>
      </w:pPr>
      <w:r w:rsidRPr="00AC4FBC">
        <w:rPr>
          <w:noProof w:val="0"/>
          <w:lang w:bidi="bn-IN"/>
        </w:rPr>
        <w:lastRenderedPageBreak/>
        <w:t>P</w:t>
      </w:r>
      <w:r w:rsidRPr="00AC4FBC">
        <w:rPr>
          <w:noProof w:val="0"/>
          <w:vertAlign w:val="subscript"/>
          <w:lang w:bidi="bn-IN"/>
        </w:rPr>
        <w:t>CMAX</w:t>
      </w:r>
      <w:r w:rsidRPr="00AC4FBC">
        <w:rPr>
          <w:noProof w:val="0"/>
        </w:rPr>
        <w:t xml:space="preserve"> </w:t>
      </w:r>
      <w:r w:rsidRPr="00AC4FBC">
        <w:rPr>
          <w:noProof w:val="0"/>
          <w:vertAlign w:val="subscript"/>
          <w:lang w:bidi="bn-IN"/>
        </w:rPr>
        <w:t>H_E-</w:t>
      </w:r>
      <w:proofErr w:type="spellStart"/>
      <w:proofErr w:type="gramStart"/>
      <w:r w:rsidRPr="00AC4FBC">
        <w:rPr>
          <w:noProof w:val="0"/>
          <w:vertAlign w:val="subscript"/>
          <w:lang w:bidi="bn-IN"/>
        </w:rPr>
        <w:t>UTRA,</w:t>
      </w:r>
      <w:r w:rsidRPr="00AC4FBC">
        <w:rPr>
          <w:i/>
          <w:noProof w:val="0"/>
          <w:vertAlign w:val="subscript"/>
          <w:lang w:bidi="bn-IN"/>
        </w:rPr>
        <w:t>c</w:t>
      </w:r>
      <w:proofErr w:type="spellEnd"/>
      <w:proofErr w:type="gramEnd"/>
      <w:r w:rsidRPr="00AC4FBC">
        <w:rPr>
          <w:noProof w:val="0"/>
        </w:rPr>
        <w:t xml:space="preserve"> </w:t>
      </w:r>
      <w:r w:rsidRPr="00AC4FBC">
        <w:rPr>
          <w:noProof w:val="0"/>
          <w:lang w:bidi="bn-IN"/>
        </w:rPr>
        <w:t>= MIN {</w:t>
      </w:r>
      <w:proofErr w:type="spellStart"/>
      <w:r w:rsidRPr="00AC4FBC">
        <w:rPr>
          <w:noProof w:val="0"/>
          <w:lang w:bidi="bn-IN"/>
        </w:rPr>
        <w:t>P</w:t>
      </w:r>
      <w:r w:rsidRPr="00AC4FBC">
        <w:rPr>
          <w:noProof w:val="0"/>
          <w:vertAlign w:val="subscript"/>
          <w:lang w:bidi="bn-IN"/>
        </w:rPr>
        <w:t>EMAX</w:t>
      </w:r>
      <w:r w:rsidRPr="00AC4FBC">
        <w:rPr>
          <w:rFonts w:cs="Vrinda"/>
          <w:noProof w:val="0"/>
          <w:vertAlign w:val="subscript"/>
          <w:lang w:bidi="bn-IN"/>
        </w:rPr>
        <w:t>,</w:t>
      </w:r>
      <w:r w:rsidRPr="00AC4FBC">
        <w:rPr>
          <w:rFonts w:cs="Vrinda"/>
          <w:i/>
          <w:noProof w:val="0"/>
          <w:vertAlign w:val="subscript"/>
          <w:lang w:bidi="bn-IN"/>
        </w:rPr>
        <w:t>c</w:t>
      </w:r>
      <w:proofErr w:type="spellEnd"/>
      <w:r w:rsidRPr="00AC4FBC">
        <w:rPr>
          <w:noProof w:val="0"/>
          <w:lang w:bidi="bn-IN"/>
        </w:rPr>
        <w:t xml:space="preserve">, </w:t>
      </w:r>
      <w:r w:rsidRPr="00AC4FBC">
        <w:rPr>
          <w:noProof w:val="0"/>
        </w:rPr>
        <w:t>P</w:t>
      </w:r>
      <w:r w:rsidRPr="00AC4FBC">
        <w:rPr>
          <w:noProof w:val="0"/>
          <w:vertAlign w:val="subscript"/>
        </w:rPr>
        <w:t>EMAX, EN-DC</w:t>
      </w:r>
      <w:r w:rsidRPr="00AC4FBC">
        <w:rPr>
          <w:noProof w:val="0"/>
        </w:rPr>
        <w:t xml:space="preserve"> ,</w:t>
      </w:r>
      <w:r w:rsidRPr="00AC4FBC">
        <w:rPr>
          <w:noProof w:val="0"/>
          <w:lang w:bidi="bn-IN"/>
        </w:rPr>
        <w:t xml:space="preserve"> </w:t>
      </w:r>
      <w:r w:rsidRPr="00AC4FBC">
        <w:rPr>
          <w:noProof w:val="0"/>
        </w:rPr>
        <w:t>P</w:t>
      </w:r>
      <w:r w:rsidRPr="00AC4FBC">
        <w:rPr>
          <w:rFonts w:eastAsia="Calibri"/>
          <w:noProof w:val="0"/>
          <w:sz w:val="22"/>
          <w:szCs w:val="22"/>
          <w:vertAlign w:val="subscript"/>
        </w:rPr>
        <w:t>LTE</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w:t>
      </w:r>
      <w:proofErr w:type="spellEnd"/>
      <w:r w:rsidRPr="00AC4FBC">
        <w:rPr>
          <w:noProof w:val="0"/>
          <w:vertAlign w:val="subscript"/>
          <w:lang w:bidi="bn-IN"/>
        </w:rPr>
        <w:t>, EN-DC</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w:t>
      </w:r>
      <w:proofErr w:type="spellEnd"/>
      <w:r w:rsidRPr="00AC4FBC">
        <w:rPr>
          <w:noProof w:val="0"/>
        </w:rPr>
        <w:t xml:space="preserve"> </w:t>
      </w:r>
      <w:r w:rsidRPr="00AC4FBC">
        <w:rPr>
          <w:noProof w:val="0"/>
          <w:lang w:bidi="bn-IN"/>
        </w:rPr>
        <w:t xml:space="preserve">– </w:t>
      </w:r>
      <w:proofErr w:type="spellStart"/>
      <w:r w:rsidRPr="00AC4FBC">
        <w:rPr>
          <w:noProof w:val="0"/>
        </w:rPr>
        <w:t>ΔP</w:t>
      </w:r>
      <w:r w:rsidRPr="00AC4FBC">
        <w:rPr>
          <w:noProof w:val="0"/>
          <w:vertAlign w:val="subscript"/>
        </w:rPr>
        <w:t>PowerClass</w:t>
      </w:r>
      <w:proofErr w:type="spellEnd"/>
      <w:r w:rsidRPr="00AC4FBC">
        <w:rPr>
          <w:noProof w:val="0"/>
          <w:lang w:bidi="bn-IN"/>
        </w:rPr>
        <w:t>}</w:t>
      </w:r>
    </w:p>
    <w:p w14:paraId="0D295F87" w14:textId="77777777" w:rsidR="000F1831" w:rsidRPr="00AC4FBC" w:rsidRDefault="000F1831" w:rsidP="000F1831">
      <w:pPr>
        <w:rPr>
          <w:lang w:bidi="bn-IN"/>
        </w:rPr>
      </w:pPr>
      <w:r w:rsidRPr="00AC4FBC">
        <w:rPr>
          <w:lang w:bidi="bn-IN"/>
        </w:rPr>
        <w:t>where</w:t>
      </w:r>
    </w:p>
    <w:p w14:paraId="07428168" w14:textId="77777777" w:rsidR="000F1831" w:rsidRPr="00AC4FBC" w:rsidRDefault="000F1831" w:rsidP="000F1831">
      <w:pPr>
        <w:pStyle w:val="B10"/>
      </w:pPr>
      <w:r w:rsidRPr="00AC4FBC">
        <w:t>-</w:t>
      </w:r>
      <w:r w:rsidRPr="00AC4FBC">
        <w:tab/>
      </w:r>
      <w:proofErr w:type="gramStart"/>
      <w:r w:rsidRPr="00AC4FBC">
        <w:t>P</w:t>
      </w:r>
      <w:r w:rsidRPr="00AC4FBC">
        <w:rPr>
          <w:vertAlign w:val="subscript"/>
        </w:rPr>
        <w:t>EMAX,EN</w:t>
      </w:r>
      <w:proofErr w:type="gramEnd"/>
      <w:r w:rsidRPr="00AC4FBC">
        <w:rPr>
          <w:vertAlign w:val="subscript"/>
        </w:rPr>
        <w:t>-DC</w:t>
      </w:r>
      <w:r w:rsidRPr="00AC4FBC">
        <w:t xml:space="preserve"> is the value given by the field </w:t>
      </w:r>
      <w:r w:rsidRPr="00AC4FBC">
        <w:rPr>
          <w:i/>
        </w:rPr>
        <w:t>p-maxUE-FR1</w:t>
      </w:r>
      <w:r w:rsidRPr="00AC4FBC">
        <w:t xml:space="preserve"> of the </w:t>
      </w:r>
      <w:r w:rsidRPr="00AC4FBC">
        <w:rPr>
          <w:i/>
        </w:rPr>
        <w:t>RRCConnectionReconfiguration-v1530</w:t>
      </w:r>
      <w:r w:rsidRPr="00AC4FBC">
        <w:t xml:space="preserve"> IE as defined in TS 36.331 [17];</w:t>
      </w:r>
    </w:p>
    <w:p w14:paraId="1D6B3193" w14:textId="77777777" w:rsidR="000F1831" w:rsidRPr="00AC4FBC" w:rsidRDefault="000F1831" w:rsidP="000F1831">
      <w:pPr>
        <w:pStyle w:val="B10"/>
      </w:pPr>
      <w:r w:rsidRPr="00AC4FBC">
        <w:t>-</w:t>
      </w:r>
      <w:r w:rsidRPr="00AC4FBC">
        <w:tab/>
        <w:t>P</w:t>
      </w:r>
      <w:r w:rsidRPr="00AC4FBC">
        <w:rPr>
          <w:vertAlign w:val="subscript"/>
        </w:rPr>
        <w:t>LTE</w:t>
      </w:r>
      <w:r w:rsidRPr="00AC4FBC">
        <w:t xml:space="preserve"> is the value given by the field </w:t>
      </w:r>
      <w:r w:rsidRPr="00AC4FBC">
        <w:rPr>
          <w:i/>
        </w:rPr>
        <w:t>p-maxEUTRA-r15</w:t>
      </w:r>
      <w:r w:rsidRPr="00AC4FBC">
        <w:t xml:space="preserve"> of the </w:t>
      </w:r>
      <w:r w:rsidRPr="00AC4FBC">
        <w:rPr>
          <w:i/>
        </w:rPr>
        <w:t>RRCConnectionReconfiguration-v1510</w:t>
      </w:r>
      <w:r w:rsidRPr="00AC4FBC">
        <w:t xml:space="preserve"> IE as defined in TS 36.331 [17] which is the same as P</w:t>
      </w:r>
      <w:r w:rsidRPr="00AC4FBC">
        <w:rPr>
          <w:vertAlign w:val="subscript"/>
        </w:rPr>
        <w:t>LTE</w:t>
      </w:r>
      <w:r w:rsidRPr="00AC4FBC">
        <w:t xml:space="preserve"> in TS 38.213 [19];</w:t>
      </w:r>
    </w:p>
    <w:p w14:paraId="3459901F" w14:textId="77777777" w:rsidR="000F1831" w:rsidRPr="00AC4FBC" w:rsidRDefault="000F1831" w:rsidP="000F1831">
      <w:pPr>
        <w:pStyle w:val="B10"/>
      </w:pPr>
      <w:r w:rsidRPr="00AC4FBC">
        <w:t>-</w:t>
      </w:r>
      <w:r w:rsidRPr="00AC4FBC">
        <w:tab/>
      </w:r>
      <w:r w:rsidRPr="00AC4FBC">
        <w:rPr>
          <w:rFonts w:ascii="Microsoft Sans Serif" w:hAnsi="Microsoft Sans Serif" w:cs="Microsoft Sans Serif"/>
        </w:rPr>
        <w:t>∆</w:t>
      </w:r>
      <w:proofErr w:type="spellStart"/>
      <w:r w:rsidRPr="00AC4FBC">
        <w:t>t</w:t>
      </w:r>
      <w:r w:rsidRPr="00AC4FBC">
        <w:rPr>
          <w:vertAlign w:val="subscript"/>
        </w:rPr>
        <w:t>C_EUTRA</w:t>
      </w:r>
      <w:proofErr w:type="spellEnd"/>
      <w:r w:rsidRPr="00AC4FBC">
        <w:rPr>
          <w:vertAlign w:val="subscript"/>
        </w:rPr>
        <w:t>, c</w:t>
      </w:r>
      <w:r w:rsidRPr="00AC4FBC">
        <w:t xml:space="preserve"> = 1.5 dB when NOTE 2 in Table 6.2.2-1 of TS 36.101 [5] applies; </w:t>
      </w:r>
      <w:r w:rsidRPr="00AC4FBC">
        <w:rPr>
          <w:rFonts w:ascii="Microsoft Sans Serif" w:hAnsi="Microsoft Sans Serif" w:cs="Microsoft Sans Serif"/>
        </w:rPr>
        <w:t>∆</w:t>
      </w:r>
      <w:proofErr w:type="spellStart"/>
      <w:r w:rsidRPr="00AC4FBC">
        <w:t>t</w:t>
      </w:r>
      <w:r w:rsidRPr="00AC4FBC">
        <w:rPr>
          <w:vertAlign w:val="subscript"/>
        </w:rPr>
        <w:t>C_EUTRA</w:t>
      </w:r>
      <w:proofErr w:type="spellEnd"/>
      <w:r w:rsidRPr="00AC4FBC">
        <w:rPr>
          <w:vertAlign w:val="subscript"/>
        </w:rPr>
        <w:t>, c</w:t>
      </w:r>
      <w:r w:rsidRPr="00AC4FBC">
        <w:t xml:space="preserve"> = 0 dB otherwise;</w:t>
      </w:r>
    </w:p>
    <w:p w14:paraId="6AFAC62F" w14:textId="77777777" w:rsidR="000F1831" w:rsidRPr="00AC4FBC" w:rsidRDefault="000F1831" w:rsidP="000F1831">
      <w:pPr>
        <w:keepLines/>
        <w:tabs>
          <w:tab w:val="center" w:pos="4536"/>
          <w:tab w:val="right" w:pos="9072"/>
        </w:tabs>
        <w:rPr>
          <w:lang w:eastAsia="x-none" w:bidi="bn-IN"/>
        </w:rPr>
      </w:pPr>
      <w:r w:rsidRPr="00AC4FBC">
        <w:t>and whenever NS_01 is not indicated within CG 1:</w:t>
      </w:r>
    </w:p>
    <w:p w14:paraId="3191D982"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the </w:t>
      </w:r>
      <w:proofErr w:type="spellStart"/>
      <w:r w:rsidRPr="00AC4FBC">
        <w:t>MPR</w:t>
      </w:r>
      <w:r w:rsidRPr="00AC4FBC">
        <w:rPr>
          <w:vertAlign w:val="subscript"/>
        </w:rPr>
        <w:t>c</w:t>
      </w:r>
      <w:proofErr w:type="spellEnd"/>
      <w:r w:rsidRPr="00AC4FBC">
        <w:t xml:space="preserve"> and </w:t>
      </w:r>
      <w:r w:rsidRPr="00AC4FBC">
        <w:rPr>
          <w:lang w:bidi="bn-IN"/>
        </w:rPr>
        <w:t>the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are determined in accordance with the DCI of serving cell </w:t>
      </w:r>
      <w:r w:rsidRPr="00AC4FBC">
        <w:rPr>
          <w:i/>
          <w:lang w:bidi="bn-IN"/>
        </w:rPr>
        <w:t xml:space="preserve">c </w:t>
      </w:r>
      <w:r w:rsidRPr="00AC4FBC">
        <w:rPr>
          <w:lang w:bidi="bn-IN"/>
        </w:rPr>
        <w:t>of the CG 1 and the specification in clause 6.2.4 of TS 36.101 [5];</w:t>
      </w:r>
    </w:p>
    <w:p w14:paraId="43522160"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the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clause 6.2B.3.1 with parameters applicable for </w:t>
      </w:r>
      <w:r w:rsidRPr="00AC4FBC">
        <w:t xml:space="preserve">UEs not indicating support of </w:t>
      </w:r>
      <w:proofErr w:type="spellStart"/>
      <w:r w:rsidRPr="00AC4FBC">
        <w:t>dynamicPowerSharing</w:t>
      </w:r>
      <w:proofErr w:type="spellEnd"/>
      <w:r w:rsidRPr="00AC4FBC">
        <w:t xml:space="preserve"> and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40D72EDA" w14:textId="77777777" w:rsidR="000F1831" w:rsidRPr="00AC4FBC" w:rsidRDefault="000F1831" w:rsidP="000F1831">
      <w:pPr>
        <w:rPr>
          <w:lang w:bidi="bn-IN"/>
        </w:rPr>
      </w:pPr>
      <w:r w:rsidRPr="00AC4FBC">
        <w:t>and whenever NS_01 is indicated in CG 1:</w:t>
      </w:r>
    </w:p>
    <w:p w14:paraId="1A2D25E8"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r w:rsidRPr="00AC4FBC">
        <w:rPr>
          <w:lang w:bidi="bn-IN"/>
        </w:rPr>
        <w:t xml:space="preserve">the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the DCI of serving cell </w:t>
      </w:r>
      <w:r w:rsidRPr="00AC4FBC">
        <w:rPr>
          <w:i/>
          <w:lang w:bidi="bn-IN"/>
        </w:rPr>
        <w:t xml:space="preserve">c </w:t>
      </w:r>
      <w:r w:rsidRPr="00AC4FBC">
        <w:rPr>
          <w:lang w:bidi="bn-IN"/>
        </w:rPr>
        <w:t>of the CG 1 and the specification in clause 6.2.4 of TS 36.101 [5];</w:t>
      </w:r>
    </w:p>
    <w:p w14:paraId="5113FE69"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 xml:space="preserve">the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clause 6.2B.2.1 with parameters applicable for </w:t>
      </w:r>
      <w:r w:rsidRPr="00AC4FBC">
        <w:t xml:space="preserve">UEs not indicating support of </w:t>
      </w:r>
      <w:proofErr w:type="spellStart"/>
      <w:r w:rsidRPr="00AC4FBC">
        <w:t>dynamicPowerSharing</w:t>
      </w:r>
      <w:proofErr w:type="spellEnd"/>
      <w:r w:rsidRPr="00AC4FBC">
        <w:t xml:space="preserve"> and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0713E6C7" w14:textId="77777777" w:rsidR="000F1831" w:rsidRPr="00AC4FBC" w:rsidRDefault="000F1831" w:rsidP="000F1831">
      <w:r w:rsidRPr="00AC4FBC">
        <w:t xml:space="preserve">The </w:t>
      </w:r>
      <w:r w:rsidRPr="00AC4FBC">
        <w:rPr>
          <w:lang w:bidi="bn-IN"/>
        </w:rPr>
        <w:t xml:space="preserve">configured maximum output power </w:t>
      </w:r>
      <w:proofErr w:type="spellStart"/>
      <w:r w:rsidRPr="00AC4FBC">
        <w:rPr>
          <w:rFonts w:cs="Geneva"/>
          <w:lang w:eastAsia="x-none" w:bidi="bn-IN"/>
        </w:rPr>
        <w:t>P</w:t>
      </w:r>
      <w:r w:rsidRPr="00AC4FBC">
        <w:rPr>
          <w:rFonts w:cs="Geneva"/>
          <w:vertAlign w:val="subscript"/>
          <w:lang w:eastAsia="x-none" w:bidi="bn-IN"/>
        </w:rPr>
        <w:t>CMAX_</w:t>
      </w:r>
      <w:proofErr w:type="gramStart"/>
      <w:r w:rsidRPr="00AC4FBC">
        <w:rPr>
          <w:rFonts w:cs="Geneva"/>
          <w:vertAlign w:val="subscript"/>
          <w:lang w:eastAsia="x-none" w:bidi="bn-IN"/>
        </w:rPr>
        <w:t>NR,</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q</w:t>
      </w:r>
      <w:r w:rsidRPr="00AC4FBC">
        <w:t>) in physical channel</w:t>
      </w:r>
      <w:r w:rsidRPr="00AC4FBC">
        <w:rPr>
          <w:i/>
        </w:rPr>
        <w:t xml:space="preserve"> q </w:t>
      </w:r>
      <w:r w:rsidRPr="00AC4FBC">
        <w:t>for the configured NR carrier shall be set within the bounds:</w:t>
      </w:r>
    </w:p>
    <w:p w14:paraId="21891199" w14:textId="77777777" w:rsidR="000F1831" w:rsidRPr="00AC4FBC" w:rsidRDefault="000F1831" w:rsidP="000F1831">
      <w:pPr>
        <w:pStyle w:val="EQ"/>
        <w:rPr>
          <w:noProof w:val="0"/>
        </w:rPr>
      </w:pPr>
      <w:r w:rsidRPr="00AC4FBC">
        <w:rPr>
          <w:noProof w:val="0"/>
          <w:lang w:bidi="bn-IN"/>
        </w:rPr>
        <w:tab/>
      </w:r>
      <w:proofErr w:type="spellStart"/>
      <w:r w:rsidRPr="00AC4FBC">
        <w:rPr>
          <w:noProof w:val="0"/>
          <w:lang w:bidi="bn-IN"/>
        </w:rPr>
        <w:t>P</w:t>
      </w:r>
      <w:r w:rsidRPr="00AC4FBC">
        <w:rPr>
          <w:noProof w:val="0"/>
          <w:vertAlign w:val="subscript"/>
          <w:lang w:bidi="bn-IN"/>
        </w:rPr>
        <w:t>CMAX_</w:t>
      </w:r>
      <w:proofErr w:type="gramStart"/>
      <w:r w:rsidRPr="00AC4FBC">
        <w:rPr>
          <w:noProof w:val="0"/>
          <w:vertAlign w:val="subscript"/>
          <w:lang w:bidi="bn-IN"/>
        </w:rPr>
        <w:t>L,f</w:t>
      </w:r>
      <w:proofErr w:type="gramEnd"/>
      <w:r w:rsidRPr="00AC4FBC">
        <w:rPr>
          <w:noProof w:val="0"/>
          <w:vertAlign w:val="subscript"/>
          <w:lang w:bidi="bn-IN"/>
        </w:rPr>
        <w:t>,</w:t>
      </w:r>
      <w:r w:rsidRPr="00AC4FBC">
        <w:rPr>
          <w:i/>
          <w:noProof w:val="0"/>
          <w:vertAlign w:val="subscript"/>
          <w:lang w:bidi="bn-IN"/>
        </w:rPr>
        <w:t>c,,NR</w:t>
      </w:r>
      <w:proofErr w:type="spellEnd"/>
      <w:r w:rsidRPr="00AC4FBC">
        <w:rPr>
          <w:noProof w:val="0"/>
          <w:lang w:bidi="bn-IN"/>
        </w:rPr>
        <w:t xml:space="preserve"> </w:t>
      </w:r>
      <w:r w:rsidRPr="00AC4FBC">
        <w:rPr>
          <w:noProof w:val="0"/>
        </w:rPr>
        <w:t>(</w:t>
      </w:r>
      <w:r w:rsidRPr="00AC4FBC">
        <w:rPr>
          <w:i/>
          <w:noProof w:val="0"/>
        </w:rPr>
        <w:t>q</w:t>
      </w:r>
      <w:r w:rsidRPr="00AC4FBC">
        <w:rPr>
          <w:noProof w:val="0"/>
        </w:rPr>
        <w:t xml:space="preserve">) </w:t>
      </w:r>
      <w:r w:rsidRPr="00AC4FBC">
        <w:rPr>
          <w:noProof w:val="0"/>
          <w:lang w:bidi="bn-IN"/>
        </w:rPr>
        <w:t xml:space="preserve">≤  </w:t>
      </w:r>
      <w:proofErr w:type="spellStart"/>
      <w:r w:rsidRPr="00AC4FBC">
        <w:rPr>
          <w:rFonts w:cs="Geneva"/>
          <w:noProof w:val="0"/>
          <w:lang w:bidi="bn-IN"/>
        </w:rPr>
        <w:t>P</w:t>
      </w:r>
      <w:r w:rsidRPr="00AC4FBC">
        <w:rPr>
          <w:rFonts w:cs="Geneva"/>
          <w:noProof w:val="0"/>
          <w:vertAlign w:val="subscript"/>
          <w:lang w:bidi="bn-IN"/>
        </w:rPr>
        <w:t>CMAX,f,</w:t>
      </w:r>
      <w:r w:rsidRPr="00AC4FBC">
        <w:rPr>
          <w:rFonts w:cs="Geneva"/>
          <w:i/>
          <w:noProof w:val="0"/>
          <w:vertAlign w:val="subscript"/>
          <w:lang w:bidi="bn-IN"/>
        </w:rPr>
        <w:t>c,NR</w:t>
      </w:r>
      <w:proofErr w:type="spellEnd"/>
      <w:r w:rsidRPr="00AC4FBC">
        <w:rPr>
          <w:rFonts w:cs="Geneva"/>
          <w:i/>
          <w:noProof w:val="0"/>
          <w:vertAlign w:val="subscript"/>
          <w:lang w:bidi="bn-IN"/>
        </w:rPr>
        <w:t xml:space="preserve"> </w:t>
      </w:r>
      <w:r w:rsidRPr="00AC4FBC">
        <w:rPr>
          <w:noProof w:val="0"/>
        </w:rPr>
        <w:t>(</w:t>
      </w:r>
      <w:r w:rsidRPr="00AC4FBC">
        <w:rPr>
          <w:i/>
          <w:noProof w:val="0"/>
        </w:rPr>
        <w:t>q</w:t>
      </w:r>
      <w:r w:rsidRPr="00AC4FBC">
        <w:rPr>
          <w:noProof w:val="0"/>
        </w:rPr>
        <w:t xml:space="preserve">) </w:t>
      </w:r>
      <w:r w:rsidRPr="00AC4FBC">
        <w:rPr>
          <w:noProof w:val="0"/>
          <w:lang w:bidi="bn-IN"/>
        </w:rPr>
        <w:t xml:space="preserve">≤  </w:t>
      </w:r>
      <w:proofErr w:type="spellStart"/>
      <w:r w:rsidRPr="00AC4FBC">
        <w:rPr>
          <w:noProof w:val="0"/>
          <w:lang w:bidi="bn-IN"/>
        </w:rPr>
        <w:t>P</w:t>
      </w:r>
      <w:r w:rsidRPr="00AC4FBC">
        <w:rPr>
          <w:noProof w:val="0"/>
          <w:vertAlign w:val="subscript"/>
          <w:lang w:bidi="bn-IN"/>
        </w:rPr>
        <w:t>CMAX_H,f,</w:t>
      </w:r>
      <w:r w:rsidRPr="00AC4FBC">
        <w:rPr>
          <w:i/>
          <w:noProof w:val="0"/>
          <w:vertAlign w:val="subscript"/>
          <w:lang w:bidi="bn-IN"/>
        </w:rPr>
        <w:t>c,NR</w:t>
      </w:r>
      <w:proofErr w:type="spellEnd"/>
      <w:r w:rsidRPr="00AC4FBC">
        <w:rPr>
          <w:noProof w:val="0"/>
        </w:rPr>
        <w:t xml:space="preserve"> (</w:t>
      </w:r>
      <w:r w:rsidRPr="00AC4FBC">
        <w:rPr>
          <w:i/>
          <w:noProof w:val="0"/>
        </w:rPr>
        <w:t>q</w:t>
      </w:r>
      <w:r w:rsidRPr="00AC4FBC">
        <w:rPr>
          <w:noProof w:val="0"/>
        </w:rPr>
        <w:t>)</w:t>
      </w:r>
    </w:p>
    <w:p w14:paraId="2274E1FE" w14:textId="77777777" w:rsidR="000F1831" w:rsidRPr="00AC4FBC" w:rsidRDefault="000F1831" w:rsidP="000F1831">
      <w:r w:rsidRPr="00AC4FBC">
        <w:t xml:space="preserve">where </w:t>
      </w:r>
      <w:proofErr w:type="spellStart"/>
      <w:r w:rsidRPr="00AC4FBC">
        <w:rPr>
          <w:lang w:eastAsia="x-none" w:bidi="bn-IN"/>
        </w:rPr>
        <w:t>P</w:t>
      </w:r>
      <w:r w:rsidRPr="00AC4FBC">
        <w:rPr>
          <w:vertAlign w:val="subscript"/>
          <w:lang w:eastAsia="x-none" w:bidi="bn-IN"/>
        </w:rPr>
        <w:t>CMAX_L_</w:t>
      </w:r>
      <w:proofErr w:type="gramStart"/>
      <w:r w:rsidRPr="00AC4FBC">
        <w:rPr>
          <w:vertAlign w:val="subscript"/>
          <w:lang w:eastAsia="x-none" w:bidi="bn-IN"/>
        </w:rPr>
        <w:t>NR,</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proofErr w:type="spellStart"/>
      <w:r w:rsidRPr="00AC4FBC">
        <w:rPr>
          <w:vertAlign w:val="subscript"/>
          <w:lang w:eastAsia="x-none" w:bidi="bn-IN"/>
        </w:rPr>
        <w:t>H_NR,</w:t>
      </w:r>
      <w:r w:rsidRPr="00AC4FBC">
        <w:rPr>
          <w:i/>
          <w:vertAlign w:val="subscript"/>
          <w:lang w:eastAsia="x-none" w:bidi="bn-IN"/>
        </w:rPr>
        <w:t>c</w:t>
      </w:r>
      <w:proofErr w:type="spellEnd"/>
      <w:r w:rsidRPr="00AC4FBC">
        <w:t xml:space="preserve"> </w:t>
      </w:r>
      <w:r w:rsidRPr="00AC4FBC">
        <w:rPr>
          <w:lang w:bidi="bn-IN"/>
        </w:rPr>
        <w:t>are the limits for a serving cell c as specified in clause 6.2.4 of TS 38</w:t>
      </w:r>
      <w:r w:rsidRPr="00AC4FBC">
        <w:t>.101-1 [2] modified  as follows:</w:t>
      </w:r>
    </w:p>
    <w:p w14:paraId="790E84B8" w14:textId="77777777" w:rsidR="000F1831" w:rsidRPr="00AC4FBC" w:rsidRDefault="000F1831" w:rsidP="000F1831">
      <w:pPr>
        <w:pStyle w:val="EQ"/>
        <w:rPr>
          <w:noProof w:val="0"/>
        </w:rPr>
      </w:pPr>
      <w:proofErr w:type="spellStart"/>
      <w:r w:rsidRPr="00AC4FBC">
        <w:rPr>
          <w:noProof w:val="0"/>
          <w:lang w:bidi="bn-IN"/>
        </w:rPr>
        <w:t>P</w:t>
      </w:r>
      <w:r w:rsidRPr="00AC4FBC">
        <w:rPr>
          <w:noProof w:val="0"/>
          <w:vertAlign w:val="subscript"/>
          <w:lang w:bidi="bn-IN"/>
        </w:rPr>
        <w:t>CMAX_</w:t>
      </w:r>
      <w:proofErr w:type="gramStart"/>
      <w:r w:rsidRPr="00AC4FBC">
        <w:rPr>
          <w:noProof w:val="0"/>
          <w:vertAlign w:val="subscript"/>
          <w:lang w:bidi="bn-IN"/>
        </w:rPr>
        <w:t>L,f</w:t>
      </w:r>
      <w:proofErr w:type="gramEnd"/>
      <w:r w:rsidRPr="00AC4FBC">
        <w:rPr>
          <w:noProof w:val="0"/>
          <w:vertAlign w:val="subscript"/>
          <w:lang w:bidi="bn-IN"/>
        </w:rPr>
        <w:t>,</w:t>
      </w:r>
      <w:r w:rsidRPr="00AC4FBC">
        <w:rPr>
          <w:i/>
          <w:noProof w:val="0"/>
          <w:vertAlign w:val="subscript"/>
          <w:lang w:bidi="bn-IN"/>
        </w:rPr>
        <w:t>c,,NR</w:t>
      </w:r>
      <w:proofErr w:type="spellEnd"/>
      <w:r w:rsidRPr="00AC4FBC">
        <w:rPr>
          <w:noProof w:val="0"/>
          <w:lang w:bidi="bn-IN"/>
        </w:rPr>
        <w:t xml:space="preserve"> </w:t>
      </w:r>
      <w:r w:rsidRPr="00AC4FBC">
        <w:rPr>
          <w:noProof w:val="0"/>
        </w:rPr>
        <w:t>= MIN {MIN(</w:t>
      </w:r>
      <w:proofErr w:type="spellStart"/>
      <w:r w:rsidRPr="00AC4FBC">
        <w:rPr>
          <w:noProof w:val="0"/>
        </w:rPr>
        <w:t>P</w:t>
      </w:r>
      <w:r w:rsidRPr="00AC4FBC">
        <w:rPr>
          <w:noProof w:val="0"/>
          <w:vertAlign w:val="subscript"/>
        </w:rPr>
        <w:t>EMAX,c</w:t>
      </w:r>
      <w:proofErr w:type="spellEnd"/>
      <w:r w:rsidRPr="00AC4FBC">
        <w:rPr>
          <w:noProof w:val="0"/>
        </w:rPr>
        <w:t xml:space="preserve"> , P</w:t>
      </w:r>
      <w:r w:rsidRPr="00AC4FBC">
        <w:rPr>
          <w:noProof w:val="0"/>
          <w:vertAlign w:val="subscript"/>
        </w:rPr>
        <w:t>EMAX, EN-DC</w:t>
      </w:r>
      <w:r w:rsidRPr="00AC4FBC">
        <w:rPr>
          <w:noProof w:val="0"/>
        </w:rPr>
        <w:t>, P</w:t>
      </w:r>
      <w:r w:rsidRPr="00AC4FBC">
        <w:rPr>
          <w:noProof w:val="0"/>
          <w:vertAlign w:val="subscript"/>
        </w:rPr>
        <w:t>NR</w:t>
      </w:r>
      <w:r w:rsidRPr="00AC4FBC">
        <w:rPr>
          <w:noProof w:val="0"/>
        </w:rPr>
        <w:t xml:space="preserve">) - </w:t>
      </w:r>
      <w:r w:rsidRPr="00AC4FBC">
        <w:rPr>
          <w:rFonts w:ascii="Symbol" w:hAnsi="Symbol"/>
          <w:noProof w:val="0"/>
          <w:lang w:bidi="bn-IN"/>
        </w:rPr>
        <w:t></w:t>
      </w:r>
      <w:r w:rsidRPr="00AC4FBC">
        <w:rPr>
          <w:noProof w:val="0"/>
          <w:lang w:bidi="bn-IN"/>
        </w:rPr>
        <w:t>T</w:t>
      </w:r>
      <w:r w:rsidRPr="00AC4FBC">
        <w:rPr>
          <w:noProof w:val="0"/>
          <w:vertAlign w:val="subscript"/>
          <w:lang w:bidi="bn-IN"/>
        </w:rPr>
        <w:t xml:space="preserve">C_NR, </w:t>
      </w:r>
      <w:r w:rsidRPr="00AC4FBC">
        <w:rPr>
          <w:i/>
          <w:noProof w:val="0"/>
          <w:vertAlign w:val="subscript"/>
          <w:lang w:bidi="bn-IN"/>
        </w:rPr>
        <w:t>c</w:t>
      </w:r>
      <w:r w:rsidRPr="00AC4FBC">
        <w:rPr>
          <w:noProof w:val="0"/>
        </w:rPr>
        <w:t xml:space="preserve">, </w:t>
      </w:r>
      <w:r w:rsidRPr="00AC4FBC">
        <w:rPr>
          <w:noProof w:val="0"/>
          <w:lang w:eastAsia="x-none" w:bidi="bn-IN"/>
        </w:rPr>
        <w:t>(</w:t>
      </w:r>
      <w:proofErr w:type="spellStart"/>
      <w:r w:rsidRPr="00AC4FBC">
        <w:rPr>
          <w:noProof w:val="0"/>
          <w:lang w:eastAsia="x-none" w:bidi="bn-IN"/>
        </w:rPr>
        <w:t>P</w:t>
      </w:r>
      <w:r w:rsidRPr="00AC4FBC">
        <w:rPr>
          <w:noProof w:val="0"/>
          <w:vertAlign w:val="subscript"/>
          <w:lang w:eastAsia="x-none" w:bidi="bn-IN"/>
        </w:rPr>
        <w:t>PowerClass</w:t>
      </w:r>
      <w:proofErr w:type="spellEnd"/>
      <w:r w:rsidRPr="00AC4FBC">
        <w:rPr>
          <w:noProof w:val="0"/>
          <w:vertAlign w:val="subscript"/>
          <w:lang w:eastAsia="x-none" w:bidi="bn-IN"/>
        </w:rPr>
        <w:t>, EN-DC</w:t>
      </w:r>
      <w:r w:rsidRPr="00AC4FBC">
        <w:rPr>
          <w:noProof w:val="0"/>
          <w:lang w:eastAsia="x-none" w:bidi="bn-IN"/>
        </w:rPr>
        <w:t xml:space="preserve"> – </w:t>
      </w:r>
      <w:proofErr w:type="spellStart"/>
      <w:r w:rsidRPr="00AC4FBC">
        <w:rPr>
          <w:noProof w:val="0"/>
          <w:lang w:eastAsia="x-none" w:bidi="bn-IN"/>
        </w:rPr>
        <w:t>ΔP</w:t>
      </w:r>
      <w:r w:rsidRPr="00AC4FBC">
        <w:rPr>
          <w:noProof w:val="0"/>
          <w:vertAlign w:val="subscript"/>
          <w:lang w:eastAsia="x-none" w:bidi="bn-IN"/>
        </w:rPr>
        <w:t>PowerClass,EN</w:t>
      </w:r>
      <w:proofErr w:type="spellEnd"/>
      <w:r w:rsidRPr="00AC4FBC">
        <w:rPr>
          <w:noProof w:val="0"/>
          <w:vertAlign w:val="subscript"/>
          <w:lang w:eastAsia="x-none" w:bidi="bn-IN"/>
        </w:rPr>
        <w:t>-DC</w:t>
      </w:r>
      <w:r w:rsidRPr="00AC4FBC">
        <w:rPr>
          <w:noProof w:val="0"/>
          <w:lang w:eastAsia="x-none" w:bidi="bn-IN"/>
        </w:rPr>
        <w:t xml:space="preserve"> ), </w:t>
      </w:r>
      <w:r w:rsidRPr="00AC4FBC">
        <w:rPr>
          <w:noProof w:val="0"/>
        </w:rPr>
        <w:t>(</w:t>
      </w:r>
      <w:proofErr w:type="spellStart"/>
      <w:r w:rsidRPr="00AC4FBC">
        <w:rPr>
          <w:noProof w:val="0"/>
        </w:rPr>
        <w:t>P</w:t>
      </w:r>
      <w:r w:rsidRPr="00AC4FBC">
        <w:rPr>
          <w:noProof w:val="0"/>
          <w:vertAlign w:val="subscript"/>
        </w:rPr>
        <w:t>PowerClass</w:t>
      </w:r>
      <w:proofErr w:type="spellEnd"/>
      <w:r w:rsidRPr="00AC4FBC">
        <w:rPr>
          <w:noProof w:val="0"/>
        </w:rPr>
        <w:t xml:space="preserve"> – </w:t>
      </w:r>
      <w:proofErr w:type="spellStart"/>
      <w:r w:rsidRPr="00AC4FBC">
        <w:rPr>
          <w:noProof w:val="0"/>
        </w:rPr>
        <w:t>ΔP</w:t>
      </w:r>
      <w:r w:rsidRPr="00AC4FBC">
        <w:rPr>
          <w:noProof w:val="0"/>
          <w:vertAlign w:val="subscript"/>
        </w:rPr>
        <w:t>PowerClass</w:t>
      </w:r>
      <w:proofErr w:type="spellEnd"/>
      <w:r w:rsidRPr="00AC4FBC">
        <w:rPr>
          <w:noProof w:val="0"/>
        </w:rPr>
        <w:t>) – MAX(MAX(</w:t>
      </w:r>
      <w:proofErr w:type="spellStart"/>
      <w:r w:rsidRPr="00AC4FBC">
        <w:rPr>
          <w:noProof w:val="0"/>
        </w:rPr>
        <w:t>MPR</w:t>
      </w:r>
      <w:r w:rsidRPr="00AC4FBC">
        <w:rPr>
          <w:noProof w:val="0"/>
          <w:vertAlign w:val="subscript"/>
        </w:rPr>
        <w:t>c</w:t>
      </w:r>
      <w:proofErr w:type="spellEnd"/>
      <w:r w:rsidRPr="00AC4FBC">
        <w:rPr>
          <w:noProof w:val="0"/>
        </w:rPr>
        <w:t>, A-</w:t>
      </w:r>
      <w:proofErr w:type="spellStart"/>
      <w:r w:rsidRPr="00AC4FBC">
        <w:rPr>
          <w:noProof w:val="0"/>
        </w:rPr>
        <w:t>MPR</w:t>
      </w:r>
      <w:r w:rsidRPr="00AC4FBC">
        <w:rPr>
          <w:noProof w:val="0"/>
          <w:vertAlign w:val="subscript"/>
        </w:rPr>
        <w:t>c</w:t>
      </w:r>
      <w:proofErr w:type="spellEnd"/>
      <w:r w:rsidRPr="00AC4FBC">
        <w:rPr>
          <w:noProof w:val="0"/>
        </w:rPr>
        <w:t xml:space="preserve">)+ </w:t>
      </w:r>
      <w:proofErr w:type="spellStart"/>
      <w:r w:rsidRPr="00AC4FBC">
        <w:rPr>
          <w:noProof w:val="0"/>
        </w:rPr>
        <w:t>ΔT</w:t>
      </w:r>
      <w:r w:rsidRPr="00AC4FBC">
        <w:rPr>
          <w:noProof w:val="0"/>
          <w:vertAlign w:val="subscript"/>
        </w:rPr>
        <w:t>IB,c</w:t>
      </w:r>
      <w:proofErr w:type="spellEnd"/>
      <w:r w:rsidRPr="00AC4FBC">
        <w:rPr>
          <w:noProof w:val="0"/>
        </w:rPr>
        <w:t xml:space="preserve"> + </w:t>
      </w:r>
      <w:r w:rsidRPr="00AC4FBC">
        <w:rPr>
          <w:rFonts w:ascii="Symbol" w:hAnsi="Symbol"/>
          <w:noProof w:val="0"/>
          <w:lang w:bidi="bn-IN"/>
        </w:rPr>
        <w:t></w:t>
      </w:r>
      <w:r w:rsidRPr="00AC4FBC">
        <w:rPr>
          <w:noProof w:val="0"/>
          <w:lang w:bidi="bn-IN"/>
        </w:rPr>
        <w:t>T</w:t>
      </w:r>
      <w:r w:rsidRPr="00AC4FBC">
        <w:rPr>
          <w:noProof w:val="0"/>
          <w:vertAlign w:val="subscript"/>
          <w:lang w:bidi="bn-IN"/>
        </w:rPr>
        <w:t xml:space="preserve">C_NR, </w:t>
      </w:r>
      <w:r w:rsidRPr="00AC4FBC">
        <w:rPr>
          <w:i/>
          <w:noProof w:val="0"/>
          <w:vertAlign w:val="subscript"/>
          <w:lang w:bidi="bn-IN"/>
        </w:rPr>
        <w:t>c</w:t>
      </w:r>
      <w:r w:rsidRPr="00AC4FBC">
        <w:rPr>
          <w:noProof w:val="0"/>
        </w:rPr>
        <w:t xml:space="preserve"> + ∆</w:t>
      </w:r>
      <w:proofErr w:type="spellStart"/>
      <w:r w:rsidRPr="00AC4FBC">
        <w:rPr>
          <w:noProof w:val="0"/>
        </w:rPr>
        <w:t>T</w:t>
      </w:r>
      <w:r w:rsidRPr="00AC4FBC">
        <w:rPr>
          <w:noProof w:val="0"/>
          <w:vertAlign w:val="subscript"/>
        </w:rPr>
        <w:t>RxSRS</w:t>
      </w:r>
      <w:proofErr w:type="spellEnd"/>
      <w:r w:rsidRPr="00AC4FBC">
        <w:rPr>
          <w:noProof w:val="0"/>
        </w:rPr>
        <w:t>,  P-</w:t>
      </w:r>
      <w:proofErr w:type="spellStart"/>
      <w:r w:rsidRPr="00AC4FBC">
        <w:rPr>
          <w:noProof w:val="0"/>
        </w:rPr>
        <w:t>MPR</w:t>
      </w:r>
      <w:r w:rsidRPr="00AC4FBC">
        <w:rPr>
          <w:noProof w:val="0"/>
          <w:vertAlign w:val="subscript"/>
        </w:rPr>
        <w:t>c</w:t>
      </w:r>
      <w:proofErr w:type="spellEnd"/>
      <w:r w:rsidRPr="00AC4FBC">
        <w:rPr>
          <w:noProof w:val="0"/>
        </w:rPr>
        <w:t>) }</w:t>
      </w:r>
    </w:p>
    <w:p w14:paraId="3D067091" w14:textId="77777777" w:rsidR="000F1831" w:rsidRPr="00AC4FBC" w:rsidRDefault="000F1831" w:rsidP="000F1831">
      <w:pPr>
        <w:pStyle w:val="EQ"/>
        <w:rPr>
          <w:noProof w:val="0"/>
        </w:rPr>
      </w:pPr>
      <w:proofErr w:type="spellStart"/>
      <w:r w:rsidRPr="00AC4FBC">
        <w:rPr>
          <w:noProof w:val="0"/>
          <w:lang w:bidi="bn-IN"/>
        </w:rPr>
        <w:t>P</w:t>
      </w:r>
      <w:r w:rsidRPr="00AC4FBC">
        <w:rPr>
          <w:noProof w:val="0"/>
          <w:vertAlign w:val="subscript"/>
          <w:lang w:bidi="bn-IN"/>
        </w:rPr>
        <w:t>CMAX_</w:t>
      </w:r>
      <w:proofErr w:type="gramStart"/>
      <w:r w:rsidRPr="00AC4FBC">
        <w:rPr>
          <w:noProof w:val="0"/>
          <w:vertAlign w:val="subscript"/>
          <w:lang w:bidi="bn-IN"/>
        </w:rPr>
        <w:t>H,f</w:t>
      </w:r>
      <w:proofErr w:type="gramEnd"/>
      <w:r w:rsidRPr="00AC4FBC">
        <w:rPr>
          <w:noProof w:val="0"/>
          <w:vertAlign w:val="subscript"/>
          <w:lang w:bidi="bn-IN"/>
        </w:rPr>
        <w:t>,</w:t>
      </w:r>
      <w:r w:rsidRPr="00AC4FBC">
        <w:rPr>
          <w:i/>
          <w:noProof w:val="0"/>
          <w:vertAlign w:val="subscript"/>
          <w:lang w:bidi="bn-IN"/>
        </w:rPr>
        <w:t>c,NR</w:t>
      </w:r>
      <w:proofErr w:type="spellEnd"/>
      <w:r w:rsidRPr="00AC4FBC">
        <w:rPr>
          <w:noProof w:val="0"/>
        </w:rPr>
        <w:t xml:space="preserve"> = MIN {</w:t>
      </w:r>
      <w:proofErr w:type="spellStart"/>
      <w:r w:rsidRPr="00AC4FBC">
        <w:rPr>
          <w:noProof w:val="0"/>
        </w:rPr>
        <w:t>P</w:t>
      </w:r>
      <w:r w:rsidRPr="00AC4FBC">
        <w:rPr>
          <w:noProof w:val="0"/>
          <w:vertAlign w:val="subscript"/>
        </w:rPr>
        <w:t>EMAX,c</w:t>
      </w:r>
      <w:proofErr w:type="spellEnd"/>
      <w:r w:rsidRPr="00AC4FBC">
        <w:rPr>
          <w:noProof w:val="0"/>
        </w:rPr>
        <w:t>, P</w:t>
      </w:r>
      <w:r w:rsidRPr="00AC4FBC">
        <w:rPr>
          <w:noProof w:val="0"/>
          <w:vertAlign w:val="subscript"/>
        </w:rPr>
        <w:t>EMAX, EN-DC</w:t>
      </w:r>
      <w:r w:rsidRPr="00AC4FBC">
        <w:rPr>
          <w:noProof w:val="0"/>
        </w:rPr>
        <w:t>, P</w:t>
      </w:r>
      <w:r w:rsidRPr="00AC4FBC">
        <w:rPr>
          <w:noProof w:val="0"/>
          <w:vertAlign w:val="subscript"/>
        </w:rPr>
        <w:t>NR</w:t>
      </w:r>
      <w:r w:rsidRPr="00AC4FBC">
        <w:rPr>
          <w:noProof w:val="0"/>
        </w:rPr>
        <w:t xml:space="preserve"> , </w:t>
      </w:r>
      <w:proofErr w:type="spellStart"/>
      <w:r w:rsidRPr="00AC4FBC">
        <w:rPr>
          <w:noProof w:val="0"/>
          <w:lang w:bidi="bn-IN"/>
        </w:rPr>
        <w:t>P</w:t>
      </w:r>
      <w:r w:rsidRPr="00AC4FBC">
        <w:rPr>
          <w:noProof w:val="0"/>
          <w:vertAlign w:val="subscript"/>
          <w:lang w:bidi="bn-IN"/>
        </w:rPr>
        <w:t>PowerClass</w:t>
      </w:r>
      <w:proofErr w:type="spellEnd"/>
      <w:r w:rsidRPr="00AC4FBC">
        <w:rPr>
          <w:noProof w:val="0"/>
          <w:vertAlign w:val="subscript"/>
          <w:lang w:bidi="bn-IN"/>
        </w:rPr>
        <w:t>, EN-DC</w:t>
      </w:r>
      <w:r w:rsidRPr="00AC4FBC">
        <w:rPr>
          <w:noProof w:val="0"/>
          <w:lang w:bidi="bn-IN"/>
        </w:rPr>
        <w:t xml:space="preserve">, </w:t>
      </w:r>
      <w:proofErr w:type="spellStart"/>
      <w:r w:rsidRPr="00AC4FBC">
        <w:rPr>
          <w:noProof w:val="0"/>
        </w:rPr>
        <w:t>P</w:t>
      </w:r>
      <w:r w:rsidRPr="00AC4FBC">
        <w:rPr>
          <w:noProof w:val="0"/>
          <w:vertAlign w:val="subscript"/>
        </w:rPr>
        <w:t>PowerClass</w:t>
      </w:r>
      <w:proofErr w:type="spellEnd"/>
      <w:r w:rsidRPr="00AC4FBC">
        <w:rPr>
          <w:noProof w:val="0"/>
        </w:rPr>
        <w:t xml:space="preserve"> – </w:t>
      </w:r>
      <w:proofErr w:type="spellStart"/>
      <w:r w:rsidRPr="00AC4FBC">
        <w:rPr>
          <w:noProof w:val="0"/>
        </w:rPr>
        <w:t>ΔP</w:t>
      </w:r>
      <w:r w:rsidRPr="00AC4FBC">
        <w:rPr>
          <w:noProof w:val="0"/>
          <w:vertAlign w:val="subscript"/>
        </w:rPr>
        <w:t>PowerClass</w:t>
      </w:r>
      <w:proofErr w:type="spellEnd"/>
      <w:r w:rsidRPr="00AC4FBC">
        <w:rPr>
          <w:noProof w:val="0"/>
        </w:rPr>
        <w:t xml:space="preserve"> }</w:t>
      </w:r>
    </w:p>
    <w:p w14:paraId="3B194FE8" w14:textId="77777777" w:rsidR="000F1831" w:rsidRPr="00AC4FBC" w:rsidRDefault="000F1831" w:rsidP="000F1831">
      <w:r w:rsidRPr="00AC4FBC">
        <w:t>where</w:t>
      </w:r>
    </w:p>
    <w:p w14:paraId="551B39F7" w14:textId="77777777" w:rsidR="000F1831" w:rsidRPr="00AC4FBC" w:rsidRDefault="000F1831" w:rsidP="000F1831">
      <w:pPr>
        <w:pStyle w:val="B10"/>
      </w:pPr>
      <w:r w:rsidRPr="00AC4FBC">
        <w:t>-</w:t>
      </w:r>
      <w:r w:rsidRPr="00AC4FBC">
        <w:tab/>
      </w:r>
      <w:proofErr w:type="gramStart"/>
      <w:r w:rsidRPr="00AC4FBC">
        <w:t>P</w:t>
      </w:r>
      <w:r w:rsidRPr="00AC4FBC">
        <w:rPr>
          <w:vertAlign w:val="subscript"/>
        </w:rPr>
        <w:t>EMAX,EN</w:t>
      </w:r>
      <w:proofErr w:type="gramEnd"/>
      <w:r w:rsidRPr="00AC4FBC">
        <w:rPr>
          <w:vertAlign w:val="subscript"/>
        </w:rPr>
        <w:t>-DC</w:t>
      </w:r>
      <w:r w:rsidRPr="00AC4FBC">
        <w:t xml:space="preserve"> is the value given by the field </w:t>
      </w:r>
      <w:r w:rsidRPr="00AC4FBC">
        <w:rPr>
          <w:i/>
        </w:rPr>
        <w:t>p-maxUE-FR1</w:t>
      </w:r>
      <w:r w:rsidRPr="00AC4FBC">
        <w:t xml:space="preserve"> of the </w:t>
      </w:r>
      <w:r w:rsidRPr="00AC4FBC">
        <w:rPr>
          <w:i/>
        </w:rPr>
        <w:t>RRCConnectionReconfiguration-v1530</w:t>
      </w:r>
      <w:r w:rsidRPr="00AC4FBC">
        <w:t xml:space="preserve"> IE as defined in TS 36.331 [17];</w:t>
      </w:r>
    </w:p>
    <w:p w14:paraId="108BABE6" w14:textId="77777777" w:rsidR="000F1831" w:rsidRPr="00AC4FBC" w:rsidRDefault="000F1831" w:rsidP="000F1831">
      <w:pPr>
        <w:pStyle w:val="B10"/>
        <w:rPr>
          <w:rFonts w:eastAsia="Calibri"/>
          <w:lang w:bidi="bn-IN"/>
        </w:rPr>
      </w:pPr>
      <w:r w:rsidRPr="00AC4FBC">
        <w:rPr>
          <w:rFonts w:eastAsia="Calibri"/>
          <w:lang w:bidi="bn-IN"/>
        </w:rPr>
        <w:t>-</w:t>
      </w:r>
      <w:r w:rsidRPr="00AC4FBC">
        <w:rPr>
          <w:rFonts w:eastAsia="Calibri"/>
          <w:lang w:bidi="bn-IN"/>
        </w:rPr>
        <w:tab/>
        <w:t>P</w:t>
      </w:r>
      <w:r w:rsidRPr="00AC4FBC">
        <w:rPr>
          <w:rFonts w:eastAsia="Calibri"/>
          <w:vertAlign w:val="subscript"/>
          <w:lang w:bidi="bn-IN"/>
        </w:rPr>
        <w:t>LTE</w:t>
      </w:r>
      <w:r w:rsidRPr="00AC4FBC">
        <w:rPr>
          <w:rFonts w:eastAsia="Calibri"/>
          <w:lang w:bidi="bn-IN"/>
        </w:rPr>
        <w:t xml:space="preserve"> signalled by RRC as </w:t>
      </w:r>
      <w:r w:rsidRPr="00AC4FBC">
        <w:rPr>
          <w:rFonts w:eastAsia="Calibri"/>
          <w:i/>
          <w:lang w:bidi="bn-IN"/>
        </w:rPr>
        <w:t>p-MaxEUTRA-r15</w:t>
      </w:r>
      <w:r w:rsidRPr="00AC4FBC">
        <w:rPr>
          <w:rFonts w:eastAsia="Calibri"/>
          <w:lang w:bidi="bn-IN"/>
        </w:rPr>
        <w:t xml:space="preserve"> in TS 36.331 [17]</w:t>
      </w:r>
    </w:p>
    <w:p w14:paraId="594E50FF" w14:textId="77777777" w:rsidR="000F1831" w:rsidRPr="00AC4FBC" w:rsidRDefault="000F1831" w:rsidP="000F1831">
      <w:pPr>
        <w:pStyle w:val="B10"/>
      </w:pPr>
      <w:r w:rsidRPr="00AC4FBC">
        <w:rPr>
          <w:rFonts w:eastAsia="Calibri"/>
          <w:lang w:bidi="bn-IN"/>
        </w:rPr>
        <w:t>-</w:t>
      </w:r>
      <w:r w:rsidRPr="00AC4FBC">
        <w:rPr>
          <w:rFonts w:eastAsia="Calibri"/>
          <w:lang w:bidi="bn-IN"/>
        </w:rPr>
        <w:tab/>
        <w:t>P</w:t>
      </w:r>
      <w:r w:rsidRPr="00AC4FBC">
        <w:rPr>
          <w:rFonts w:eastAsia="Calibri"/>
          <w:vertAlign w:val="subscript"/>
          <w:lang w:bidi="bn-IN"/>
        </w:rPr>
        <w:t>NR</w:t>
      </w:r>
      <w:r w:rsidRPr="00AC4FBC">
        <w:rPr>
          <w:rFonts w:eastAsia="Calibri"/>
          <w:lang w:bidi="bn-IN"/>
        </w:rPr>
        <w:t xml:space="preserve"> is the value given by the </w:t>
      </w:r>
      <w:proofErr w:type="gramStart"/>
      <w:r w:rsidRPr="00AC4FBC">
        <w:rPr>
          <w:rFonts w:eastAsia="Calibri"/>
          <w:lang w:bidi="bn-IN"/>
        </w:rPr>
        <w:t xml:space="preserve">field  </w:t>
      </w:r>
      <w:r w:rsidRPr="00AC4FBC">
        <w:rPr>
          <w:rFonts w:eastAsia="Calibri"/>
          <w:i/>
          <w:lang w:bidi="bn-IN"/>
        </w:rPr>
        <w:t>p</w:t>
      </w:r>
      <w:proofErr w:type="gramEnd"/>
      <w:r w:rsidRPr="00AC4FBC">
        <w:rPr>
          <w:rFonts w:eastAsia="Calibri"/>
          <w:i/>
          <w:lang w:bidi="bn-IN"/>
        </w:rPr>
        <w:t>-NR-FR1</w:t>
      </w:r>
      <w:r w:rsidRPr="00AC4FBC">
        <w:rPr>
          <w:rFonts w:eastAsia="Calibri"/>
          <w:lang w:bidi="bn-IN"/>
        </w:rPr>
        <w:t xml:space="preserve"> of the </w:t>
      </w:r>
      <w:proofErr w:type="spellStart"/>
      <w:r w:rsidRPr="00AC4FBC">
        <w:rPr>
          <w:rFonts w:eastAsia="Calibri"/>
          <w:i/>
          <w:lang w:bidi="bn-IN"/>
        </w:rPr>
        <w:t>PhysicalCellGroupConfig</w:t>
      </w:r>
      <w:proofErr w:type="spellEnd"/>
      <w:r w:rsidRPr="00AC4FBC">
        <w:rPr>
          <w:rFonts w:eastAsia="Calibri"/>
          <w:lang w:bidi="bn-IN"/>
        </w:rPr>
        <w:t xml:space="preserve"> IE as defined in  [18] and signalled by RRC;</w:t>
      </w:r>
    </w:p>
    <w:p w14:paraId="2C863A8D" w14:textId="77777777" w:rsidR="000F1831" w:rsidRPr="00AC4FBC" w:rsidRDefault="000F1831" w:rsidP="000F1831">
      <w:pPr>
        <w:pStyle w:val="B10"/>
        <w:rPr>
          <w:lang w:bidi="bn-IN"/>
        </w:rPr>
      </w:pPr>
      <w:r w:rsidRPr="00AC4FBC">
        <w:t>-</w:t>
      </w:r>
      <w:r w:rsidRPr="00AC4FBC">
        <w:tab/>
      </w:r>
      <w:proofErr w:type="spellStart"/>
      <w:r w:rsidRPr="00AC4FBC">
        <w:t>ΔT</w:t>
      </w:r>
      <w:r w:rsidRPr="00AC4FBC">
        <w:rPr>
          <w:vertAlign w:val="subscript"/>
        </w:rPr>
        <w:t>c_E</w:t>
      </w:r>
      <w:proofErr w:type="spellEnd"/>
      <w:r w:rsidRPr="00AC4FBC">
        <w:rPr>
          <w:vertAlign w:val="subscript"/>
        </w:rPr>
        <w:t xml:space="preserve">-UTRA, </w:t>
      </w:r>
      <w:r w:rsidRPr="00AC4FBC">
        <w:rPr>
          <w:i/>
          <w:vertAlign w:val="subscript"/>
        </w:rPr>
        <w:t>c</w:t>
      </w:r>
      <w:r w:rsidRPr="00AC4FBC">
        <w:rPr>
          <w:rFonts w:eastAsia="Calibri"/>
          <w:lang w:bidi="bn-IN"/>
        </w:rPr>
        <w:t xml:space="preserve"> = 1.5dB </w:t>
      </w:r>
      <w:r w:rsidRPr="00AC4FBC">
        <w:rPr>
          <w:lang w:bidi="bn-IN"/>
        </w:rPr>
        <w:t xml:space="preserve">when NOTE 2 in Table 6.2.2-1 in TS 36.101 [4] applies for a </w:t>
      </w:r>
      <w:r w:rsidRPr="00AC4FBC">
        <w:rPr>
          <w:rFonts w:eastAsia="MS Mincho"/>
          <w:lang w:bidi="bn-IN"/>
        </w:rPr>
        <w:t xml:space="preserve">serving cell </w:t>
      </w:r>
      <w:r w:rsidRPr="00AC4FBC">
        <w:rPr>
          <w:i/>
          <w:lang w:bidi="bn-IN"/>
        </w:rPr>
        <w:t>c</w:t>
      </w:r>
      <w:r w:rsidRPr="00AC4FBC">
        <w:rPr>
          <w:lang w:bidi="bn-IN"/>
        </w:rPr>
        <w:t xml:space="preserve">, otherwise </w:t>
      </w:r>
      <w:r w:rsidRPr="00AC4FBC">
        <w:rPr>
          <w:rFonts w:ascii="Symbol" w:hAnsi="Symbol"/>
          <w:lang w:bidi="bn-IN"/>
        </w:rPr>
        <w:t></w:t>
      </w:r>
      <w:r w:rsidRPr="00AC4FBC">
        <w:rPr>
          <w:lang w:bidi="bn-IN"/>
        </w:rPr>
        <w:t>T</w:t>
      </w:r>
      <w:r w:rsidRPr="00AC4FBC">
        <w:rPr>
          <w:vertAlign w:val="subscript"/>
          <w:lang w:bidi="bn-IN"/>
        </w:rPr>
        <w:t>C_E-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rFonts w:eastAsia="Calibri"/>
          <w:lang w:bidi="bn-IN"/>
        </w:rPr>
        <w:t xml:space="preserve"> </w:t>
      </w:r>
      <w:r w:rsidRPr="00AC4FBC">
        <w:rPr>
          <w:lang w:bidi="bn-IN"/>
        </w:rPr>
        <w:t>= 0dB;</w:t>
      </w:r>
    </w:p>
    <w:p w14:paraId="34810CFD" w14:textId="77777777" w:rsidR="000F1831" w:rsidRPr="00AC4FBC" w:rsidRDefault="000F1831" w:rsidP="000F1831">
      <w:pPr>
        <w:pStyle w:val="B10"/>
        <w:rPr>
          <w:lang w:bidi="bn-IN"/>
        </w:rPr>
      </w:pPr>
      <w:r w:rsidRPr="00AC4FBC">
        <w:t>-</w:t>
      </w:r>
      <w:r w:rsidRPr="00AC4FBC">
        <w:tab/>
      </w:r>
      <w:r w:rsidRPr="00AC4FBC">
        <w:rPr>
          <w:rFonts w:ascii="Symbol" w:hAnsi="Symbol"/>
          <w:lang w:bidi="bn-IN"/>
        </w:rPr>
        <w:t></w:t>
      </w:r>
      <w:proofErr w:type="spellStart"/>
      <w:r w:rsidRPr="00AC4FBC">
        <w:rPr>
          <w:lang w:bidi="bn-IN"/>
        </w:rPr>
        <w:t>T</w:t>
      </w:r>
      <w:r w:rsidRPr="00AC4FBC">
        <w:rPr>
          <w:vertAlign w:val="subscript"/>
          <w:lang w:bidi="bn-IN"/>
        </w:rPr>
        <w:t>C_</w:t>
      </w:r>
      <w:proofErr w:type="gramStart"/>
      <w:r w:rsidRPr="00AC4FBC">
        <w:rPr>
          <w:vertAlign w:val="subscript"/>
          <w:lang w:bidi="bn-IN"/>
        </w:rPr>
        <w:t>NR,</w:t>
      </w:r>
      <w:r w:rsidRPr="00AC4FBC">
        <w:rPr>
          <w:i/>
          <w:vertAlign w:val="subscript"/>
          <w:lang w:bidi="bn-IN"/>
        </w:rPr>
        <w:t>c</w:t>
      </w:r>
      <w:proofErr w:type="spellEnd"/>
      <w:proofErr w:type="gramEnd"/>
      <w:r w:rsidRPr="00AC4FBC">
        <w:rPr>
          <w:rFonts w:eastAsia="Calibri"/>
          <w:lang w:bidi="bn-IN"/>
        </w:rPr>
        <w:t xml:space="preserve"> </w:t>
      </w:r>
      <w:r w:rsidRPr="00AC4FBC">
        <w:rPr>
          <w:lang w:bidi="bn-IN"/>
        </w:rPr>
        <w:t xml:space="preserve">= 1.5dB when NOTE 3 in Table 6.2.1-1 in TS 38.101-1 [2] applies for a </w:t>
      </w:r>
      <w:r w:rsidRPr="00AC4FBC">
        <w:rPr>
          <w:rFonts w:eastAsia="MS Mincho"/>
          <w:lang w:bidi="bn-IN"/>
        </w:rPr>
        <w:t xml:space="preserve">serving cell </w:t>
      </w:r>
      <w:r w:rsidRPr="00AC4FBC">
        <w:rPr>
          <w:i/>
          <w:lang w:bidi="bn-IN"/>
        </w:rPr>
        <w:t>c</w:t>
      </w:r>
      <w:r w:rsidRPr="00AC4FBC">
        <w:rPr>
          <w:lang w:bidi="bn-IN"/>
        </w:rPr>
        <w:t xml:space="preserve">, otherwise </w:t>
      </w:r>
      <w:r w:rsidRPr="00AC4FBC">
        <w:rPr>
          <w:rFonts w:ascii="Symbol" w:hAnsi="Symbol"/>
          <w:lang w:bidi="bn-IN"/>
        </w:rPr>
        <w:t></w:t>
      </w:r>
      <w:proofErr w:type="spellStart"/>
      <w:r w:rsidRPr="00AC4FBC">
        <w:rPr>
          <w:lang w:bidi="bn-IN"/>
        </w:rPr>
        <w:t>T</w:t>
      </w:r>
      <w:r w:rsidRPr="00AC4FBC">
        <w:rPr>
          <w:vertAlign w:val="subscript"/>
          <w:lang w:bidi="bn-IN"/>
        </w:rPr>
        <w:t>C_NR,</w:t>
      </w:r>
      <w:r w:rsidRPr="00AC4FBC">
        <w:rPr>
          <w:i/>
          <w:vertAlign w:val="subscript"/>
          <w:lang w:bidi="bn-IN"/>
        </w:rPr>
        <w:t>c</w:t>
      </w:r>
      <w:proofErr w:type="spellEnd"/>
      <w:r w:rsidRPr="00AC4FBC">
        <w:rPr>
          <w:rFonts w:eastAsia="Calibri"/>
          <w:lang w:bidi="bn-IN"/>
        </w:rPr>
        <w:t xml:space="preserve"> </w:t>
      </w:r>
      <w:r w:rsidRPr="00AC4FBC">
        <w:rPr>
          <w:lang w:bidi="bn-IN"/>
        </w:rPr>
        <w:t>= 0dB;</w:t>
      </w:r>
    </w:p>
    <w:p w14:paraId="55DC109D" w14:textId="77777777" w:rsidR="000F1831" w:rsidRPr="00AC4FBC" w:rsidRDefault="000F1831" w:rsidP="000F1831">
      <w:pPr>
        <w:pStyle w:val="B10"/>
        <w:rPr>
          <w:lang w:bidi="bn-IN"/>
        </w:rPr>
      </w:pPr>
      <w:r w:rsidRPr="00AC4FBC">
        <w:t>-</w:t>
      </w:r>
      <w:r w:rsidRPr="00AC4FBC">
        <w:tab/>
      </w:r>
      <w:proofErr w:type="spellStart"/>
      <w:r w:rsidRPr="00AC4FBC">
        <w:t>Δ</w:t>
      </w:r>
      <w:proofErr w:type="gramStart"/>
      <w:r w:rsidRPr="00AC4FBC">
        <w:t>T</w:t>
      </w:r>
      <w:r w:rsidRPr="00AC4FBC">
        <w:rPr>
          <w:vertAlign w:val="subscript"/>
        </w:rPr>
        <w:t>IB,c</w:t>
      </w:r>
      <w:proofErr w:type="spellEnd"/>
      <w:proofErr w:type="gramEnd"/>
      <w:r w:rsidRPr="00AC4FBC">
        <w:t xml:space="preserve"> specified in clause 6.2B.4.2.1 for EN-DC, the individual Power Class defined in table 6.2B.1.1 and any other additional power reductions parameters specified in clauses 6.2B.2 and 6.2B.3 for EN-DC are applicable to </w:t>
      </w:r>
      <w:r w:rsidRPr="00AC4FBC">
        <w:rPr>
          <w:rFonts w:cs="Geneva"/>
          <w:lang w:eastAsia="x-none" w:bidi="bn-IN"/>
        </w:rPr>
        <w:t>P</w:t>
      </w:r>
      <w:r w:rsidRPr="00AC4FBC">
        <w:rPr>
          <w:rFonts w:cs="Geneva"/>
          <w:vertAlign w:val="subscript"/>
          <w:lang w:eastAsia="x-none" w:bidi="bn-IN"/>
        </w:rPr>
        <w:t>CMAX_</w:t>
      </w:r>
      <w:r w:rsidRPr="00AC4FBC">
        <w:rPr>
          <w:rFonts w:cs="Geneva"/>
          <w:i/>
          <w:vertAlign w:val="subscript"/>
          <w:lang w:eastAsia="x-none" w:bidi="bn-IN"/>
        </w:rPr>
        <w:t xml:space="preserve"> </w:t>
      </w:r>
      <w:r w:rsidRPr="00AC4FBC">
        <w:rPr>
          <w:rFonts w:cs="Geneva"/>
          <w:vertAlign w:val="subscript"/>
          <w:lang w:eastAsia="x-none" w:bidi="bn-IN"/>
        </w:rPr>
        <w:t>E-</w:t>
      </w:r>
      <w:proofErr w:type="spellStart"/>
      <w:r w:rsidRPr="00AC4FBC">
        <w:rPr>
          <w:rFonts w:cs="Geneva"/>
          <w:vertAlign w:val="subscript"/>
          <w:lang w:eastAsia="x-none" w:bidi="bn-IN"/>
        </w:rPr>
        <w:t>UTRA,</w:t>
      </w:r>
      <w:r w:rsidRPr="00AC4FBC">
        <w:rPr>
          <w:rFonts w:cs="Geneva"/>
          <w:i/>
          <w:vertAlign w:val="subscript"/>
          <w:lang w:eastAsia="x-none" w:bidi="bn-IN"/>
        </w:rPr>
        <w:t>c</w:t>
      </w:r>
      <w:proofErr w:type="spellEnd"/>
      <w:r w:rsidRPr="00AC4FBC">
        <w:rPr>
          <w:rFonts w:cs="Geneva"/>
          <w:i/>
          <w:vertAlign w:val="subscript"/>
          <w:lang w:eastAsia="x-none" w:bidi="bn-IN"/>
        </w:rPr>
        <w:t xml:space="preserve"> </w:t>
      </w:r>
      <w:r w:rsidRPr="00AC4FBC">
        <w:t xml:space="preserve">and </w:t>
      </w:r>
      <w:proofErr w:type="spellStart"/>
      <w:r w:rsidRPr="00AC4FBC">
        <w:rPr>
          <w:rFonts w:cs="Geneva"/>
          <w:lang w:bidi="bn-IN"/>
        </w:rPr>
        <w:t>P</w:t>
      </w:r>
      <w:r w:rsidRPr="00AC4FBC">
        <w:rPr>
          <w:rFonts w:cs="Geneva"/>
          <w:vertAlign w:val="subscript"/>
          <w:lang w:bidi="bn-IN"/>
        </w:rPr>
        <w:t>CMAX,f,</w:t>
      </w:r>
      <w:r w:rsidRPr="00AC4FBC">
        <w:rPr>
          <w:rFonts w:cs="Geneva"/>
          <w:i/>
          <w:vertAlign w:val="subscript"/>
          <w:lang w:bidi="bn-IN"/>
        </w:rPr>
        <w:t>c,NR</w:t>
      </w:r>
      <w:proofErr w:type="spellEnd"/>
      <w:r w:rsidRPr="00AC4FBC">
        <w:rPr>
          <w:rFonts w:cs="Geneva"/>
          <w:i/>
          <w:vertAlign w:val="subscript"/>
          <w:lang w:eastAsia="x-none" w:bidi="bn-IN"/>
        </w:rPr>
        <w:t xml:space="preserve"> </w:t>
      </w:r>
      <w:r w:rsidRPr="00AC4FBC">
        <w:t>evaluations.</w:t>
      </w:r>
    </w:p>
    <w:p w14:paraId="7676348B" w14:textId="77777777" w:rsidR="000F1831" w:rsidRPr="00AC4FBC" w:rsidRDefault="000F1831" w:rsidP="000F1831">
      <w:pPr>
        <w:pStyle w:val="B10"/>
      </w:pPr>
      <w:r w:rsidRPr="00AC4FBC">
        <w:tab/>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 xml:space="preserve"> is defined in clause 6.2B.1.1 for intra-band contiguous EN-DC;</w:t>
      </w:r>
    </w:p>
    <w:p w14:paraId="2FCAACB6" w14:textId="77777777" w:rsidR="000F1831" w:rsidRPr="00AC4FBC" w:rsidRDefault="000F1831" w:rsidP="000F1831">
      <w:pPr>
        <w:pStyle w:val="B10"/>
      </w:pPr>
      <w:r w:rsidRPr="00AC4FBC">
        <w:lastRenderedPageBreak/>
        <w:t>-</w:t>
      </w:r>
      <w:r w:rsidRPr="00AC4FBC">
        <w:tab/>
      </w:r>
      <w:proofErr w:type="spellStart"/>
      <w:proofErr w:type="gramStart"/>
      <w:r w:rsidRPr="00AC4FBC">
        <w:rPr>
          <w:lang w:bidi="bn-IN"/>
        </w:rPr>
        <w:t>P</w:t>
      </w:r>
      <w:r w:rsidRPr="00AC4FBC">
        <w:rPr>
          <w:vertAlign w:val="subscript"/>
          <w:lang w:bidi="bn-IN"/>
        </w:rPr>
        <w:t>PowerClass,NR</w:t>
      </w:r>
      <w:proofErr w:type="spellEnd"/>
      <w:proofErr w:type="gramEnd"/>
      <w:r w:rsidRPr="00AC4FBC">
        <w:rPr>
          <w:lang w:bidi="bn-IN"/>
        </w:rPr>
        <w:t xml:space="preserve"> is the nominal UE power of the power class that the UE supports for the NR band of the EN-DC combination as defined in clause 6.2.1 of 38.101-1 [2]; in case IE [</w:t>
      </w:r>
      <w:proofErr w:type="spellStart"/>
      <w:r w:rsidRPr="00AC4FBC">
        <w:rPr>
          <w:i/>
          <w:lang w:bidi="bn-IN"/>
        </w:rPr>
        <w:t>powerClassNRPart</w:t>
      </w:r>
      <w:proofErr w:type="spellEnd"/>
      <w:r w:rsidRPr="00AC4FBC">
        <w:rPr>
          <w:lang w:bidi="bn-IN"/>
        </w:rPr>
        <w:t xml:space="preserve">] as defined in TS 38.331 [18] is indicated, </w:t>
      </w:r>
      <w:proofErr w:type="spellStart"/>
      <w:r w:rsidRPr="00AC4FBC">
        <w:rPr>
          <w:lang w:bidi="bn-IN"/>
        </w:rPr>
        <w:t>P</w:t>
      </w:r>
      <w:r w:rsidRPr="00AC4FBC">
        <w:rPr>
          <w:vertAlign w:val="subscript"/>
          <w:lang w:bidi="bn-IN"/>
        </w:rPr>
        <w:t>PowerClass,NR</w:t>
      </w:r>
      <w:proofErr w:type="spellEnd"/>
      <w:r w:rsidRPr="00AC4FBC">
        <w:rPr>
          <w:lang w:bidi="bn-IN"/>
        </w:rPr>
        <w:t xml:space="preserve"> should use that value instead.</w:t>
      </w:r>
    </w:p>
    <w:p w14:paraId="0D509178" w14:textId="77777777" w:rsidR="000F1831" w:rsidRPr="00AC4FBC" w:rsidRDefault="000F1831" w:rsidP="000F1831">
      <w:pPr>
        <w:pStyle w:val="B10"/>
      </w:pPr>
      <w:r w:rsidRPr="00AC4FBC">
        <w:t>-</w:t>
      </w:r>
      <w:r w:rsidRPr="00AC4FBC">
        <w:tab/>
      </w:r>
      <w:proofErr w:type="spellStart"/>
      <w:proofErr w:type="gramStart"/>
      <w:r w:rsidRPr="00AC4FBC">
        <w:rPr>
          <w:lang w:bidi="bn-IN"/>
        </w:rPr>
        <w:t>P</w:t>
      </w:r>
      <w:r w:rsidRPr="00AC4FBC">
        <w:rPr>
          <w:vertAlign w:val="subscript"/>
          <w:lang w:bidi="bn-IN"/>
        </w:rPr>
        <w:t>PowerClass,E</w:t>
      </w:r>
      <w:proofErr w:type="spellEnd"/>
      <w:proofErr w:type="gramEnd"/>
      <w:r w:rsidRPr="00AC4FBC">
        <w:rPr>
          <w:vertAlign w:val="subscript"/>
          <w:lang w:bidi="bn-IN"/>
        </w:rPr>
        <w:t>-UTRA</w:t>
      </w:r>
      <w:r w:rsidRPr="00AC4FBC">
        <w:rPr>
          <w:lang w:bidi="bn-IN"/>
        </w:rPr>
        <w:t xml:space="preserve"> is the nominal UE power of the power class that the UE supports for the E-UTRA band of the EN-DC combination as defined in clause 6.2.2 of 36.101 [5];</w:t>
      </w:r>
      <w:r w:rsidRPr="00AC4FBC">
        <w:t>-</w:t>
      </w:r>
    </w:p>
    <w:p w14:paraId="66E969C8" w14:textId="77777777" w:rsidR="000F1831" w:rsidRPr="00AC4FBC" w:rsidRDefault="000F1831" w:rsidP="000F1831">
      <w:pPr>
        <w:pStyle w:val="B10"/>
      </w:pPr>
      <w:r w:rsidRPr="00AC4FBC">
        <w:tab/>
      </w:r>
      <w:proofErr w:type="spellStart"/>
      <w:r w:rsidRPr="00AC4FBC">
        <w:t>ΔP</w:t>
      </w:r>
      <w:r w:rsidRPr="00AC4FBC">
        <w:rPr>
          <w:vertAlign w:val="subscript"/>
        </w:rPr>
        <w:t>PowerClass,EN</w:t>
      </w:r>
      <w:proofErr w:type="spellEnd"/>
      <w:r w:rsidRPr="00AC4FBC">
        <w:rPr>
          <w:vertAlign w:val="subscript"/>
        </w:rPr>
        <w:t xml:space="preserve">-DC </w:t>
      </w:r>
      <w:r w:rsidRPr="00AC4FBC">
        <w:t xml:space="preserve">is 3 dB for a power class 2 capable EN-DC UE when  LTE UL/DL configuration is 0 or 6; or LTE UL/DL configuration is 1 and special subframe configuration is 0 or 5; </w:t>
      </w:r>
      <w:proofErr w:type="spellStart"/>
      <w:r w:rsidRPr="00AC4FBC">
        <w:t>ΔP</w:t>
      </w:r>
      <w:r w:rsidRPr="00AC4FBC">
        <w:rPr>
          <w:vertAlign w:val="subscript"/>
        </w:rPr>
        <w:t>PowerClass,EN</w:t>
      </w:r>
      <w:proofErr w:type="spellEnd"/>
      <w:r w:rsidRPr="00AC4FBC">
        <w:rPr>
          <w:vertAlign w:val="subscript"/>
        </w:rPr>
        <w:t xml:space="preserve">-DC </w:t>
      </w:r>
      <w:r w:rsidRPr="00AC4FBC">
        <w:t xml:space="preserve">= 3 dB when the IE </w:t>
      </w:r>
      <w:r w:rsidRPr="00AC4FBC">
        <w:rPr>
          <w:i/>
        </w:rPr>
        <w:t>p-maxUE-FR1</w:t>
      </w:r>
      <w:r w:rsidRPr="00AC4FBC">
        <w:t xml:space="preserve"> as defined in TS 36.331 [17] is provided and set to the maximum output power of the default power class or lower; </w:t>
      </w:r>
      <w:proofErr w:type="spellStart"/>
      <w:r w:rsidRPr="00AC4FBC">
        <w:t>ΔP</w:t>
      </w:r>
      <w:r w:rsidRPr="00AC4FBC">
        <w:rPr>
          <w:vertAlign w:val="subscript"/>
        </w:rPr>
        <w:t>PowerClass,EN</w:t>
      </w:r>
      <w:proofErr w:type="spellEnd"/>
      <w:r w:rsidRPr="00AC4FBC">
        <w:rPr>
          <w:vertAlign w:val="subscript"/>
        </w:rPr>
        <w:t xml:space="preserve">-DC </w:t>
      </w:r>
      <w:r w:rsidRPr="00AC4FBC">
        <w:t xml:space="preserve">is 6 dB for a power class 1.5 capable EN-DC UE when the LTE UL duty cycle is greater than max(50%, </w:t>
      </w:r>
      <w:proofErr w:type="spellStart"/>
      <w:r w:rsidRPr="00AC4FBC">
        <w:t>maxUplinkDutyCycle</w:t>
      </w:r>
      <w:proofErr w:type="spellEnd"/>
      <w:r w:rsidRPr="00AC4FBC">
        <w:t xml:space="preserve">); </w:t>
      </w:r>
      <w:proofErr w:type="spellStart"/>
      <w:r w:rsidRPr="00AC4FBC">
        <w:t>ΔP</w:t>
      </w:r>
      <w:r w:rsidRPr="00AC4FBC">
        <w:rPr>
          <w:vertAlign w:val="subscript"/>
        </w:rPr>
        <w:t>PowerClass,EN</w:t>
      </w:r>
      <w:proofErr w:type="spellEnd"/>
      <w:r w:rsidRPr="00AC4FBC">
        <w:rPr>
          <w:vertAlign w:val="subscript"/>
        </w:rPr>
        <w:t xml:space="preserve">-DC </w:t>
      </w:r>
      <w:r w:rsidRPr="00AC4FBC">
        <w:t xml:space="preserve">is 3 dB for a power class 1.5 capable EN-DC UE when the LTE UL duty cycle is between max(50%, </w:t>
      </w:r>
      <w:proofErr w:type="spellStart"/>
      <w:r w:rsidRPr="00AC4FBC">
        <w:t>maxUplinkDutyCycle</w:t>
      </w:r>
      <w:proofErr w:type="spellEnd"/>
      <w:r w:rsidRPr="00AC4FBC">
        <w:t xml:space="preserve">) and max(25%, </w:t>
      </w:r>
      <w:proofErr w:type="spellStart"/>
      <w:r w:rsidRPr="00AC4FBC">
        <w:t>maxUplinkDutyCycle</w:t>
      </w:r>
      <w:proofErr w:type="spellEnd"/>
      <w:r w:rsidRPr="00AC4FBC">
        <w:t xml:space="preserve">/2); otherwise </w:t>
      </w:r>
      <w:proofErr w:type="spellStart"/>
      <w:r w:rsidRPr="00AC4FBC">
        <w:t>ΔP</w:t>
      </w:r>
      <w:r w:rsidRPr="00AC4FBC">
        <w:rPr>
          <w:vertAlign w:val="subscript"/>
        </w:rPr>
        <w:t>PowerClass,EN</w:t>
      </w:r>
      <w:proofErr w:type="spellEnd"/>
      <w:r w:rsidRPr="00AC4FBC">
        <w:rPr>
          <w:vertAlign w:val="subscript"/>
        </w:rPr>
        <w:t xml:space="preserve">-DC </w:t>
      </w:r>
      <w:r w:rsidRPr="00AC4FBC">
        <w:t>= 0 dB;</w:t>
      </w:r>
    </w:p>
    <w:p w14:paraId="238BF88C" w14:textId="77777777" w:rsidR="000F1831" w:rsidRPr="00AC4FBC" w:rsidRDefault="000F1831" w:rsidP="000F1831">
      <w:bookmarkStart w:id="123" w:name="_Hlk531561815"/>
      <w:r w:rsidRPr="00AC4FBC">
        <w:t>and whenever NS_01 is not indicated within CG 2:</w:t>
      </w:r>
    </w:p>
    <w:p w14:paraId="4BCAD2FF"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r w:rsidRPr="00AC4FBC">
        <w:rPr>
          <w:lang w:bidi="bn-IN"/>
        </w:rPr>
        <w:t>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A-</w:t>
      </w:r>
      <w:proofErr w:type="spellStart"/>
      <w:r w:rsidRPr="00AC4FBC">
        <w:rPr>
          <w:lang w:bidi="bn-IN"/>
        </w:rPr>
        <w:t>MPR</w:t>
      </w:r>
      <w:r w:rsidRPr="00AC4FBC">
        <w:t>'</w:t>
      </w:r>
      <w:r w:rsidRPr="00AC4FBC">
        <w:rPr>
          <w:i/>
          <w:vertAlign w:val="subscript"/>
        </w:rPr>
        <w:t>c</w:t>
      </w:r>
      <w:proofErr w:type="spellEnd"/>
      <w:r w:rsidRPr="00AC4FBC">
        <w:rPr>
          <w:lang w:bidi="bn-IN"/>
        </w:rPr>
        <w:t xml:space="preserve"> with A-</w:t>
      </w:r>
      <w:proofErr w:type="spellStart"/>
      <w:r w:rsidRPr="00AC4FBC">
        <w:rPr>
          <w:lang w:bidi="bn-IN"/>
        </w:rPr>
        <w:t>MPR</w:t>
      </w:r>
      <w:r w:rsidRPr="00AC4FBC">
        <w:t>'</w:t>
      </w:r>
      <w:r w:rsidRPr="00AC4FBC">
        <w:rPr>
          <w:i/>
          <w:vertAlign w:val="subscript"/>
        </w:rPr>
        <w:t>c</w:t>
      </w:r>
      <w:proofErr w:type="spellEnd"/>
      <w:r w:rsidRPr="00AC4FBC">
        <w:rPr>
          <w:lang w:bidi="bn-IN"/>
        </w:rPr>
        <w:t xml:space="preserve"> determined in accordance with clause 6.2B.3.1 and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 if</w:t>
      </w:r>
      <w:r w:rsidRPr="00AC4FBC">
        <w:t xml:space="preserve"> transmission(s) in subframe </w:t>
      </w:r>
      <w:r w:rsidRPr="00AC4FBC">
        <w:rPr>
          <w:rFonts w:cs="Vrinda"/>
          <w:i/>
          <w:lang w:bidi="bn-IN"/>
        </w:rPr>
        <w:t>p</w:t>
      </w:r>
      <w:r w:rsidRPr="00AC4FBC">
        <w:rPr>
          <w:rFonts w:cs="Vrinda"/>
          <w:lang w:bidi="bn-IN"/>
        </w:rPr>
        <w:t xml:space="preserve"> on CG 1</w:t>
      </w:r>
      <w:r w:rsidRPr="00AC4FBC">
        <w:t xml:space="preserve"> overlap in time with physical channel </w:t>
      </w:r>
      <w:r w:rsidRPr="00AC4FBC">
        <w:rPr>
          <w:rFonts w:cs="Vrinda"/>
          <w:i/>
          <w:lang w:bidi="bn-IN"/>
        </w:rPr>
        <w:t>q</w:t>
      </w:r>
      <w:r w:rsidRPr="00AC4FBC">
        <w:rPr>
          <w:rFonts w:cs="Vrinda"/>
          <w:lang w:bidi="bn-IN"/>
        </w:rPr>
        <w:t xml:space="preserve"> on CG 2</w:t>
      </w:r>
      <w:r w:rsidRPr="00AC4FBC">
        <w:rPr>
          <w:lang w:bidi="bn-IN"/>
        </w:rPr>
        <w:t>;</w:t>
      </w:r>
    </w:p>
    <w:p w14:paraId="3F0D6D0F" w14:textId="77777777" w:rsidR="000F1831" w:rsidRPr="00AC4FBC" w:rsidRDefault="000F1831" w:rsidP="000F1831">
      <w:pPr>
        <w:pStyle w:val="B10"/>
        <w:rPr>
          <w:lang w:bidi="bn-IN"/>
        </w:rPr>
      </w:pPr>
      <w:bookmarkStart w:id="124" w:name="_Hlk531561928"/>
      <w:bookmarkEnd w:id="123"/>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r w:rsidRPr="00AC4FBC">
        <w:rPr>
          <w:lang w:bidi="bn-IN"/>
        </w:rPr>
        <w:t>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TS 38.101-1 [2] if</w:t>
      </w:r>
      <w:r w:rsidRPr="00AC4FBC">
        <w:t xml:space="preserve"> transmission(s) in subframe </w:t>
      </w:r>
      <w:r w:rsidRPr="00AC4FBC">
        <w:rPr>
          <w:rFonts w:cs="Vrinda"/>
          <w:i/>
          <w:lang w:bidi="bn-IN"/>
        </w:rPr>
        <w:t>p</w:t>
      </w:r>
      <w:r w:rsidRPr="00AC4FBC">
        <w:rPr>
          <w:rFonts w:cs="Vrinda"/>
          <w:lang w:bidi="bn-IN"/>
        </w:rPr>
        <w:t xml:space="preserve"> on CG 1 </w:t>
      </w:r>
      <w:r w:rsidRPr="00AC4FBC">
        <w:t xml:space="preserve">does not overlap in time with physical channel </w:t>
      </w:r>
      <w:r w:rsidRPr="00AC4FBC">
        <w:rPr>
          <w:rFonts w:cs="Vrinda"/>
          <w:i/>
          <w:lang w:bidi="bn-IN"/>
        </w:rPr>
        <w:t>q</w:t>
      </w:r>
      <w:r w:rsidRPr="00AC4FBC">
        <w:rPr>
          <w:rFonts w:cs="Vrinda"/>
          <w:lang w:bidi="bn-IN"/>
        </w:rPr>
        <w:t xml:space="preserve"> on CG 2</w:t>
      </w:r>
      <w:r w:rsidRPr="00AC4FBC">
        <w:rPr>
          <w:lang w:bidi="bn-IN"/>
        </w:rPr>
        <w:t>;</w:t>
      </w:r>
    </w:p>
    <w:bookmarkEnd w:id="124"/>
    <w:p w14:paraId="011DABEC"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the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clause 6.2B.3.1 with parameters applicable for </w:t>
      </w:r>
      <w:r w:rsidRPr="00AC4FBC">
        <w:t xml:space="preserve">UEs not indicating support of </w:t>
      </w:r>
      <w:proofErr w:type="spellStart"/>
      <w:r w:rsidRPr="00AC4FBC">
        <w:t>dynamicPowerSharing</w:t>
      </w:r>
      <w:proofErr w:type="spellEnd"/>
      <w:r w:rsidRPr="00AC4FBC">
        <w:t xml:space="preserve"> </w:t>
      </w:r>
      <w:r w:rsidRPr="00AC4FBC">
        <w:rPr>
          <w:lang w:bidi="bn-IN"/>
        </w:rPr>
        <w:t xml:space="preserve">and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6A593D8C" w14:textId="77777777" w:rsidR="000F1831" w:rsidRPr="00AC4FBC" w:rsidRDefault="000F1831" w:rsidP="000F1831">
      <w:r w:rsidRPr="00AC4FBC">
        <w:t>and whenever NS_01 is indicated in CG 2.</w:t>
      </w:r>
    </w:p>
    <w:p w14:paraId="7C9B0244" w14:textId="77777777" w:rsidR="000F1831" w:rsidRPr="00AC4FBC" w:rsidRDefault="000F1831" w:rsidP="000F1831">
      <w:pPr>
        <w:pStyle w:val="B10"/>
      </w:pPr>
      <w:r w:rsidRPr="00AC4FBC">
        <w:t>-</w:t>
      </w:r>
      <w:r w:rsidRPr="00AC4FBC">
        <w:tab/>
        <w:t xml:space="preserve">for a UE indicating support of </w:t>
      </w:r>
      <w:proofErr w:type="spellStart"/>
      <w:r w:rsidRPr="00AC4FBC">
        <w:t>dynamicPowerSharing</w:t>
      </w:r>
      <w:proofErr w:type="spellEnd"/>
      <w:r w:rsidRPr="00AC4FBC">
        <w:t xml:space="preserve">, </w:t>
      </w:r>
      <w:proofErr w:type="spellStart"/>
      <w:r w:rsidRPr="00AC4FBC">
        <w:t>MPRc</w:t>
      </w:r>
      <w:proofErr w:type="spellEnd"/>
      <w:r w:rsidRPr="00AC4FBC">
        <w:t xml:space="preserve"> = </w:t>
      </w:r>
      <w:proofErr w:type="spellStart"/>
      <w:r w:rsidRPr="00AC4FBC">
        <w:t>MPR'c</w:t>
      </w:r>
      <w:proofErr w:type="spellEnd"/>
      <w:r w:rsidRPr="00AC4FBC">
        <w:t xml:space="preserve"> with </w:t>
      </w:r>
      <w:proofErr w:type="spellStart"/>
      <w:r w:rsidRPr="00AC4FBC">
        <w:t>MPR'c</w:t>
      </w:r>
      <w:proofErr w:type="spellEnd"/>
      <w:r w:rsidRPr="00AC4FBC">
        <w:t xml:space="preserve"> determined in accordance with clause 6.2B.2.1 and A-</w:t>
      </w:r>
      <w:proofErr w:type="spellStart"/>
      <w:r w:rsidRPr="00AC4FBC">
        <w:t>MPRc</w:t>
      </w:r>
      <w:proofErr w:type="spellEnd"/>
      <w:r w:rsidRPr="00AC4FBC">
        <w:t xml:space="preserve"> = 0 dB if transmission(s) in subframe p on CG 1 overlap in time with physical channel q on CG 2;</w:t>
      </w:r>
    </w:p>
    <w:p w14:paraId="61B2F146" w14:textId="77777777" w:rsidR="000F1831" w:rsidRPr="00AC4FBC" w:rsidRDefault="000F1831" w:rsidP="000F1831">
      <w:pPr>
        <w:pStyle w:val="B10"/>
      </w:pPr>
      <w:r w:rsidRPr="00AC4FBC">
        <w:t>-</w:t>
      </w:r>
      <w:r w:rsidRPr="00AC4FBC">
        <w:tab/>
        <w:t xml:space="preserve">for a UE indicating support of </w:t>
      </w:r>
      <w:proofErr w:type="spellStart"/>
      <w:r w:rsidRPr="00AC4FBC">
        <w:t>dynamicPowerSharing</w:t>
      </w:r>
      <w:proofErr w:type="spellEnd"/>
      <w:r w:rsidRPr="00AC4FBC">
        <w:t xml:space="preserve">, </w:t>
      </w:r>
      <w:proofErr w:type="spellStart"/>
      <w:r w:rsidRPr="00AC4FBC">
        <w:t>MPRc</w:t>
      </w:r>
      <w:proofErr w:type="spellEnd"/>
      <w:r w:rsidRPr="00AC4FBC">
        <w:t xml:space="preserve"> is determined in accordance with TS 38.101-1 [2] if transmission(s) in subframe p on CG 1 does not overlap in time with physical channel q on CG 2;</w:t>
      </w:r>
    </w:p>
    <w:p w14:paraId="28DEECF6" w14:textId="77777777" w:rsidR="000F1831" w:rsidRPr="00AC4FBC" w:rsidRDefault="000F1831" w:rsidP="000F1831">
      <w:pPr>
        <w:pStyle w:val="B10"/>
      </w:pPr>
      <w:r w:rsidRPr="00AC4FBC">
        <w:t>-</w:t>
      </w:r>
      <w:r w:rsidRPr="00AC4FBC">
        <w:tab/>
        <w:t xml:space="preserve">for a UE not indicating support of </w:t>
      </w:r>
      <w:proofErr w:type="spellStart"/>
      <w:r w:rsidRPr="00AC4FBC">
        <w:t>dynamicPowerSharing</w:t>
      </w:r>
      <w:proofErr w:type="spellEnd"/>
      <w:r w:rsidRPr="00AC4FBC">
        <w:t xml:space="preserve">, the </w:t>
      </w:r>
      <w:proofErr w:type="spellStart"/>
      <w:r w:rsidRPr="00AC4FBC">
        <w:t>MPRc</w:t>
      </w:r>
      <w:proofErr w:type="spellEnd"/>
      <w:r w:rsidRPr="00AC4FBC">
        <w:t xml:space="preserve"> is determined in accordance with clause 6.2B.2.1 with parameters applicable for UEs not indicating support of </w:t>
      </w:r>
      <w:proofErr w:type="spellStart"/>
      <w:r w:rsidRPr="00AC4FBC">
        <w:t>dynamicPowerSharing</w:t>
      </w:r>
      <w:proofErr w:type="spellEnd"/>
      <w:r w:rsidRPr="00AC4FBC">
        <w:t xml:space="preserve"> and A</w:t>
      </w:r>
      <w:r w:rsidRPr="00AC4FBC">
        <w:noBreakHyphen/>
      </w:r>
      <w:proofErr w:type="spellStart"/>
      <w:r w:rsidRPr="00AC4FBC">
        <w:t>MPRc</w:t>
      </w:r>
      <w:proofErr w:type="spellEnd"/>
      <w:r w:rsidRPr="00AC4FBC">
        <w:t xml:space="preserve"> = 0 dB;</w:t>
      </w:r>
    </w:p>
    <w:p w14:paraId="0B356DBD" w14:textId="77777777" w:rsidR="000F1831" w:rsidRPr="00AC4FBC" w:rsidRDefault="000F1831" w:rsidP="000F1831">
      <w:pPr>
        <w:rPr>
          <w:rFonts w:eastAsia="Calibri"/>
          <w:lang w:bidi="bn-IN"/>
        </w:rPr>
      </w:pPr>
      <w:r w:rsidRPr="00AC4FBC">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EN-DC</w:t>
      </w:r>
      <w:r w:rsidRPr="00AC4FBC">
        <w:rPr>
          <w:rFonts w:eastAsia="Calibri"/>
          <w:lang w:bidi="bn-IN"/>
        </w:rPr>
        <w:t xml:space="preserve"> or </w:t>
      </w:r>
      <w:r w:rsidRPr="00AC4FBC">
        <w:rPr>
          <w:rFonts w:eastAsia="Calibri"/>
          <w:sz w:val="22"/>
          <w:szCs w:val="22"/>
        </w:rPr>
        <w:t>P</w:t>
      </w:r>
      <w:r w:rsidRPr="00AC4FBC">
        <w:rPr>
          <w:rFonts w:eastAsia="Calibri"/>
          <w:sz w:val="22"/>
          <w:szCs w:val="22"/>
          <w:vertAlign w:val="subscript"/>
        </w:rPr>
        <w:t>EMAX, EN-DC</w:t>
      </w:r>
      <w:r w:rsidRPr="00AC4FBC">
        <w:rPr>
          <w:rFonts w:eastAsia="Calibri"/>
          <w:sz w:val="22"/>
          <w:szCs w:val="22"/>
        </w:rPr>
        <w:t xml:space="preserve"> </w:t>
      </w:r>
      <w:r w:rsidRPr="00AC4FBC">
        <w:rPr>
          <w:rFonts w:eastAsia="Calibri"/>
          <w:lang w:bidi="bn-IN"/>
        </w:rPr>
        <w:t>shall not be exceeded at any time by UE.</w:t>
      </w:r>
    </w:p>
    <w:p w14:paraId="1BBFB35E" w14:textId="77777777" w:rsidR="000F1831" w:rsidRPr="00AC4FBC" w:rsidRDefault="000F1831" w:rsidP="000F1831">
      <w:pPr>
        <w:rPr>
          <w:rFonts w:eastAsia="Calibri"/>
        </w:rPr>
      </w:pPr>
      <w:r w:rsidRPr="00AC4FBC">
        <w:rPr>
          <w:rFonts w:eastAsia="Calibri"/>
          <w:lang w:bidi="bn-IN"/>
        </w:rPr>
        <w:t xml:space="preserve">If the EN-DC UE is not supporting dynamic power sharing, then the complete clauses for configured transmitted power for E-UTRA and NR respectively from their own </w:t>
      </w:r>
      <w:proofErr w:type="gramStart"/>
      <w:r w:rsidRPr="00AC4FBC">
        <w:rPr>
          <w:rFonts w:eastAsia="Calibri"/>
          <w:lang w:bidi="bn-IN"/>
        </w:rPr>
        <w:t>specifications</w:t>
      </w:r>
      <w:proofErr w:type="gramEnd"/>
      <w:r w:rsidRPr="00AC4FBC">
        <w:rPr>
          <w:rFonts w:eastAsia="Calibri"/>
          <w:lang w:bidi="bn-IN"/>
        </w:rPr>
        <w:t xml:space="preserve"> TS 36.101 [5] and TS 38.101-1 [2] respectively apply with the modifications specified above.</w:t>
      </w:r>
    </w:p>
    <w:p w14:paraId="2450F079" w14:textId="77777777" w:rsidR="000F1831" w:rsidRPr="00AC4FBC" w:rsidRDefault="000F1831" w:rsidP="000F1831">
      <w:pPr>
        <w:spacing w:after="160" w:line="259" w:lineRule="auto"/>
        <w:rPr>
          <w:rFonts w:eastAsia="Calibri"/>
        </w:rPr>
      </w:pPr>
      <w:r w:rsidRPr="00AC4FBC">
        <w:rPr>
          <w:rFonts w:eastAsia="Calibri"/>
        </w:rPr>
        <w:t>If the UE does not support dynamic power sharing,</w:t>
      </w:r>
    </w:p>
    <w:bookmarkStart w:id="125" w:name="_Hlk2779173"/>
    <w:p w14:paraId="502604D5" w14:textId="77777777" w:rsidR="000F1831" w:rsidRPr="003C7C91" w:rsidRDefault="00DF29FE" w:rsidP="000F1831">
      <w:pPr>
        <w:pStyle w:val="EQ"/>
        <w:jc w:val="center"/>
        <w:rPr>
          <w:rFonts w:eastAsia="Calibri"/>
          <w:noProof w:val="0"/>
          <w:lang w:val="fr-FR"/>
        </w:rPr>
      </w:pPr>
      <m:oMath>
        <m:sSubSup>
          <m:sSubSupPr>
            <m:ctrlPr>
              <w:rPr>
                <w:rFonts w:ascii="Cambria Math" w:hAnsi="Cambria Math"/>
                <w:i/>
                <w:noProof w:val="0"/>
              </w:rPr>
            </m:ctrlPr>
          </m:sSubSupPr>
          <m:e>
            <m:r>
              <w:rPr>
                <w:rFonts w:ascii="Cambria Math" w:hAnsi="Cambria Math"/>
                <w:noProof w:val="0"/>
              </w:rPr>
              <m:t>P</m:t>
            </m:r>
          </m:e>
          <m:sub>
            <m:r>
              <w:rPr>
                <w:rFonts w:ascii="Cambria Math" w:hAnsi="Cambria Math"/>
                <w:noProof w:val="0"/>
              </w:rPr>
              <m:t>Total</m:t>
            </m:r>
          </m:sub>
          <m:sup>
            <m:r>
              <w:rPr>
                <w:rFonts w:ascii="Cambria Math" w:hAnsi="Cambria Math"/>
                <w:noProof w:val="0"/>
              </w:rPr>
              <m:t>EN</m:t>
            </m:r>
            <m:r>
              <w:rPr>
                <w:rFonts w:ascii="Cambria Math" w:hAnsi="Cambria Math"/>
                <w:noProof w:val="0"/>
                <w:lang w:val="fr-FR"/>
              </w:rPr>
              <m:t>-</m:t>
            </m:r>
            <m:r>
              <w:rPr>
                <w:rFonts w:ascii="Cambria Math" w:hAnsi="Cambria Math"/>
                <w:noProof w:val="0"/>
              </w:rPr>
              <m:t>DC</m:t>
            </m:r>
          </m:sup>
        </m:sSubSup>
      </m:oMath>
      <w:r w:rsidR="000F1831" w:rsidRPr="003C7C91">
        <w:rPr>
          <w:rFonts w:eastAsia="Calibri"/>
          <w:noProof w:val="0"/>
          <w:lang w:val="fr-FR"/>
        </w:rPr>
        <w:t xml:space="preserve"> </w:t>
      </w:r>
      <w:bookmarkEnd w:id="125"/>
      <w:r w:rsidR="000F1831" w:rsidRPr="003C7C91">
        <w:rPr>
          <w:rFonts w:eastAsia="Calibri"/>
          <w:noProof w:val="0"/>
          <w:lang w:val="fr-FR"/>
        </w:rPr>
        <w:t xml:space="preserve">= MIN </w:t>
      </w:r>
      <w:proofErr w:type="gramStart"/>
      <w:r w:rsidR="000F1831" w:rsidRPr="003C7C91">
        <w:rPr>
          <w:rFonts w:eastAsia="Calibri"/>
          <w:noProof w:val="0"/>
          <w:lang w:val="fr-FR"/>
        </w:rPr>
        <w:t>{ P</w:t>
      </w:r>
      <w:r w:rsidR="000F1831" w:rsidRPr="003C7C91">
        <w:rPr>
          <w:rFonts w:eastAsia="Calibri"/>
          <w:noProof w:val="0"/>
          <w:vertAlign w:val="subscript"/>
          <w:lang w:val="fr-FR"/>
        </w:rPr>
        <w:t>EMAX</w:t>
      </w:r>
      <w:proofErr w:type="gramEnd"/>
      <w:r w:rsidR="000F1831" w:rsidRPr="003C7C91">
        <w:rPr>
          <w:rFonts w:eastAsia="Calibri"/>
          <w:noProof w:val="0"/>
          <w:vertAlign w:val="subscript"/>
          <w:lang w:val="fr-FR"/>
        </w:rPr>
        <w:t>, EN-DC</w:t>
      </w:r>
      <w:r w:rsidR="000F1831" w:rsidRPr="003C7C91">
        <w:rPr>
          <w:rFonts w:eastAsia="Calibri"/>
          <w:noProof w:val="0"/>
          <w:lang w:val="fr-FR"/>
        </w:rPr>
        <w:t xml:space="preserve"> , </w:t>
      </w:r>
      <w:proofErr w:type="spellStart"/>
      <w:r w:rsidR="000F1831" w:rsidRPr="003C7C91">
        <w:rPr>
          <w:rFonts w:eastAsia="Calibri"/>
          <w:noProof w:val="0"/>
          <w:lang w:val="fr-FR"/>
        </w:rPr>
        <w:t>P</w:t>
      </w:r>
      <w:r w:rsidR="000F1831" w:rsidRPr="003C7C91">
        <w:rPr>
          <w:rFonts w:eastAsia="Calibri"/>
          <w:noProof w:val="0"/>
          <w:vertAlign w:val="subscript"/>
          <w:lang w:val="fr-FR"/>
        </w:rPr>
        <w:t>PowerClass</w:t>
      </w:r>
      <w:proofErr w:type="spellEnd"/>
      <w:r w:rsidR="000F1831" w:rsidRPr="003C7C91">
        <w:rPr>
          <w:rFonts w:eastAsia="Calibri"/>
          <w:noProof w:val="0"/>
          <w:vertAlign w:val="subscript"/>
          <w:lang w:val="fr-FR"/>
        </w:rPr>
        <w:t>, EN-DC</w:t>
      </w:r>
      <w:r w:rsidR="000F1831" w:rsidRPr="003C7C91">
        <w:rPr>
          <w:rFonts w:eastAsia="Calibri"/>
          <w:noProof w:val="0"/>
          <w:lang w:val="fr-FR"/>
        </w:rPr>
        <w:t xml:space="preserve"> - </w:t>
      </w:r>
      <w:r w:rsidR="000F1831" w:rsidRPr="00AC4FBC">
        <w:rPr>
          <w:rFonts w:eastAsia="Calibri"/>
          <w:noProof w:val="0"/>
        </w:rPr>
        <w:t>Δ</w:t>
      </w:r>
      <w:proofErr w:type="spellStart"/>
      <w:r w:rsidR="000F1831" w:rsidRPr="003C7C91">
        <w:rPr>
          <w:rFonts w:eastAsia="Calibri"/>
          <w:noProof w:val="0"/>
          <w:lang w:val="fr-FR"/>
        </w:rPr>
        <w:t>P</w:t>
      </w:r>
      <w:r w:rsidR="000F1831" w:rsidRPr="003C7C91">
        <w:rPr>
          <w:rFonts w:eastAsia="Calibri"/>
          <w:noProof w:val="0"/>
          <w:vertAlign w:val="subscript"/>
          <w:lang w:val="fr-FR"/>
        </w:rPr>
        <w:t>PowerClass,EN</w:t>
      </w:r>
      <w:proofErr w:type="spellEnd"/>
      <w:r w:rsidR="000F1831" w:rsidRPr="003C7C91">
        <w:rPr>
          <w:rFonts w:eastAsia="Calibri"/>
          <w:noProof w:val="0"/>
          <w:vertAlign w:val="subscript"/>
          <w:lang w:val="fr-FR"/>
        </w:rPr>
        <w:t>-DC</w:t>
      </w:r>
      <w:r w:rsidR="000F1831" w:rsidRPr="003C7C91">
        <w:rPr>
          <w:rFonts w:eastAsia="Calibri"/>
          <w:noProof w:val="0"/>
          <w:lang w:val="fr-FR"/>
        </w:rPr>
        <w:t xml:space="preserve"> } + 0.3 dB</w:t>
      </w:r>
    </w:p>
    <w:p w14:paraId="5D944607" w14:textId="77777777" w:rsidR="000F1831" w:rsidRPr="00AC4FBC" w:rsidRDefault="000F1831" w:rsidP="000F1831">
      <w:r w:rsidRPr="00AC4FBC">
        <w:t xml:space="preserve">For UEs indicating support of </w:t>
      </w:r>
      <w:proofErr w:type="spellStart"/>
      <w:r w:rsidRPr="00AC4FBC">
        <w:t>dynamicPowerSharing</w:t>
      </w:r>
      <w:proofErr w:type="spellEnd"/>
      <w:r w:rsidRPr="00AC4FBC">
        <w:t xml:space="preserve"> in the </w:t>
      </w:r>
      <w:r w:rsidRPr="00AC4FBC">
        <w:rPr>
          <w:i/>
        </w:rPr>
        <w:t xml:space="preserve">UE-MRDC-Capability </w:t>
      </w:r>
      <w:r w:rsidRPr="00AC4FBC">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C4FBC">
        <w:t xml:space="preserve"> within the range</w:t>
      </w:r>
    </w:p>
    <w:p w14:paraId="1C4F74E7" w14:textId="77777777" w:rsidR="000F1831" w:rsidRPr="00AC4FBC" w:rsidRDefault="000F1831" w:rsidP="000F1831">
      <w:pPr>
        <w:pStyle w:val="EQ"/>
        <w:jc w:val="center"/>
        <w:rPr>
          <w:noProof w:val="0"/>
        </w:rPr>
      </w:pPr>
      <w:r w:rsidRPr="00AC4FBC">
        <w:rPr>
          <w:noProof w:val="0"/>
        </w:rPr>
        <w:t>P</w:t>
      </w:r>
      <w:r w:rsidRPr="00AC4FBC">
        <w:rPr>
          <w:noProof w:val="0"/>
          <w:vertAlign w:val="subscript"/>
        </w:rPr>
        <w:t>EN-</w:t>
      </w:r>
      <w:proofErr w:type="spellStart"/>
      <w:proofErr w:type="gramStart"/>
      <w:r w:rsidRPr="00AC4FBC">
        <w:rPr>
          <w:noProof w:val="0"/>
          <w:vertAlign w:val="subscript"/>
        </w:rPr>
        <w:t>DC,tot</w:t>
      </w:r>
      <w:proofErr w:type="gramEnd"/>
      <w:r w:rsidRPr="00AC4FBC">
        <w:rPr>
          <w:noProof w:val="0"/>
          <w:vertAlign w:val="subscript"/>
        </w:rPr>
        <w:t>_L</w:t>
      </w:r>
      <w:proofErr w:type="spellEnd"/>
      <w:r w:rsidRPr="00AC4FBC">
        <w:rPr>
          <w:noProof w:val="0"/>
        </w:rPr>
        <w:t xml:space="preserve"> ≤ </w:t>
      </w:r>
      <m:oMath>
        <m:sSubSup>
          <m:sSubSupPr>
            <m:ctrlPr>
              <w:rPr>
                <w:rFonts w:ascii="Cambria Math" w:hAnsi="Cambria Math"/>
                <w:i/>
                <w:noProof w:val="0"/>
              </w:rPr>
            </m:ctrlPr>
          </m:sSubSupPr>
          <m:e>
            <m:r>
              <w:rPr>
                <w:rFonts w:ascii="Cambria Math" w:hAnsi="Cambria Math"/>
                <w:noProof w:val="0"/>
              </w:rPr>
              <m:t>P</m:t>
            </m:r>
          </m:e>
          <m:sub>
            <m:r>
              <w:rPr>
                <w:rFonts w:ascii="Cambria Math" w:hAnsi="Cambria Math"/>
                <w:noProof w:val="0"/>
              </w:rPr>
              <m:t>Total</m:t>
            </m:r>
          </m:sub>
          <m:sup>
            <m:r>
              <w:rPr>
                <w:rFonts w:ascii="Cambria Math" w:hAnsi="Cambria Math"/>
                <w:noProof w:val="0"/>
              </w:rPr>
              <m:t>EN-DC</m:t>
            </m:r>
          </m:sup>
        </m:sSubSup>
      </m:oMath>
      <w:r w:rsidRPr="00AC4FBC">
        <w:rPr>
          <w:noProof w:val="0"/>
          <w:vertAlign w:val="subscript"/>
        </w:rPr>
        <w:t xml:space="preserve"> </w:t>
      </w:r>
      <w:r w:rsidRPr="00AC4FBC">
        <w:rPr>
          <w:noProof w:val="0"/>
        </w:rPr>
        <w:t xml:space="preserve">≤ </w:t>
      </w:r>
      <w:r w:rsidRPr="00AC4FBC">
        <w:rPr>
          <w:noProof w:val="0"/>
          <w:vertAlign w:val="subscript"/>
        </w:rPr>
        <w:t xml:space="preserve"> </w:t>
      </w:r>
      <w:r w:rsidRPr="00AC4FBC">
        <w:rPr>
          <w:noProof w:val="0"/>
        </w:rPr>
        <w:t>P</w:t>
      </w:r>
      <w:r w:rsidRPr="00AC4FBC">
        <w:rPr>
          <w:noProof w:val="0"/>
          <w:vertAlign w:val="subscript"/>
        </w:rPr>
        <w:t>EN-</w:t>
      </w:r>
      <w:proofErr w:type="spellStart"/>
      <w:r w:rsidRPr="00AC4FBC">
        <w:rPr>
          <w:noProof w:val="0"/>
          <w:vertAlign w:val="subscript"/>
        </w:rPr>
        <w:t>DC,tot_H</w:t>
      </w:r>
      <w:proofErr w:type="spellEnd"/>
    </w:p>
    <w:p w14:paraId="2F448D26" w14:textId="77777777" w:rsidR="000F1831" w:rsidRPr="00AC4FBC" w:rsidRDefault="000F1831" w:rsidP="000F1831">
      <w:r w:rsidRPr="00AC4FBC">
        <w:t>where</w:t>
      </w:r>
    </w:p>
    <w:p w14:paraId="73E7AC5D" w14:textId="77777777" w:rsidR="000F1831" w:rsidRPr="00AC4FBC" w:rsidRDefault="000F1831" w:rsidP="000F1831">
      <w:pPr>
        <w:pStyle w:val="EQ"/>
        <w:rPr>
          <w:noProof w:val="0"/>
          <w:lang w:bidi="bn-IN"/>
        </w:rPr>
      </w:pPr>
      <w:r w:rsidRPr="00AC4FBC">
        <w:rPr>
          <w:noProof w:val="0"/>
        </w:rPr>
        <w:tab/>
        <w:t>P</w:t>
      </w:r>
      <w:r w:rsidRPr="00AC4FBC">
        <w:rPr>
          <w:noProof w:val="0"/>
          <w:vertAlign w:val="subscript"/>
        </w:rPr>
        <w:t>EN-</w:t>
      </w:r>
      <w:proofErr w:type="spellStart"/>
      <w:proofErr w:type="gramStart"/>
      <w:r w:rsidRPr="00AC4FBC">
        <w:rPr>
          <w:noProof w:val="0"/>
          <w:vertAlign w:val="subscript"/>
        </w:rPr>
        <w:t>DC,tot</w:t>
      </w:r>
      <w:proofErr w:type="gramEnd"/>
      <w:r w:rsidRPr="00AC4FBC">
        <w:rPr>
          <w:noProof w:val="0"/>
          <w:vertAlign w:val="subscript"/>
        </w:rPr>
        <w:t>_L</w:t>
      </w:r>
      <w:proofErr w:type="spellEnd"/>
      <w:r w:rsidRPr="00AC4FBC">
        <w:rPr>
          <w:noProof w:val="0"/>
          <w:vertAlign w:val="subscript"/>
        </w:rPr>
        <w:t xml:space="preserve"> </w:t>
      </w:r>
      <w:r w:rsidRPr="00AC4FBC">
        <w:rPr>
          <w:noProof w:val="0"/>
        </w:rPr>
        <w:t>(</w:t>
      </w:r>
      <w:proofErr w:type="spellStart"/>
      <w:r w:rsidRPr="00AC4FBC">
        <w:rPr>
          <w:i/>
          <w:noProof w:val="0"/>
        </w:rPr>
        <w:t>p,</w:t>
      </w:r>
      <w:r w:rsidRPr="00AC4FBC">
        <w:rPr>
          <w:i/>
          <w:noProof w:val="0"/>
          <w:lang w:bidi="bn-IN"/>
        </w:rPr>
        <w:t>q</w:t>
      </w:r>
      <w:proofErr w:type="spellEnd"/>
      <w:r w:rsidRPr="00AC4FBC">
        <w:rPr>
          <w:noProof w:val="0"/>
        </w:rPr>
        <w:t>)</w:t>
      </w:r>
      <w:r w:rsidRPr="00AC4FBC">
        <w:rPr>
          <w:noProof w:val="0"/>
          <w:lang w:bidi="bn-IN"/>
        </w:rPr>
        <w:t xml:space="preserve"> </w:t>
      </w:r>
      <w:r w:rsidRPr="00AC4FBC">
        <w:rPr>
          <w:noProof w:val="0"/>
        </w:rPr>
        <w:t xml:space="preserve">= </w:t>
      </w:r>
      <w:r w:rsidRPr="00AC4FBC">
        <w:rPr>
          <w:noProof w:val="0"/>
          <w:lang w:bidi="bn-IN"/>
        </w:rPr>
        <w:t xml:space="preserve">MIN{ </w:t>
      </w:r>
      <w:proofErr w:type="spellStart"/>
      <w:r w:rsidRPr="00AC4FBC">
        <w:rPr>
          <w:noProof w:val="0"/>
          <w:lang w:bidi="bn-IN"/>
        </w:rPr>
        <w:t>P</w:t>
      </w:r>
      <w:r w:rsidRPr="00AC4FBC">
        <w:rPr>
          <w:noProof w:val="0"/>
          <w:vertAlign w:val="subscript"/>
          <w:lang w:bidi="bn-IN"/>
        </w:rPr>
        <w:t>PowerClass,EN</w:t>
      </w:r>
      <w:proofErr w:type="spellEnd"/>
      <w:r w:rsidRPr="00AC4FBC">
        <w:rPr>
          <w:noProof w:val="0"/>
          <w:vertAlign w:val="subscript"/>
          <w:lang w:bidi="bn-IN"/>
        </w:rPr>
        <w:t>-DC</w:t>
      </w:r>
      <w:r w:rsidRPr="00AC4FBC">
        <w:rPr>
          <w:noProof w:val="0"/>
          <w:lang w:bidi="bn-IN"/>
        </w:rPr>
        <w:t xml:space="preserve"> </w:t>
      </w:r>
      <w:r w:rsidRPr="00AC4FBC">
        <w:rPr>
          <w:rFonts w:eastAsia="Calibri"/>
          <w:noProof w:val="0"/>
        </w:rPr>
        <w:t xml:space="preserve">- </w:t>
      </w:r>
      <w:proofErr w:type="spellStart"/>
      <w:r w:rsidRPr="00AC4FBC">
        <w:rPr>
          <w:rFonts w:eastAsia="Calibri"/>
          <w:noProof w:val="0"/>
        </w:rPr>
        <w:t>ΔP</w:t>
      </w:r>
      <w:r w:rsidRPr="00AC4FBC">
        <w:rPr>
          <w:rFonts w:eastAsia="Calibri"/>
          <w:noProof w:val="0"/>
          <w:vertAlign w:val="subscript"/>
        </w:rPr>
        <w:t>PowerClass,EN</w:t>
      </w:r>
      <w:proofErr w:type="spellEnd"/>
      <w:r w:rsidRPr="00AC4FBC">
        <w:rPr>
          <w:rFonts w:eastAsia="Calibri"/>
          <w:noProof w:val="0"/>
          <w:vertAlign w:val="subscript"/>
        </w:rPr>
        <w:t>-DC</w:t>
      </w:r>
      <w:r w:rsidRPr="00AC4FBC">
        <w:rPr>
          <w:rFonts w:eastAsia="Calibri"/>
          <w:noProof w:val="0"/>
        </w:rPr>
        <w:t xml:space="preserve"> </w:t>
      </w:r>
      <w:r w:rsidRPr="00AC4FBC">
        <w:rPr>
          <w:noProof w:val="0"/>
          <w:lang w:bidi="bn-IN"/>
        </w:rPr>
        <w:t>– MAX{</w:t>
      </w:r>
      <w:proofErr w:type="spellStart"/>
      <w:r w:rsidRPr="00AC4FBC">
        <w:rPr>
          <w:noProof w:val="0"/>
          <w:lang w:bidi="bn-IN"/>
        </w:rPr>
        <w:t>MPR</w:t>
      </w:r>
      <w:r w:rsidRPr="00AC4FBC">
        <w:rPr>
          <w:noProof w:val="0"/>
          <w:vertAlign w:val="subscript"/>
          <w:lang w:bidi="bn-IN"/>
        </w:rPr>
        <w:t>tot</w:t>
      </w:r>
      <w:proofErr w:type="spellEnd"/>
      <w:r w:rsidRPr="00AC4FBC">
        <w:rPr>
          <w:noProof w:val="0"/>
          <w:lang w:bidi="bn-IN"/>
        </w:rPr>
        <w:t>, A-</w:t>
      </w:r>
      <w:proofErr w:type="spellStart"/>
      <w:r w:rsidRPr="00AC4FBC">
        <w:rPr>
          <w:noProof w:val="0"/>
          <w:lang w:bidi="bn-IN"/>
        </w:rPr>
        <w:t>MPR</w:t>
      </w:r>
      <w:r w:rsidRPr="00AC4FBC">
        <w:rPr>
          <w:noProof w:val="0"/>
          <w:vertAlign w:val="subscript"/>
          <w:lang w:bidi="bn-IN"/>
        </w:rPr>
        <w:t>tot</w:t>
      </w:r>
      <w:proofErr w:type="spellEnd"/>
      <w:r w:rsidRPr="00AC4FBC">
        <w:rPr>
          <w:noProof w:val="0"/>
          <w:lang w:bidi="bn-IN"/>
        </w:rPr>
        <w:t>}, P</w:t>
      </w:r>
      <w:r w:rsidRPr="00AC4FBC">
        <w:rPr>
          <w:noProof w:val="0"/>
          <w:vertAlign w:val="subscript"/>
          <w:lang w:bidi="bn-IN"/>
        </w:rPr>
        <w:t>EMAX,EN-DC</w:t>
      </w:r>
      <w:r w:rsidRPr="00AC4FBC">
        <w:rPr>
          <w:noProof w:val="0"/>
          <w:lang w:bidi="bn-IN"/>
        </w:rPr>
        <w:t>}</w:t>
      </w:r>
    </w:p>
    <w:p w14:paraId="19CC6984" w14:textId="77777777" w:rsidR="000F1831" w:rsidRPr="003C7C91" w:rsidRDefault="000F1831" w:rsidP="000F1831">
      <w:pPr>
        <w:pStyle w:val="TH"/>
        <w:rPr>
          <w:rFonts w:eastAsia="Calibri"/>
          <w:lang w:val="fr-FR"/>
        </w:rPr>
      </w:pPr>
      <w:r w:rsidRPr="00AC4FBC">
        <w:tab/>
      </w:r>
      <w:r w:rsidRPr="003C7C91">
        <w:rPr>
          <w:lang w:val="fr-FR"/>
        </w:rPr>
        <w:t>P</w:t>
      </w:r>
      <w:r w:rsidRPr="003C7C91">
        <w:rPr>
          <w:vertAlign w:val="subscript"/>
          <w:lang w:val="fr-FR"/>
        </w:rPr>
        <w:t>EN-</w:t>
      </w:r>
      <w:proofErr w:type="spellStart"/>
      <w:proofErr w:type="gramStart"/>
      <w:r w:rsidRPr="003C7C91">
        <w:rPr>
          <w:vertAlign w:val="subscript"/>
          <w:lang w:val="fr-FR"/>
        </w:rPr>
        <w:t>DC,tot</w:t>
      </w:r>
      <w:proofErr w:type="gramEnd"/>
      <w:r w:rsidRPr="003C7C91">
        <w:rPr>
          <w:vertAlign w:val="subscript"/>
          <w:lang w:val="fr-FR"/>
        </w:rPr>
        <w:t>_H</w:t>
      </w:r>
      <w:proofErr w:type="spellEnd"/>
      <w:r w:rsidRPr="003C7C91">
        <w:rPr>
          <w:vertAlign w:val="subscript"/>
          <w:lang w:val="fr-FR"/>
        </w:rPr>
        <w:t xml:space="preserve"> </w:t>
      </w:r>
      <w:r w:rsidRPr="003C7C91">
        <w:rPr>
          <w:lang w:val="fr-FR"/>
        </w:rPr>
        <w:t>(</w:t>
      </w:r>
      <w:proofErr w:type="spellStart"/>
      <w:r w:rsidRPr="003C7C91">
        <w:rPr>
          <w:i/>
          <w:lang w:val="fr-FR"/>
        </w:rPr>
        <w:t>p,</w:t>
      </w:r>
      <w:r w:rsidRPr="003C7C91">
        <w:rPr>
          <w:i/>
          <w:lang w:val="fr-FR" w:bidi="bn-IN"/>
        </w:rPr>
        <w:t>q</w:t>
      </w:r>
      <w:proofErr w:type="spellEnd"/>
      <w:r w:rsidRPr="003C7C91">
        <w:rPr>
          <w:lang w:val="fr-FR"/>
        </w:rPr>
        <w:t>)</w:t>
      </w:r>
      <w:r w:rsidRPr="003C7C91">
        <w:rPr>
          <w:lang w:val="fr-FR" w:bidi="bn-IN"/>
        </w:rPr>
        <w:t xml:space="preserve"> </w:t>
      </w:r>
      <w:r w:rsidRPr="003C7C91">
        <w:rPr>
          <w:lang w:val="fr-FR"/>
        </w:rPr>
        <w:t xml:space="preserve">= </w:t>
      </w:r>
      <w:r w:rsidRPr="003C7C91">
        <w:rPr>
          <w:lang w:val="fr-FR" w:bidi="bn-IN"/>
        </w:rPr>
        <w:t>MIN{</w:t>
      </w:r>
      <w:proofErr w:type="spellStart"/>
      <w:r w:rsidRPr="003C7C91">
        <w:rPr>
          <w:lang w:val="fr-FR" w:bidi="bn-IN"/>
        </w:rPr>
        <w:t>P</w:t>
      </w:r>
      <w:r w:rsidRPr="003C7C91">
        <w:rPr>
          <w:vertAlign w:val="subscript"/>
          <w:lang w:val="fr-FR" w:bidi="bn-IN"/>
        </w:rPr>
        <w:t>PowerClass,EN</w:t>
      </w:r>
      <w:proofErr w:type="spellEnd"/>
      <w:r w:rsidRPr="003C7C91">
        <w:rPr>
          <w:vertAlign w:val="subscript"/>
          <w:lang w:val="fr-FR" w:bidi="bn-IN"/>
        </w:rPr>
        <w:t>-DC</w:t>
      </w:r>
      <w:r w:rsidRPr="003C7C91">
        <w:rPr>
          <w:lang w:val="fr-FR" w:bidi="bn-IN"/>
        </w:rPr>
        <w:t>, P</w:t>
      </w:r>
      <w:r w:rsidRPr="003C7C91">
        <w:rPr>
          <w:vertAlign w:val="subscript"/>
          <w:lang w:val="fr-FR" w:bidi="bn-IN"/>
        </w:rPr>
        <w:t xml:space="preserve">EMAX,EN-DC </w:t>
      </w:r>
      <w:r w:rsidRPr="003C7C91">
        <w:rPr>
          <w:lang w:val="fr-FR" w:bidi="bn-IN"/>
        </w:rPr>
        <w:t>}</w:t>
      </w:r>
    </w:p>
    <w:p w14:paraId="51F8BF00" w14:textId="77777777" w:rsidR="000F1831" w:rsidRPr="00AC4FBC" w:rsidRDefault="000F1831" w:rsidP="000F1831">
      <w:r w:rsidRPr="00AC4FBC">
        <w:t xml:space="preserve">for sub-frame </w:t>
      </w:r>
      <w:r w:rsidRPr="00AC4FBC">
        <w:rPr>
          <w:rFonts w:cs="Vrinda"/>
          <w:i/>
          <w:lang w:bidi="bn-IN"/>
        </w:rPr>
        <w:t>p</w:t>
      </w:r>
      <w:r w:rsidRPr="00AC4FBC">
        <w:rPr>
          <w:rFonts w:cs="Vrinda"/>
          <w:lang w:bidi="bn-IN"/>
        </w:rPr>
        <w:t xml:space="preserve"> on CG 1 </w:t>
      </w:r>
      <w:r w:rsidRPr="00AC4FBC">
        <w:t xml:space="preserve">overlapping with physical channel </w:t>
      </w:r>
      <w:r w:rsidRPr="00AC4FBC">
        <w:rPr>
          <w:rFonts w:cs="Vrinda"/>
          <w:i/>
          <w:lang w:bidi="bn-IN"/>
        </w:rPr>
        <w:t>q</w:t>
      </w:r>
      <w:r w:rsidRPr="00AC4FBC">
        <w:t xml:space="preserve"> on CG 2 and with </w:t>
      </w:r>
      <w:proofErr w:type="spellStart"/>
      <w:r w:rsidRPr="00AC4FBC">
        <w:t>MPR</w:t>
      </w:r>
      <w:r w:rsidRPr="00AC4FBC">
        <w:rPr>
          <w:vertAlign w:val="subscript"/>
        </w:rPr>
        <w:t>tot</w:t>
      </w:r>
      <w:proofErr w:type="spellEnd"/>
      <w:r w:rsidRPr="00AC4FBC">
        <w:t xml:space="preserve"> and </w:t>
      </w:r>
      <w:r w:rsidRPr="00AC4FBC">
        <w:rPr>
          <w:lang w:bidi="bn-IN"/>
        </w:rPr>
        <w:t>A-</w:t>
      </w:r>
      <w:proofErr w:type="spellStart"/>
      <w:r w:rsidRPr="00AC4FBC">
        <w:rPr>
          <w:lang w:bidi="bn-IN"/>
        </w:rPr>
        <w:t>MPR</w:t>
      </w:r>
      <w:r w:rsidRPr="00AC4FBC">
        <w:rPr>
          <w:vertAlign w:val="subscript"/>
          <w:lang w:bidi="bn-IN"/>
        </w:rPr>
        <w:t>tot</w:t>
      </w:r>
      <w:proofErr w:type="spellEnd"/>
      <w:r w:rsidRPr="00AC4FBC">
        <w:rPr>
          <w:lang w:bidi="bn-IN"/>
        </w:rPr>
        <w:t xml:space="preserve"> in accordance with 6.2B.2.1 and clause 6.2B.3.1, respectively.</w:t>
      </w:r>
    </w:p>
    <w:p w14:paraId="4EC438DE" w14:textId="77777777" w:rsidR="000F1831" w:rsidRPr="00AC4FBC" w:rsidRDefault="000F1831" w:rsidP="000F1831">
      <w:r w:rsidRPr="00AC4FBC">
        <w:rPr>
          <w:lang w:bidi="bn-IN"/>
        </w:rPr>
        <w:lastRenderedPageBreak/>
        <w:t xml:space="preserve">The </w:t>
      </w:r>
      <w:r w:rsidRPr="00AC4FBC">
        <w:t xml:space="preserve">measured total maximum output power </w:t>
      </w:r>
      <w:r w:rsidRPr="00AC4FBC">
        <w:rPr>
          <w:lang w:bidi="bn-IN"/>
        </w:rPr>
        <w:t>P</w:t>
      </w:r>
      <w:r w:rsidRPr="00AC4FBC">
        <w:rPr>
          <w:vertAlign w:val="subscript"/>
          <w:lang w:bidi="bn-IN"/>
        </w:rPr>
        <w:t>UMAX</w:t>
      </w:r>
      <w:r w:rsidRPr="00AC4FBC">
        <w:rPr>
          <w:lang w:bidi="bn-IN"/>
        </w:rPr>
        <w:t xml:space="preserve"> over both CGs/RATs, measured over the transmission reference time duration </w:t>
      </w:r>
      <w:r w:rsidRPr="00AC4FBC">
        <w:t>is</w:t>
      </w:r>
    </w:p>
    <w:p w14:paraId="58C67CA1" w14:textId="77777777" w:rsidR="000F1831" w:rsidRPr="003C7C91" w:rsidRDefault="000F1831" w:rsidP="000F1831">
      <w:pPr>
        <w:pStyle w:val="EQ"/>
        <w:jc w:val="center"/>
        <w:rPr>
          <w:noProof w:val="0"/>
          <w:vertAlign w:val="subscript"/>
          <w:lang w:val="fr-FR" w:bidi="bn-IN"/>
        </w:rPr>
      </w:pPr>
      <w:r w:rsidRPr="003C7C91">
        <w:rPr>
          <w:noProof w:val="0"/>
          <w:lang w:val="fr-FR" w:bidi="bn-IN"/>
        </w:rPr>
        <w:t>P</w:t>
      </w:r>
      <w:r w:rsidRPr="003C7C91">
        <w:rPr>
          <w:noProof w:val="0"/>
          <w:vertAlign w:val="subscript"/>
          <w:lang w:val="fr-FR" w:bidi="bn-IN"/>
        </w:rPr>
        <w:t>UMAX</w:t>
      </w:r>
      <w:r w:rsidRPr="003C7C91">
        <w:rPr>
          <w:noProof w:val="0"/>
          <w:lang w:val="fr-FR" w:bidi="bn-IN"/>
        </w:rPr>
        <w:t xml:space="preserve"> </w:t>
      </w:r>
      <w:r w:rsidRPr="003C7C91">
        <w:rPr>
          <w:noProof w:val="0"/>
          <w:lang w:val="fr-FR"/>
        </w:rPr>
        <w:t xml:space="preserve">= </w:t>
      </w:r>
      <w:r w:rsidRPr="003C7C91">
        <w:rPr>
          <w:noProof w:val="0"/>
          <w:lang w:val="fr-FR" w:bidi="bn-IN"/>
        </w:rPr>
        <w:t>10 log</w:t>
      </w:r>
      <w:r w:rsidRPr="003C7C91">
        <w:rPr>
          <w:noProof w:val="0"/>
          <w:vertAlign w:val="subscript"/>
          <w:lang w:val="fr-FR" w:bidi="bn-IN"/>
        </w:rPr>
        <w:t>10</w:t>
      </w:r>
      <w:r w:rsidRPr="003C7C91">
        <w:rPr>
          <w:noProof w:val="0"/>
          <w:lang w:val="fr-FR" w:bidi="bn-IN"/>
        </w:rPr>
        <w:t xml:space="preserve"> </w:t>
      </w:r>
      <w:r w:rsidRPr="003C7C91">
        <w:rPr>
          <w:noProof w:val="0"/>
          <w:lang w:val="fr-FR"/>
        </w:rPr>
        <w:t>[</w:t>
      </w:r>
      <w:proofErr w:type="spellStart"/>
      <w:proofErr w:type="gramStart"/>
      <w:r w:rsidRPr="003C7C91">
        <w:rPr>
          <w:noProof w:val="0"/>
          <w:lang w:val="fr-FR" w:bidi="bn-IN"/>
        </w:rPr>
        <w:t>p</w:t>
      </w:r>
      <w:r w:rsidRPr="003C7C91">
        <w:rPr>
          <w:noProof w:val="0"/>
          <w:vertAlign w:val="subscript"/>
          <w:lang w:val="fr-FR" w:bidi="bn-IN"/>
        </w:rPr>
        <w:t>UMAX,</w:t>
      </w:r>
      <w:r w:rsidRPr="003C7C91">
        <w:rPr>
          <w:i/>
          <w:noProof w:val="0"/>
          <w:vertAlign w:val="subscript"/>
          <w:lang w:val="fr-FR" w:bidi="bn-IN"/>
        </w:rPr>
        <w:t>c</w:t>
      </w:r>
      <w:proofErr w:type="gramEnd"/>
      <w:r w:rsidRPr="003C7C91">
        <w:rPr>
          <w:i/>
          <w:noProof w:val="0"/>
          <w:vertAlign w:val="subscript"/>
          <w:lang w:val="fr-FR" w:bidi="bn-IN"/>
        </w:rPr>
        <w:t>,E</w:t>
      </w:r>
      <w:proofErr w:type="spellEnd"/>
      <w:r w:rsidRPr="003C7C91">
        <w:rPr>
          <w:i/>
          <w:noProof w:val="0"/>
          <w:vertAlign w:val="subscript"/>
          <w:lang w:val="fr-FR" w:bidi="bn-IN"/>
        </w:rPr>
        <w:t>-UTRA</w:t>
      </w:r>
      <w:r w:rsidRPr="003C7C91">
        <w:rPr>
          <w:noProof w:val="0"/>
          <w:lang w:val="fr-FR" w:bidi="bn-IN"/>
        </w:rPr>
        <w:t xml:space="preserve"> + </w:t>
      </w:r>
      <w:proofErr w:type="spellStart"/>
      <w:r w:rsidRPr="003C7C91">
        <w:rPr>
          <w:noProof w:val="0"/>
          <w:lang w:val="fr-FR" w:bidi="bn-IN"/>
        </w:rPr>
        <w:t>p</w:t>
      </w:r>
      <w:r w:rsidRPr="003C7C91">
        <w:rPr>
          <w:noProof w:val="0"/>
          <w:vertAlign w:val="subscript"/>
          <w:lang w:val="fr-FR" w:bidi="bn-IN"/>
        </w:rPr>
        <w:t>UMAX,</w:t>
      </w:r>
      <w:r w:rsidRPr="003C7C91">
        <w:rPr>
          <w:i/>
          <w:noProof w:val="0"/>
          <w:vertAlign w:val="subscript"/>
          <w:lang w:val="fr-FR" w:bidi="bn-IN"/>
        </w:rPr>
        <w:t>f,c,NR</w:t>
      </w:r>
      <w:proofErr w:type="spellEnd"/>
      <w:r w:rsidRPr="003C7C91">
        <w:rPr>
          <w:noProof w:val="0"/>
          <w:lang w:val="fr-FR" w:bidi="bn-IN"/>
        </w:rPr>
        <w:t>],</w:t>
      </w:r>
    </w:p>
    <w:p w14:paraId="51A8207A" w14:textId="77777777" w:rsidR="000F1831" w:rsidRPr="00AC4FBC" w:rsidRDefault="000F1831" w:rsidP="000F1831">
      <w:pPr>
        <w:rPr>
          <w:rFonts w:eastAsia="Calibri"/>
          <w:lang w:bidi="bn-IN"/>
        </w:rPr>
      </w:pPr>
      <w:r w:rsidRPr="00AC4FBC">
        <w:rPr>
          <w:rFonts w:eastAsia="Calibri"/>
        </w:rPr>
        <w:t>where</w:t>
      </w:r>
      <w:r w:rsidRPr="00AC4FBC">
        <w:rPr>
          <w:rFonts w:eastAsia="Calibri"/>
          <w:lang w:bidi="bn-IN"/>
        </w:rPr>
        <w:t xml:space="preserve"> </w:t>
      </w:r>
      <w:proofErr w:type="spellStart"/>
      <w:proofErr w:type="gram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proofErr w:type="gramEnd"/>
      <w:r w:rsidRPr="00AC4FBC">
        <w:rPr>
          <w:i/>
          <w:vertAlign w:val="subscript"/>
          <w:lang w:bidi="bn-IN"/>
        </w:rPr>
        <w:t>,E</w:t>
      </w:r>
      <w:proofErr w:type="spellEnd"/>
      <w:r w:rsidRPr="00AC4FBC">
        <w:rPr>
          <w:i/>
          <w:vertAlign w:val="subscript"/>
          <w:lang w:bidi="bn-IN"/>
        </w:rPr>
        <w:t>-UTRA</w:t>
      </w:r>
      <w:r w:rsidRPr="00AC4FBC">
        <w:rPr>
          <w:lang w:bidi="bn-IN"/>
        </w:rPr>
        <w:t xml:space="preserve"> and </w:t>
      </w:r>
      <w:proofErr w:type="spell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r w:rsidRPr="00AC4FBC">
        <w:rPr>
          <w:i/>
          <w:vertAlign w:val="subscript"/>
          <w:lang w:bidi="bn-IN"/>
        </w:rPr>
        <w:t>,NR</w:t>
      </w:r>
      <w:proofErr w:type="spellEnd"/>
      <w:r w:rsidRPr="00AC4FBC">
        <w:rPr>
          <w:rFonts w:eastAsia="Calibri"/>
          <w:lang w:bidi="bn-IN"/>
        </w:rPr>
        <w:t xml:space="preserve"> denotes the measured output power </w:t>
      </w:r>
      <w:r w:rsidRPr="00AC4FBC">
        <w:rPr>
          <w:rFonts w:eastAsia="Calibri"/>
        </w:rPr>
        <w:t xml:space="preserve">of serving cell </w:t>
      </w:r>
      <w:r w:rsidRPr="00AC4FBC">
        <w:rPr>
          <w:rFonts w:eastAsia="Calibri"/>
          <w:i/>
          <w:lang w:bidi="bn-IN"/>
        </w:rPr>
        <w:t xml:space="preserve">c for E-UTRA and NR </w:t>
      </w:r>
      <w:r w:rsidRPr="00AC4FBC">
        <w:rPr>
          <w:rFonts w:eastAsia="Calibri"/>
          <w:lang w:bidi="bn-IN"/>
        </w:rPr>
        <w:t xml:space="preserve">respectively, </w:t>
      </w:r>
      <w:r w:rsidRPr="00AC4FBC">
        <w:rPr>
          <w:rFonts w:eastAsia="Calibri"/>
        </w:rPr>
        <w:t xml:space="preserve">expressed </w:t>
      </w:r>
      <w:r w:rsidRPr="00AC4FBC">
        <w:rPr>
          <w:rFonts w:eastAsia="Calibri"/>
          <w:lang w:bidi="bn-IN"/>
        </w:rPr>
        <w:t>in linear scale.</w:t>
      </w:r>
    </w:p>
    <w:p w14:paraId="39F2C90E" w14:textId="77777777" w:rsidR="000F1831" w:rsidRPr="00AC4FBC" w:rsidRDefault="000F1831" w:rsidP="000F1831">
      <w:r w:rsidRPr="00AC4FBC">
        <w:t xml:space="preserve">For UEs indicating support of </w:t>
      </w:r>
      <w:proofErr w:type="spellStart"/>
      <w:r w:rsidRPr="00AC4FBC">
        <w:t>dynamicPowerSharing</w:t>
      </w:r>
      <w:proofErr w:type="spellEnd"/>
      <w:r w:rsidRPr="00AC4FBC">
        <w:t>, t</w:t>
      </w:r>
      <w:r w:rsidRPr="00AC4FBC">
        <w:rPr>
          <w:lang w:bidi="bn-IN"/>
        </w:rPr>
        <w:t xml:space="preserve">he </w:t>
      </w:r>
      <w:r w:rsidRPr="00AC4FBC">
        <w:t xml:space="preserve">measured total configured maximum output power </w:t>
      </w:r>
      <w:r w:rsidRPr="00AC4FBC">
        <w:rPr>
          <w:lang w:bidi="bn-IN"/>
        </w:rPr>
        <w:t>P</w:t>
      </w:r>
      <w:r w:rsidRPr="00AC4FBC">
        <w:rPr>
          <w:vertAlign w:val="subscript"/>
          <w:lang w:bidi="bn-IN"/>
        </w:rPr>
        <w:t>UMAX</w:t>
      </w:r>
      <w:r w:rsidRPr="00AC4FBC">
        <w:rPr>
          <w:lang w:bidi="bn-IN"/>
        </w:rPr>
        <w:t xml:space="preserve"> shall be within the following bounds:</w:t>
      </w:r>
    </w:p>
    <w:p w14:paraId="3217E4AB" w14:textId="77777777" w:rsidR="000F1831" w:rsidRPr="00AC4FBC" w:rsidRDefault="000F1831" w:rsidP="000F1831">
      <w:pPr>
        <w:pStyle w:val="EQ"/>
        <w:jc w:val="center"/>
        <w:rPr>
          <w:noProof w:val="0"/>
        </w:rPr>
      </w:pPr>
      <w:r w:rsidRPr="00AC4FBC">
        <w:rPr>
          <w:noProof w:val="0"/>
          <w:lang w:bidi="bn-IN"/>
        </w:rPr>
        <w:t>P</w:t>
      </w:r>
      <w:r w:rsidRPr="00AC4FBC">
        <w:rPr>
          <w:noProof w:val="0"/>
          <w:vertAlign w:val="subscript"/>
          <w:lang w:bidi="bn-IN"/>
        </w:rPr>
        <w:t>CMAX_L</w:t>
      </w:r>
      <w:r w:rsidRPr="00AC4FBC">
        <w:rPr>
          <w:noProof w:val="0"/>
          <w:lang w:bidi="bn-IN"/>
        </w:rPr>
        <w:t xml:space="preserve"> -</w:t>
      </w:r>
      <w:r w:rsidRPr="00AC4FBC">
        <w:rPr>
          <w:noProof w:val="0"/>
        </w:rPr>
        <w:t>T</w:t>
      </w:r>
      <w:r w:rsidRPr="00AC4FBC">
        <w:rPr>
          <w:rFonts w:eastAsia="Geneva"/>
          <w:noProof w:val="0"/>
          <w:vertAlign w:val="subscript"/>
        </w:rPr>
        <w:t>LOW</w:t>
      </w:r>
      <w:r w:rsidRPr="00AC4FBC">
        <w:rPr>
          <w:noProof w:val="0"/>
        </w:rPr>
        <w:t xml:space="preserve"> (</w:t>
      </w:r>
      <w:r w:rsidRPr="00AC4FBC">
        <w:rPr>
          <w:noProof w:val="0"/>
          <w:lang w:bidi="bn-IN"/>
        </w:rPr>
        <w:t>P</w:t>
      </w:r>
      <w:r w:rsidRPr="00AC4FBC">
        <w:rPr>
          <w:noProof w:val="0"/>
          <w:vertAlign w:val="subscript"/>
          <w:lang w:bidi="bn-IN"/>
        </w:rPr>
        <w:t>CMAX_L</w:t>
      </w:r>
      <w:proofErr w:type="gramStart"/>
      <w:r w:rsidRPr="00AC4FBC">
        <w:rPr>
          <w:noProof w:val="0"/>
        </w:rPr>
        <w:t>)  ≤</w:t>
      </w:r>
      <w:proofErr w:type="gramEnd"/>
      <w:r w:rsidRPr="00AC4FBC">
        <w:rPr>
          <w:noProof w:val="0"/>
        </w:rPr>
        <w:t xml:space="preserve">  P</w:t>
      </w:r>
      <w:r w:rsidRPr="00AC4FBC">
        <w:rPr>
          <w:noProof w:val="0"/>
          <w:vertAlign w:val="subscript"/>
          <w:lang w:bidi="bn-IN"/>
        </w:rPr>
        <w:t>U</w:t>
      </w:r>
      <w:r w:rsidRPr="00AC4FBC">
        <w:rPr>
          <w:noProof w:val="0"/>
          <w:vertAlign w:val="subscript"/>
        </w:rPr>
        <w:t xml:space="preserve">MAX </w:t>
      </w:r>
      <w:r w:rsidRPr="00AC4FBC">
        <w:rPr>
          <w:noProof w:val="0"/>
        </w:rPr>
        <w:t xml:space="preserve"> ≤  </w:t>
      </w:r>
      <w:r w:rsidRPr="00AC4FBC">
        <w:rPr>
          <w:noProof w:val="0"/>
          <w:lang w:bidi="bn-IN"/>
        </w:rPr>
        <w:t>P</w:t>
      </w:r>
      <w:r w:rsidRPr="00AC4FBC">
        <w:rPr>
          <w:noProof w:val="0"/>
          <w:vertAlign w:val="subscript"/>
          <w:lang w:bidi="bn-IN"/>
        </w:rPr>
        <w:t>CMAX_H</w:t>
      </w:r>
      <w:r w:rsidRPr="00AC4FBC">
        <w:rPr>
          <w:noProof w:val="0"/>
          <w:lang w:bidi="bn-IN"/>
        </w:rPr>
        <w:t xml:space="preserve"> </w:t>
      </w:r>
      <w:r w:rsidRPr="00AC4FBC">
        <w:rPr>
          <w:noProof w:val="0"/>
        </w:rPr>
        <w:t>+ T</w:t>
      </w:r>
      <w:r w:rsidRPr="00AC4FBC">
        <w:rPr>
          <w:rFonts w:eastAsia="Geneva"/>
          <w:noProof w:val="0"/>
          <w:vertAlign w:val="subscript"/>
        </w:rPr>
        <w:t>HIGH</w:t>
      </w:r>
      <w:r w:rsidRPr="00AC4FBC">
        <w:rPr>
          <w:noProof w:val="0"/>
        </w:rPr>
        <w:t xml:space="preserve"> (</w:t>
      </w:r>
      <w:r w:rsidRPr="00AC4FBC">
        <w:rPr>
          <w:noProof w:val="0"/>
          <w:lang w:bidi="bn-IN"/>
        </w:rPr>
        <w:t>P</w:t>
      </w:r>
      <w:r w:rsidRPr="00AC4FBC">
        <w:rPr>
          <w:noProof w:val="0"/>
          <w:vertAlign w:val="subscript"/>
          <w:lang w:bidi="bn-IN"/>
        </w:rPr>
        <w:t>CMAX_H</w:t>
      </w:r>
      <w:r w:rsidRPr="00AC4FBC">
        <w:rPr>
          <w:noProof w:val="0"/>
        </w:rPr>
        <w:t>)</w:t>
      </w:r>
    </w:p>
    <w:p w14:paraId="59AC5201" w14:textId="77777777" w:rsidR="000F1831" w:rsidRPr="00AC4FBC" w:rsidRDefault="000F1831" w:rsidP="000F1831">
      <w:pPr>
        <w:rPr>
          <w:rFonts w:eastAsia="Calibri"/>
        </w:rPr>
      </w:pPr>
      <w:r w:rsidRPr="00AC4FBC">
        <w:rPr>
          <w:rFonts w:eastAsia="Calibri"/>
          <w:lang w:bidi="bn-IN"/>
        </w:rPr>
        <w:t xml:space="preserve">with the tolerances </w:t>
      </w:r>
      <w:r w:rsidRPr="00AC4FBC">
        <w:rPr>
          <w:rFonts w:eastAsia="Calibri"/>
        </w:rPr>
        <w:t>T</w:t>
      </w:r>
      <w:r w:rsidRPr="00AC4FBC">
        <w:rPr>
          <w:rFonts w:eastAsia="Calibri"/>
          <w:vertAlign w:val="subscript"/>
        </w:rPr>
        <w:t>LOW</w:t>
      </w:r>
      <w:r w:rsidRPr="00AC4FBC">
        <w:rPr>
          <w:rFonts w:eastAsia="Calibri"/>
        </w:rPr>
        <w:t>(P</w:t>
      </w:r>
      <w:r w:rsidRPr="00AC4FBC">
        <w:rPr>
          <w:rFonts w:eastAsia="Calibri"/>
          <w:vertAlign w:val="subscript"/>
        </w:rPr>
        <w:t>CMAX_L</w:t>
      </w:r>
      <w:r w:rsidRPr="00AC4FBC">
        <w:rPr>
          <w:rFonts w:eastAsia="Calibri"/>
        </w:rPr>
        <w:t>) and T</w:t>
      </w:r>
      <w:r w:rsidRPr="00AC4FBC">
        <w:rPr>
          <w:rFonts w:eastAsia="Calibri"/>
          <w:vertAlign w:val="subscript"/>
        </w:rPr>
        <w:t>HIGH</w:t>
      </w:r>
      <w:r w:rsidRPr="00AC4FBC">
        <w:rPr>
          <w:rFonts w:eastAsia="Calibri"/>
        </w:rPr>
        <w:t>(P</w:t>
      </w:r>
      <w:r w:rsidRPr="00AC4FBC">
        <w:rPr>
          <w:rFonts w:eastAsia="Calibri"/>
          <w:vertAlign w:val="subscript"/>
        </w:rPr>
        <w:t>CMAX_H</w:t>
      </w:r>
      <w:r w:rsidRPr="00AC4FBC">
        <w:rPr>
          <w:rFonts w:eastAsia="Calibri"/>
        </w:rPr>
        <w:t>) for applicable values of P</w:t>
      </w:r>
      <w:r w:rsidRPr="00AC4FBC">
        <w:rPr>
          <w:rFonts w:eastAsia="Calibri"/>
          <w:vertAlign w:val="subscript"/>
        </w:rPr>
        <w:t>CMAX_L</w:t>
      </w:r>
      <w:r w:rsidRPr="00AC4FBC">
        <w:rPr>
          <w:rFonts w:eastAsia="Calibri"/>
        </w:rPr>
        <w:t xml:space="preserve"> and P</w:t>
      </w:r>
      <w:r w:rsidRPr="00AC4FBC">
        <w:rPr>
          <w:rFonts w:eastAsia="Calibri"/>
          <w:vertAlign w:val="subscript"/>
        </w:rPr>
        <w:t>CMAX_L</w:t>
      </w:r>
      <w:r w:rsidRPr="00AC4FBC">
        <w:rPr>
          <w:rFonts w:eastAsia="Calibri"/>
        </w:rPr>
        <w:t xml:space="preserve"> specified in Table 6.2B.4.1.0.1.1-2.</w:t>
      </w:r>
    </w:p>
    <w:p w14:paraId="42D2E10E" w14:textId="77777777" w:rsidR="000F1831" w:rsidRPr="00AC4FBC" w:rsidRDefault="000F1831" w:rsidP="000F1831">
      <w:pPr>
        <w:rPr>
          <w:vertAlign w:val="subscript"/>
        </w:rPr>
      </w:pPr>
      <w:r w:rsidRPr="00AC4FBC">
        <w:t xml:space="preserve">When an UL subframe transmission </w:t>
      </w:r>
      <w:r w:rsidRPr="00AC4FBC">
        <w:rPr>
          <w:i/>
        </w:rPr>
        <w:t>p</w:t>
      </w:r>
      <w:r w:rsidRPr="00AC4FBC">
        <w:t xml:space="preserve"> from E-UTRA overlap with a physical channel </w:t>
      </w:r>
      <w:r w:rsidRPr="00AC4FBC">
        <w:rPr>
          <w:i/>
        </w:rPr>
        <w:t>q</w:t>
      </w:r>
      <w:r w:rsidRPr="00AC4FBC">
        <w:t xml:space="preserve"> from the NR</w:t>
      </w:r>
      <w:r w:rsidRPr="00AC4FBC">
        <w:rPr>
          <w:i/>
        </w:rPr>
        <w:t>,</w:t>
      </w:r>
      <w:r w:rsidRPr="00AC4FBC">
        <w:t xml:space="preserve"> then for P</w:t>
      </w:r>
      <w:r w:rsidRPr="00AC4FBC">
        <w:rPr>
          <w:vertAlign w:val="subscript"/>
        </w:rPr>
        <w:t>UMAX</w:t>
      </w:r>
      <w:r w:rsidRPr="00AC4FBC">
        <w:t xml:space="preserve"> evaluation, the E-UTRA subframe </w:t>
      </w:r>
      <w:r w:rsidRPr="00AC4FBC">
        <w:rPr>
          <w:i/>
        </w:rPr>
        <w:t xml:space="preserve">p </w:t>
      </w:r>
      <w:r w:rsidRPr="00AC4FBC">
        <w:t>is taken</w:t>
      </w:r>
      <w:r w:rsidRPr="00AC4FBC">
        <w:rPr>
          <w:i/>
        </w:rPr>
        <w:t xml:space="preserve"> </w:t>
      </w:r>
      <w:r w:rsidRPr="00AC4FBC">
        <w:t>as reference period T</w:t>
      </w:r>
      <w:r w:rsidRPr="00AC4FBC">
        <w:rPr>
          <w:vertAlign w:val="subscript"/>
        </w:rPr>
        <w:t>REF</w:t>
      </w:r>
      <w:r w:rsidRPr="00AC4FBC">
        <w:t xml:space="preserve"> and always considered as the reference measurement duration and the following rules are applicable.</w:t>
      </w:r>
    </w:p>
    <w:p w14:paraId="2F10B71F" w14:textId="77777777" w:rsidR="000F1831" w:rsidRPr="00AC4FBC" w:rsidRDefault="000F1831" w:rsidP="000F1831">
      <w:pPr>
        <w:rPr>
          <w:lang w:bidi="bn-IN"/>
        </w:rPr>
      </w:pPr>
      <w:r w:rsidRPr="00AC4FBC">
        <w:t>T</w:t>
      </w:r>
      <w:r w:rsidRPr="00AC4FBC">
        <w:rPr>
          <w:vertAlign w:val="subscript"/>
        </w:rPr>
        <w:t>REF</w:t>
      </w:r>
      <w:r w:rsidRPr="00AC4FBC">
        <w:t xml:space="preserve"> and </w:t>
      </w:r>
      <w:proofErr w:type="spellStart"/>
      <w:r w:rsidRPr="00AC4FBC">
        <w:t>T</w:t>
      </w:r>
      <w:r w:rsidRPr="00AC4FBC">
        <w:rPr>
          <w:vertAlign w:val="subscript"/>
        </w:rPr>
        <w:t>eval</w:t>
      </w:r>
      <w:proofErr w:type="spellEnd"/>
      <w:r w:rsidRPr="00AC4FBC">
        <w:t xml:space="preserve"> are specified in Table 6.2B.4.1.0.1.1-1 when same or different subframes and physical channel durations are used in aggregated carriers. </w:t>
      </w:r>
      <w:proofErr w:type="spellStart"/>
      <w:proofErr w:type="gram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xml:space="preserve"> ,EN</w:t>
      </w:r>
      <w:proofErr w:type="gramEnd"/>
      <w:r w:rsidRPr="00AC4FBC">
        <w:rPr>
          <w:vertAlign w:val="subscript"/>
          <w:lang w:eastAsia="x-none" w:bidi="bn-IN"/>
        </w:rPr>
        <w:t>-DC</w:t>
      </w:r>
      <w:r w:rsidRPr="00AC4FBC">
        <w:rPr>
          <w:lang w:bidi="bn-IN"/>
        </w:rPr>
        <w:t xml:space="preserve"> shall not be exceeded by the UE during any evaluation period of time.</w:t>
      </w:r>
    </w:p>
    <w:p w14:paraId="2F4DDC5B" w14:textId="77777777" w:rsidR="000F1831" w:rsidRPr="00AC4FBC" w:rsidRDefault="000F1831" w:rsidP="000F1831">
      <w:pPr>
        <w:pStyle w:val="TH"/>
      </w:pPr>
      <w:bookmarkStart w:id="126" w:name="_CRTable6_2B_4_1_0_1_11"/>
      <w:r w:rsidRPr="00AC4FBC">
        <w:t xml:space="preserve">Table </w:t>
      </w:r>
      <w:bookmarkEnd w:id="126"/>
      <w:r w:rsidRPr="00AC4FBC">
        <w:t>6.2B.4.1.0.1.1-1: P</w:t>
      </w:r>
      <w:r w:rsidRPr="00AC4FBC">
        <w:rPr>
          <w:vertAlign w:val="subscript"/>
        </w:rPr>
        <w:t>CMAX</w:t>
      </w:r>
      <w:r w:rsidRPr="00AC4FBC">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F1831" w:rsidRPr="00AC4FBC" w14:paraId="176FF670" w14:textId="77777777" w:rsidTr="000F183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90B5C75" w14:textId="77777777" w:rsidR="000F1831" w:rsidRPr="00AC4FBC" w:rsidRDefault="000F1831" w:rsidP="000F1831">
            <w:pPr>
              <w:pStyle w:val="TAH"/>
            </w:pPr>
            <w:r w:rsidRPr="00AC4FBC">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3E6E6B2" w14:textId="77777777" w:rsidR="000F1831" w:rsidRPr="00AC4FBC" w:rsidRDefault="000F1831" w:rsidP="000F1831">
            <w:pPr>
              <w:pStyle w:val="TAH"/>
            </w:pPr>
            <w:r w:rsidRPr="00AC4FBC">
              <w:t>T</w:t>
            </w:r>
            <w:r w:rsidRPr="00AC4FBC">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C2D0D9B" w14:textId="77777777" w:rsidR="000F1831" w:rsidRPr="00AC4FBC" w:rsidRDefault="000F1831" w:rsidP="000F1831">
            <w:pPr>
              <w:pStyle w:val="TAH"/>
            </w:pPr>
            <w:proofErr w:type="spellStart"/>
            <w:r w:rsidRPr="00AC4FBC">
              <w:t>T</w:t>
            </w:r>
            <w:r w:rsidRPr="00AC4FBC">
              <w:rPr>
                <w:vertAlign w:val="subscript"/>
              </w:rPr>
              <w:t>eval</w:t>
            </w:r>
            <w:proofErr w:type="spellEnd"/>
          </w:p>
        </w:tc>
      </w:tr>
      <w:tr w:rsidR="000F1831" w:rsidRPr="00AC4FBC" w14:paraId="50AD4185" w14:textId="77777777" w:rsidTr="000F183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D4DD55E" w14:textId="77777777" w:rsidR="000F1831" w:rsidRPr="00AC4FBC" w:rsidRDefault="000F1831" w:rsidP="000F1831">
            <w:pPr>
              <w:pStyle w:val="TAC"/>
            </w:pPr>
            <w:r w:rsidRPr="00AC4FBC">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DFF5734" w14:textId="77777777" w:rsidR="000F1831" w:rsidRPr="00AC4FBC" w:rsidRDefault="000F1831" w:rsidP="000F1831">
            <w:pPr>
              <w:pStyle w:val="TAC"/>
            </w:pPr>
            <w:r w:rsidRPr="00AC4FBC">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7C160D8" w14:textId="77777777" w:rsidR="000F1831" w:rsidRPr="00AC4FBC" w:rsidRDefault="000F1831" w:rsidP="000F1831">
            <w:pPr>
              <w:pStyle w:val="TAC"/>
            </w:pPr>
            <w:proofErr w:type="gramStart"/>
            <w:r w:rsidRPr="00AC4FBC">
              <w:rPr>
                <w:rFonts w:eastAsia="Calibri"/>
              </w:rPr>
              <w:t>Min(</w:t>
            </w:r>
            <w:proofErr w:type="spellStart"/>
            <w:proofErr w:type="gramEnd"/>
            <w:r w:rsidRPr="00AC4FBC">
              <w:rPr>
                <w:rFonts w:eastAsia="Calibri"/>
                <w:i/>
                <w:iCs/>
              </w:rPr>
              <w:t>T</w:t>
            </w:r>
            <w:r w:rsidRPr="00AC4FBC">
              <w:rPr>
                <w:rFonts w:eastAsia="Calibri"/>
                <w:i/>
                <w:iCs/>
                <w:vertAlign w:val="subscript"/>
              </w:rPr>
              <w:t>no_hopping</w:t>
            </w:r>
            <w:proofErr w:type="spellEnd"/>
            <w:r w:rsidRPr="00AC4FBC">
              <w:rPr>
                <w:rFonts w:eastAsia="Calibri"/>
              </w:rPr>
              <w:t>, Physical Channel Length)</w:t>
            </w:r>
          </w:p>
        </w:tc>
      </w:tr>
    </w:tbl>
    <w:p w14:paraId="21B75952" w14:textId="77777777" w:rsidR="000F1831" w:rsidRPr="00AC4FBC" w:rsidRDefault="000F1831" w:rsidP="000F1831">
      <w:pPr>
        <w:rPr>
          <w:rFonts w:eastAsia="Calibri"/>
          <w:lang w:bidi="bn-IN"/>
        </w:rPr>
      </w:pPr>
    </w:p>
    <w:p w14:paraId="11EA55A4" w14:textId="77777777" w:rsidR="000F1831" w:rsidRPr="00AC4FBC" w:rsidRDefault="000F1831" w:rsidP="000F1831">
      <w:r w:rsidRPr="00AC4FBC">
        <w:t>For each T</w:t>
      </w:r>
      <w:r w:rsidRPr="00AC4FBC">
        <w:rPr>
          <w:vertAlign w:val="subscript"/>
        </w:rPr>
        <w:t>REF</w:t>
      </w:r>
      <w:r w:rsidRPr="00AC4FBC">
        <w:t>, the P</w:t>
      </w:r>
      <w:r w:rsidRPr="00AC4FBC">
        <w:rPr>
          <w:vertAlign w:val="subscript"/>
        </w:rPr>
        <w:t>CMAX_H</w:t>
      </w:r>
      <w:r w:rsidRPr="00AC4FBC">
        <w:t xml:space="preserve"> is evaluated per </w:t>
      </w:r>
      <w:proofErr w:type="spellStart"/>
      <w:r w:rsidRPr="00AC4FBC">
        <w:t>T</w:t>
      </w:r>
      <w:r w:rsidRPr="00AC4FBC">
        <w:rPr>
          <w:vertAlign w:val="subscript"/>
        </w:rPr>
        <w:t>eval</w:t>
      </w:r>
      <w:proofErr w:type="spellEnd"/>
      <w:r w:rsidRPr="00AC4FBC">
        <w:t xml:space="preserve"> and given by the maximum value over the transmission(s) within the </w:t>
      </w:r>
      <w:proofErr w:type="spellStart"/>
      <w:r w:rsidRPr="00AC4FBC">
        <w:t>T</w:t>
      </w:r>
      <w:r w:rsidRPr="00AC4FBC">
        <w:rPr>
          <w:vertAlign w:val="subscript"/>
        </w:rPr>
        <w:t>eval</w:t>
      </w:r>
      <w:proofErr w:type="spellEnd"/>
      <w:r w:rsidRPr="00AC4FBC">
        <w:t xml:space="preserve"> as follows:</w:t>
      </w:r>
    </w:p>
    <w:p w14:paraId="65E4268E" w14:textId="77777777" w:rsidR="000F1831" w:rsidRPr="00AC4FBC" w:rsidRDefault="000F1831" w:rsidP="000F1831">
      <w:pPr>
        <w:pStyle w:val="EQ"/>
        <w:jc w:val="center"/>
        <w:rPr>
          <w:noProof w:val="0"/>
        </w:rPr>
      </w:pPr>
      <w:r w:rsidRPr="00AC4FBC">
        <w:rPr>
          <w:noProof w:val="0"/>
          <w:lang w:bidi="bn-IN"/>
        </w:rPr>
        <w:t>P</w:t>
      </w:r>
      <w:r w:rsidRPr="00AC4FBC">
        <w:rPr>
          <w:noProof w:val="0"/>
          <w:vertAlign w:val="subscript"/>
          <w:lang w:bidi="bn-IN"/>
        </w:rPr>
        <w:t>CMAX_</w:t>
      </w:r>
      <w:proofErr w:type="gramStart"/>
      <w:r w:rsidRPr="00AC4FBC">
        <w:rPr>
          <w:noProof w:val="0"/>
          <w:vertAlign w:val="subscript"/>
          <w:lang w:bidi="bn-IN"/>
        </w:rPr>
        <w:t xml:space="preserve">H  </w:t>
      </w:r>
      <w:r w:rsidRPr="00AC4FBC">
        <w:rPr>
          <w:noProof w:val="0"/>
        </w:rPr>
        <w:t>=</w:t>
      </w:r>
      <w:proofErr w:type="gramEnd"/>
      <w:r w:rsidRPr="00AC4FBC">
        <w:rPr>
          <w:noProof w:val="0"/>
        </w:rPr>
        <w:t xml:space="preserve"> MAX {</w:t>
      </w:r>
      <w:r w:rsidRPr="00AC4FBC">
        <w:rPr>
          <w:noProof w:val="0"/>
          <w:lang w:bidi="bn-IN"/>
        </w:rPr>
        <w:t xml:space="preserve"> P</w:t>
      </w:r>
      <w:r w:rsidRPr="00AC4FBC">
        <w:rPr>
          <w:noProof w:val="0"/>
          <w:vertAlign w:val="subscript"/>
          <w:lang w:bidi="bn-IN"/>
        </w:rPr>
        <w:t>CMAX_EN-DC_H</w:t>
      </w:r>
      <w:r w:rsidRPr="00AC4FBC">
        <w:rPr>
          <w:noProof w:val="0"/>
        </w:rPr>
        <w:t xml:space="preserve"> (</w:t>
      </w:r>
      <w:proofErr w:type="spellStart"/>
      <w:r w:rsidRPr="00AC4FBC">
        <w:rPr>
          <w:i/>
          <w:noProof w:val="0"/>
        </w:rPr>
        <w:t>p,q</w:t>
      </w:r>
      <w:proofErr w:type="spellEnd"/>
      <w:r w:rsidRPr="00AC4FBC">
        <w:rPr>
          <w:noProof w:val="0"/>
        </w:rPr>
        <w:t xml:space="preserve">) , </w:t>
      </w:r>
      <w:r w:rsidRPr="00AC4FBC">
        <w:rPr>
          <w:noProof w:val="0"/>
          <w:lang w:bidi="bn-IN"/>
        </w:rPr>
        <w:t>P</w:t>
      </w:r>
      <w:r w:rsidRPr="00AC4FBC">
        <w:rPr>
          <w:noProof w:val="0"/>
          <w:vertAlign w:val="subscript"/>
          <w:lang w:bidi="bn-IN"/>
        </w:rPr>
        <w:t>CMAX_EN-DC_H</w:t>
      </w:r>
      <w:r w:rsidRPr="00AC4FBC">
        <w:rPr>
          <w:noProof w:val="0"/>
        </w:rPr>
        <w:t xml:space="preserve"> (</w:t>
      </w:r>
      <w:r w:rsidRPr="00AC4FBC">
        <w:rPr>
          <w:i/>
          <w:noProof w:val="0"/>
        </w:rPr>
        <w:t>p,q+1</w:t>
      </w:r>
      <w:r w:rsidRPr="00AC4FBC">
        <w:rPr>
          <w:noProof w:val="0"/>
        </w:rPr>
        <w:t xml:space="preserve">), … , </w:t>
      </w:r>
      <w:r w:rsidRPr="00AC4FBC">
        <w:rPr>
          <w:noProof w:val="0"/>
          <w:lang w:bidi="bn-IN"/>
        </w:rPr>
        <w:t>P</w:t>
      </w:r>
      <w:r w:rsidRPr="00AC4FBC">
        <w:rPr>
          <w:noProof w:val="0"/>
          <w:vertAlign w:val="subscript"/>
          <w:lang w:bidi="bn-IN"/>
        </w:rPr>
        <w:t>CMAX_EN-DC_H</w:t>
      </w:r>
      <w:r w:rsidRPr="00AC4FBC">
        <w:rPr>
          <w:noProof w:val="0"/>
        </w:rPr>
        <w:t xml:space="preserve"> (</w:t>
      </w:r>
      <w:proofErr w:type="spellStart"/>
      <w:r w:rsidRPr="00AC4FBC">
        <w:rPr>
          <w:i/>
          <w:noProof w:val="0"/>
        </w:rPr>
        <w:t>p,q+n</w:t>
      </w:r>
      <w:proofErr w:type="spellEnd"/>
      <w:r w:rsidRPr="00AC4FBC">
        <w:rPr>
          <w:noProof w:val="0"/>
        </w:rPr>
        <w:t>) }</w:t>
      </w:r>
    </w:p>
    <w:p w14:paraId="7CA7F557" w14:textId="77777777" w:rsidR="000F1831" w:rsidRPr="00AC4FBC" w:rsidRDefault="000F1831" w:rsidP="000F1831">
      <w:r w:rsidRPr="00AC4FBC">
        <w:rPr>
          <w:rFonts w:eastAsia="Calibri"/>
        </w:rPr>
        <w:t xml:space="preserve">where </w:t>
      </w:r>
      <w:r w:rsidRPr="00AC4FBC">
        <w:rPr>
          <w:lang w:eastAsia="x-none" w:bidi="bn-IN"/>
        </w:rPr>
        <w:t>P</w:t>
      </w:r>
      <w:r w:rsidRPr="00AC4FBC">
        <w:rPr>
          <w:vertAlign w:val="subscript"/>
          <w:lang w:eastAsia="x-none" w:bidi="bn-IN"/>
        </w:rPr>
        <w:t>CMAX_EN-DC_H</w:t>
      </w:r>
      <w:r w:rsidRPr="00AC4FBC">
        <w:rPr>
          <w:rFonts w:eastAsia="Calibri"/>
          <w:lang w:bidi="bn-IN"/>
        </w:rPr>
        <w:t xml:space="preserve"> are the applicable upper limits for each overlapping scheduling unit pairs </w:t>
      </w:r>
      <w:r w:rsidRPr="00AC4FBC">
        <w:rPr>
          <w:rFonts w:eastAsia="Calibri"/>
          <w:i/>
          <w:lang w:bidi="bn-IN"/>
        </w:rPr>
        <w:t>(</w:t>
      </w:r>
      <w:proofErr w:type="spellStart"/>
      <w:proofErr w:type="gramStart"/>
      <w:r w:rsidRPr="00AC4FBC">
        <w:rPr>
          <w:rFonts w:eastAsia="Calibri"/>
          <w:i/>
          <w:lang w:bidi="bn-IN"/>
        </w:rPr>
        <w:t>p,q</w:t>
      </w:r>
      <w:proofErr w:type="spellEnd"/>
      <w:proofErr w:type="gramEnd"/>
      <w:r w:rsidRPr="00AC4FBC">
        <w:rPr>
          <w:rFonts w:eastAsia="Calibri"/>
          <w:lang w:bidi="bn-IN"/>
        </w:rPr>
        <w:t>) , (</w:t>
      </w:r>
      <w:r w:rsidRPr="00AC4FBC">
        <w:rPr>
          <w:rFonts w:eastAsia="Calibri"/>
          <w:i/>
          <w:lang w:bidi="bn-IN"/>
        </w:rPr>
        <w:t>p, q+1</w:t>
      </w:r>
      <w:r w:rsidRPr="00AC4FBC">
        <w:rPr>
          <w:rFonts w:eastAsia="Calibri"/>
          <w:lang w:bidi="bn-IN"/>
        </w:rPr>
        <w:t xml:space="preserve">) , up to </w:t>
      </w:r>
      <w:r w:rsidRPr="00AC4FBC">
        <w:rPr>
          <w:rFonts w:eastAsia="Calibri"/>
          <w:i/>
          <w:lang w:bidi="bn-IN"/>
        </w:rPr>
        <w:t xml:space="preserve">(p, </w:t>
      </w:r>
      <w:proofErr w:type="spellStart"/>
      <w:r w:rsidRPr="00AC4FBC">
        <w:rPr>
          <w:rFonts w:eastAsia="Calibri"/>
          <w:i/>
          <w:lang w:bidi="bn-IN"/>
        </w:rPr>
        <w:t>q+n</w:t>
      </w:r>
      <w:proofErr w:type="spellEnd"/>
      <w:r w:rsidRPr="00AC4FBC">
        <w:rPr>
          <w:rFonts w:eastAsia="Calibri"/>
          <w:lang w:bidi="bn-IN"/>
        </w:rPr>
        <w:t xml:space="preserve">) for each applicable </w:t>
      </w:r>
      <w:proofErr w:type="spellStart"/>
      <w:r w:rsidRPr="00AC4FBC">
        <w:t>T</w:t>
      </w:r>
      <w:r w:rsidRPr="00AC4FBC">
        <w:rPr>
          <w:vertAlign w:val="subscript"/>
        </w:rPr>
        <w:t>eval</w:t>
      </w:r>
      <w:proofErr w:type="spellEnd"/>
      <w:r w:rsidRPr="00AC4FBC">
        <w:rPr>
          <w:rFonts w:eastAsia="Calibri"/>
          <w:lang w:bidi="bn-IN"/>
        </w:rPr>
        <w:t xml:space="preserve"> duration</w:t>
      </w:r>
      <w:r w:rsidRPr="00AC4FBC">
        <w:rPr>
          <w:rFonts w:eastAsia="Calibri"/>
        </w:rPr>
        <w:t xml:space="preserve">, </w:t>
      </w:r>
      <w:r w:rsidRPr="00AC4FBC">
        <w:t xml:space="preserve">where </w:t>
      </w:r>
      <w:proofErr w:type="spellStart"/>
      <w:r w:rsidRPr="00AC4FBC">
        <w:t>q+</w:t>
      </w:r>
      <w:r w:rsidRPr="00AC4FBC">
        <w:rPr>
          <w:i/>
          <w:iCs/>
        </w:rPr>
        <w:t>n</w:t>
      </w:r>
      <w:proofErr w:type="spellEnd"/>
      <w:r w:rsidRPr="00AC4FBC">
        <w:t xml:space="preserve"> is the last NR UL physical channel overlapping with LTE subframe p.</w:t>
      </w:r>
    </w:p>
    <w:p w14:paraId="527C100D" w14:textId="77777777" w:rsidR="000F1831" w:rsidRPr="00AC4FBC" w:rsidRDefault="000F1831" w:rsidP="000F1831">
      <w:pPr>
        <w:rPr>
          <w:rFonts w:eastAsia="Calibri"/>
          <w:lang w:bidi="bn-IN"/>
        </w:rPr>
      </w:pPr>
      <w:r w:rsidRPr="00AC4FBC">
        <w:t xml:space="preserve">While </w:t>
      </w:r>
      <w:r w:rsidRPr="00AC4FBC">
        <w:rPr>
          <w:rFonts w:eastAsia="Calibri"/>
          <w:lang w:bidi="bn-IN"/>
        </w:rPr>
        <w:t>P</w:t>
      </w:r>
      <w:r w:rsidRPr="00AC4FBC">
        <w:rPr>
          <w:rFonts w:eastAsia="Calibri"/>
          <w:vertAlign w:val="subscript"/>
          <w:lang w:bidi="bn-IN"/>
        </w:rPr>
        <w:t xml:space="preserve">CMAX_L </w:t>
      </w:r>
      <w:r w:rsidRPr="00AC4FBC">
        <w:rPr>
          <w:rFonts w:eastAsia="Calibri"/>
          <w:lang w:bidi="bn-IN"/>
        </w:rPr>
        <w:t>is computed as follows:</w:t>
      </w:r>
    </w:p>
    <w:p w14:paraId="7C80AFE4" w14:textId="77777777" w:rsidR="000F1831" w:rsidRPr="003C7C91" w:rsidRDefault="000F1831" w:rsidP="000F1831">
      <w:pPr>
        <w:pStyle w:val="EQ"/>
        <w:jc w:val="center"/>
        <w:rPr>
          <w:rFonts w:eastAsia="Calibri"/>
          <w:noProof w:val="0"/>
          <w:lang w:val="fr-FR" w:bidi="bn-IN"/>
        </w:rPr>
      </w:pPr>
      <w:r w:rsidRPr="003C7C91">
        <w:rPr>
          <w:rFonts w:eastAsia="Calibri"/>
          <w:noProof w:val="0"/>
          <w:lang w:val="fr-FR" w:bidi="bn-IN"/>
        </w:rPr>
        <w:t>P</w:t>
      </w:r>
      <w:r w:rsidRPr="003C7C91">
        <w:rPr>
          <w:rFonts w:eastAsia="Calibri"/>
          <w:noProof w:val="0"/>
          <w:vertAlign w:val="subscript"/>
          <w:lang w:val="fr-FR" w:bidi="bn-IN"/>
        </w:rPr>
        <w:t xml:space="preserve">CMAX_L </w:t>
      </w:r>
      <w:r w:rsidRPr="003C7C91">
        <w:rPr>
          <w:noProof w:val="0"/>
          <w:lang w:val="fr-FR"/>
        </w:rPr>
        <w:t xml:space="preserve">= MIN </w:t>
      </w:r>
      <w:proofErr w:type="gramStart"/>
      <w:r w:rsidRPr="003C7C91">
        <w:rPr>
          <w:noProof w:val="0"/>
          <w:lang w:val="fr-FR"/>
        </w:rPr>
        <w:t>{</w:t>
      </w:r>
      <w:r w:rsidRPr="003C7C91">
        <w:rPr>
          <w:noProof w:val="0"/>
          <w:lang w:val="fr-FR" w:bidi="bn-IN"/>
        </w:rPr>
        <w:t xml:space="preserve"> P</w:t>
      </w:r>
      <w:r w:rsidRPr="003C7C91">
        <w:rPr>
          <w:noProof w:val="0"/>
          <w:vertAlign w:val="subscript"/>
          <w:lang w:val="fr-FR" w:bidi="bn-IN"/>
        </w:rPr>
        <w:t>CMAX</w:t>
      </w:r>
      <w:proofErr w:type="gramEnd"/>
      <w:r w:rsidRPr="003C7C91">
        <w:rPr>
          <w:noProof w:val="0"/>
          <w:vertAlign w:val="subscript"/>
          <w:lang w:val="fr-FR" w:bidi="bn-IN"/>
        </w:rPr>
        <w:t>_EN-DC_L</w:t>
      </w:r>
      <w:r w:rsidRPr="003C7C91">
        <w:rPr>
          <w:noProof w:val="0"/>
          <w:lang w:val="fr-FR"/>
        </w:rPr>
        <w:t xml:space="preserve"> (</w:t>
      </w:r>
      <w:proofErr w:type="spellStart"/>
      <w:r w:rsidRPr="003C7C91">
        <w:rPr>
          <w:i/>
          <w:noProof w:val="0"/>
          <w:lang w:val="fr-FR"/>
        </w:rPr>
        <w:t>p,q</w:t>
      </w:r>
      <w:proofErr w:type="spellEnd"/>
      <w:r w:rsidRPr="003C7C91">
        <w:rPr>
          <w:noProof w:val="0"/>
          <w:lang w:val="fr-FR"/>
        </w:rPr>
        <w:t xml:space="preserve">) , </w:t>
      </w:r>
      <w:r w:rsidRPr="003C7C91">
        <w:rPr>
          <w:noProof w:val="0"/>
          <w:lang w:val="fr-FR" w:bidi="bn-IN"/>
        </w:rPr>
        <w:t>P</w:t>
      </w:r>
      <w:r w:rsidRPr="003C7C91">
        <w:rPr>
          <w:noProof w:val="0"/>
          <w:vertAlign w:val="subscript"/>
          <w:lang w:val="fr-FR" w:bidi="bn-IN"/>
        </w:rPr>
        <w:t>CMAX_EN-DC_L</w:t>
      </w:r>
      <w:r w:rsidRPr="003C7C91">
        <w:rPr>
          <w:noProof w:val="0"/>
          <w:lang w:val="fr-FR"/>
        </w:rPr>
        <w:t xml:space="preserve"> (</w:t>
      </w:r>
      <w:r w:rsidRPr="003C7C91">
        <w:rPr>
          <w:i/>
          <w:noProof w:val="0"/>
          <w:lang w:val="fr-FR"/>
        </w:rPr>
        <w:t>p,q+1</w:t>
      </w:r>
      <w:r w:rsidRPr="003C7C91">
        <w:rPr>
          <w:noProof w:val="0"/>
          <w:lang w:val="fr-FR"/>
        </w:rPr>
        <w:t xml:space="preserve">), … , </w:t>
      </w:r>
      <w:r w:rsidRPr="003C7C91">
        <w:rPr>
          <w:noProof w:val="0"/>
          <w:lang w:val="fr-FR" w:bidi="bn-IN"/>
        </w:rPr>
        <w:t>P</w:t>
      </w:r>
      <w:r w:rsidRPr="003C7C91">
        <w:rPr>
          <w:noProof w:val="0"/>
          <w:vertAlign w:val="subscript"/>
          <w:lang w:val="fr-FR" w:bidi="bn-IN"/>
        </w:rPr>
        <w:t>CMAX_EN-DC_L</w:t>
      </w:r>
      <w:r w:rsidRPr="003C7C91">
        <w:rPr>
          <w:noProof w:val="0"/>
          <w:lang w:val="fr-FR"/>
        </w:rPr>
        <w:t xml:space="preserve"> (</w:t>
      </w:r>
      <w:proofErr w:type="spellStart"/>
      <w:r w:rsidRPr="003C7C91">
        <w:rPr>
          <w:i/>
          <w:noProof w:val="0"/>
          <w:lang w:val="fr-FR"/>
        </w:rPr>
        <w:t>p,q+n</w:t>
      </w:r>
      <w:proofErr w:type="spellEnd"/>
      <w:r w:rsidRPr="003C7C91">
        <w:rPr>
          <w:noProof w:val="0"/>
          <w:lang w:val="fr-FR"/>
        </w:rPr>
        <w:t>)}</w:t>
      </w:r>
    </w:p>
    <w:p w14:paraId="6FE8B09E" w14:textId="77777777" w:rsidR="000F1831" w:rsidRPr="00AC4FBC" w:rsidRDefault="000F1831" w:rsidP="000F1831">
      <w:pPr>
        <w:rPr>
          <w:lang w:eastAsia="x-none"/>
        </w:rPr>
      </w:pPr>
      <w:r w:rsidRPr="00AC4FBC">
        <w:rPr>
          <w:rFonts w:eastAsia="Calibri"/>
        </w:rPr>
        <w:t xml:space="preserve">where </w:t>
      </w:r>
      <w:r w:rsidRPr="00AC4FBC">
        <w:rPr>
          <w:lang w:eastAsia="x-none" w:bidi="bn-IN"/>
        </w:rPr>
        <w:t>P</w:t>
      </w:r>
      <w:r w:rsidRPr="00AC4FBC">
        <w:rPr>
          <w:vertAlign w:val="subscript"/>
          <w:lang w:eastAsia="x-none" w:bidi="bn-IN"/>
        </w:rPr>
        <w:t>CMAX_EN-DC_L</w:t>
      </w:r>
      <w:r w:rsidRPr="00AC4FBC">
        <w:rPr>
          <w:rFonts w:eastAsia="Calibri"/>
          <w:lang w:bidi="bn-IN"/>
        </w:rPr>
        <w:t xml:space="preserve"> are the applicable lower limits for each overlapping scheduling unit pairs </w:t>
      </w:r>
      <w:r w:rsidRPr="00AC4FBC">
        <w:rPr>
          <w:rFonts w:eastAsia="Calibri"/>
          <w:i/>
          <w:lang w:bidi="bn-IN"/>
        </w:rPr>
        <w:t>(</w:t>
      </w:r>
      <w:proofErr w:type="spellStart"/>
      <w:proofErr w:type="gramStart"/>
      <w:r w:rsidRPr="00AC4FBC">
        <w:rPr>
          <w:rFonts w:eastAsia="Calibri"/>
          <w:i/>
          <w:lang w:bidi="bn-IN"/>
        </w:rPr>
        <w:t>p,q</w:t>
      </w:r>
      <w:proofErr w:type="spellEnd"/>
      <w:proofErr w:type="gramEnd"/>
      <w:r w:rsidRPr="00AC4FBC">
        <w:rPr>
          <w:rFonts w:eastAsia="Calibri"/>
          <w:lang w:bidi="bn-IN"/>
        </w:rPr>
        <w:t>) , (</w:t>
      </w:r>
      <w:r w:rsidRPr="00AC4FBC">
        <w:rPr>
          <w:rFonts w:eastAsia="Calibri"/>
          <w:i/>
          <w:lang w:bidi="bn-IN"/>
        </w:rPr>
        <w:t>p, q+1</w:t>
      </w:r>
      <w:r w:rsidRPr="00AC4FBC">
        <w:rPr>
          <w:rFonts w:eastAsia="Calibri"/>
          <w:lang w:bidi="bn-IN"/>
        </w:rPr>
        <w:t xml:space="preserve">) , up to </w:t>
      </w:r>
      <w:r w:rsidRPr="00AC4FBC">
        <w:rPr>
          <w:rFonts w:eastAsia="Calibri"/>
          <w:i/>
          <w:lang w:bidi="bn-IN"/>
        </w:rPr>
        <w:t xml:space="preserve">(p, </w:t>
      </w:r>
      <w:proofErr w:type="spellStart"/>
      <w:r w:rsidRPr="00AC4FBC">
        <w:rPr>
          <w:rFonts w:eastAsia="Calibri"/>
          <w:i/>
          <w:lang w:bidi="bn-IN"/>
        </w:rPr>
        <w:t>q+n</w:t>
      </w:r>
      <w:proofErr w:type="spellEnd"/>
      <w:r w:rsidRPr="00AC4FBC">
        <w:rPr>
          <w:rFonts w:eastAsia="Calibri"/>
          <w:lang w:bidi="bn-IN"/>
        </w:rPr>
        <w:t xml:space="preserve">) for each applicable </w:t>
      </w:r>
      <w:proofErr w:type="spellStart"/>
      <w:r w:rsidRPr="00AC4FBC">
        <w:t>T</w:t>
      </w:r>
      <w:r w:rsidRPr="00AC4FBC">
        <w:rPr>
          <w:vertAlign w:val="subscript"/>
        </w:rPr>
        <w:t>eval</w:t>
      </w:r>
      <w:proofErr w:type="spellEnd"/>
      <w:r w:rsidRPr="00AC4FBC">
        <w:rPr>
          <w:rFonts w:eastAsia="Calibri"/>
          <w:lang w:bidi="bn-IN"/>
        </w:rPr>
        <w:t xml:space="preserve"> duration</w:t>
      </w:r>
      <w:r w:rsidRPr="00AC4FBC">
        <w:rPr>
          <w:rFonts w:eastAsia="Calibri"/>
        </w:rPr>
        <w:t xml:space="preserve">, </w:t>
      </w:r>
      <w:r w:rsidRPr="00AC4FBC">
        <w:t xml:space="preserve">where </w:t>
      </w:r>
      <w:proofErr w:type="spellStart"/>
      <w:r w:rsidRPr="00AC4FBC">
        <w:t>q+</w:t>
      </w:r>
      <w:r w:rsidRPr="00AC4FBC">
        <w:rPr>
          <w:i/>
          <w:iCs/>
        </w:rPr>
        <w:t>n</w:t>
      </w:r>
      <w:proofErr w:type="spellEnd"/>
      <w:r w:rsidRPr="00AC4FBC">
        <w:t xml:space="preserve"> is the last NR UL physical channel overlapping with E-UTRA subframe p,</w:t>
      </w:r>
    </w:p>
    <w:p w14:paraId="4CCC81BA" w14:textId="77777777" w:rsidR="000F1831" w:rsidRPr="00AC4FBC" w:rsidRDefault="000F1831" w:rsidP="000F1831">
      <w:pPr>
        <w:rPr>
          <w:lang w:bidi="bn-IN"/>
        </w:rPr>
      </w:pPr>
      <w:r w:rsidRPr="00AC4FBC">
        <w:t>With</w:t>
      </w:r>
    </w:p>
    <w:p w14:paraId="5C999ECD" w14:textId="77777777" w:rsidR="000F1831" w:rsidRPr="00AC4FBC" w:rsidRDefault="000F1831" w:rsidP="000F1831">
      <w:pPr>
        <w:pStyle w:val="EQ"/>
        <w:jc w:val="center"/>
        <w:rPr>
          <w:noProof w:val="0"/>
          <w:lang w:bidi="bn-IN"/>
        </w:rPr>
      </w:pPr>
      <w:r w:rsidRPr="00AC4FBC">
        <w:rPr>
          <w:noProof w:val="0"/>
          <w:lang w:bidi="bn-IN"/>
        </w:rPr>
        <w:t>P</w:t>
      </w:r>
      <w:r w:rsidRPr="00AC4FBC">
        <w:rPr>
          <w:noProof w:val="0"/>
          <w:vertAlign w:val="subscript"/>
          <w:lang w:bidi="bn-IN"/>
        </w:rPr>
        <w:t>CMAX_EN-DC_H</w:t>
      </w:r>
      <w:r w:rsidRPr="00AC4FBC">
        <w:rPr>
          <w:noProof w:val="0"/>
        </w:rPr>
        <w:t>(</w:t>
      </w:r>
      <w:proofErr w:type="spellStart"/>
      <w:proofErr w:type="gramStart"/>
      <w:r w:rsidRPr="00AC4FBC">
        <w:rPr>
          <w:i/>
          <w:noProof w:val="0"/>
        </w:rPr>
        <w:t>p,q</w:t>
      </w:r>
      <w:proofErr w:type="spellEnd"/>
      <w:proofErr w:type="gramEnd"/>
      <w:r w:rsidRPr="00AC4FBC">
        <w:rPr>
          <w:noProof w:val="0"/>
        </w:rPr>
        <w:t>) = MIN {</w:t>
      </w:r>
      <w:r w:rsidRPr="00AC4FBC">
        <w:rPr>
          <w:noProof w:val="0"/>
          <w:lang w:bidi="bn-IN"/>
        </w:rPr>
        <w:t>10 log</w:t>
      </w:r>
      <w:r w:rsidRPr="00AC4FBC">
        <w:rPr>
          <w:noProof w:val="0"/>
          <w:vertAlign w:val="subscript"/>
          <w:lang w:bidi="bn-IN"/>
        </w:rPr>
        <w:t>10</w:t>
      </w:r>
      <w:r w:rsidRPr="00AC4FBC">
        <w:rPr>
          <w:noProof w:val="0"/>
          <w:lang w:bidi="bn-IN"/>
        </w:rPr>
        <w:t xml:space="preserve"> </w:t>
      </w:r>
      <w:r w:rsidRPr="00AC4FBC">
        <w:rPr>
          <w:noProof w:val="0"/>
        </w:rPr>
        <w:t>[</w:t>
      </w:r>
      <w:proofErr w:type="spellStart"/>
      <w:r w:rsidRPr="00AC4FBC">
        <w:rPr>
          <w:noProof w:val="0"/>
          <w:lang w:bidi="bn-IN"/>
        </w:rPr>
        <w:t>p</w:t>
      </w:r>
      <w:r w:rsidRPr="00AC4FBC">
        <w:rPr>
          <w:noProof w:val="0"/>
          <w:vertAlign w:val="subscript"/>
          <w:lang w:bidi="bn-IN"/>
        </w:rPr>
        <w:t>CMAX</w:t>
      </w:r>
      <w:proofErr w:type="spellEnd"/>
      <w:r w:rsidRPr="00AC4FBC">
        <w:rPr>
          <w:noProof w:val="0"/>
        </w:rPr>
        <w:t xml:space="preserve"> </w:t>
      </w:r>
      <w:r w:rsidRPr="00AC4FBC">
        <w:rPr>
          <w:noProof w:val="0"/>
          <w:vertAlign w:val="subscript"/>
          <w:lang w:bidi="bn-IN"/>
        </w:rPr>
        <w:t>H_E-</w:t>
      </w:r>
      <w:proofErr w:type="spellStart"/>
      <w:r w:rsidRPr="00AC4FBC">
        <w:rPr>
          <w:noProof w:val="0"/>
          <w:vertAlign w:val="subscript"/>
          <w:lang w:bidi="bn-IN"/>
        </w:rPr>
        <w:t>UTRA,</w:t>
      </w:r>
      <w:r w:rsidRPr="00AC4FBC">
        <w:rPr>
          <w:i/>
          <w:noProof w:val="0"/>
          <w:vertAlign w:val="subscript"/>
          <w:lang w:bidi="bn-IN"/>
        </w:rPr>
        <w:t>c</w:t>
      </w:r>
      <w:proofErr w:type="spellEnd"/>
      <w:r w:rsidRPr="00AC4FBC">
        <w:rPr>
          <w:i/>
          <w:noProof w:val="0"/>
          <w:vertAlign w:val="subscript"/>
          <w:lang w:bidi="bn-IN"/>
        </w:rPr>
        <w:t xml:space="preserve"> </w:t>
      </w:r>
      <w:r w:rsidRPr="00AC4FBC">
        <w:rPr>
          <w:noProof w:val="0"/>
          <w:lang w:bidi="bn-IN"/>
        </w:rPr>
        <w:t>(</w:t>
      </w:r>
      <w:r w:rsidRPr="00AC4FBC">
        <w:rPr>
          <w:i/>
          <w:noProof w:val="0"/>
          <w:lang w:bidi="bn-IN"/>
        </w:rPr>
        <w:t>p</w:t>
      </w:r>
      <w:r w:rsidRPr="00AC4FBC">
        <w:rPr>
          <w:noProof w:val="0"/>
          <w:lang w:bidi="bn-IN"/>
        </w:rPr>
        <w:t xml:space="preserve">) + </w:t>
      </w:r>
      <w:proofErr w:type="spellStart"/>
      <w:r w:rsidRPr="00AC4FBC">
        <w:rPr>
          <w:noProof w:val="0"/>
          <w:lang w:bidi="bn-IN"/>
        </w:rPr>
        <w:t>p</w:t>
      </w:r>
      <w:r w:rsidRPr="00AC4FBC">
        <w:rPr>
          <w:noProof w:val="0"/>
          <w:vertAlign w:val="subscript"/>
          <w:lang w:bidi="bn-IN"/>
        </w:rPr>
        <w:t>CMAX</w:t>
      </w:r>
      <w:proofErr w:type="spellEnd"/>
      <w:r w:rsidRPr="00AC4FBC">
        <w:rPr>
          <w:noProof w:val="0"/>
        </w:rPr>
        <w:t xml:space="preserve"> </w:t>
      </w:r>
      <w:proofErr w:type="spellStart"/>
      <w:r w:rsidRPr="00AC4FBC">
        <w:rPr>
          <w:noProof w:val="0"/>
          <w:vertAlign w:val="subscript"/>
          <w:lang w:bidi="bn-IN"/>
        </w:rPr>
        <w:t>H,f,</w:t>
      </w:r>
      <w:r w:rsidRPr="00AC4FBC">
        <w:rPr>
          <w:i/>
          <w:noProof w:val="0"/>
          <w:vertAlign w:val="subscript"/>
          <w:lang w:bidi="bn-IN"/>
        </w:rPr>
        <w:t>c,NR</w:t>
      </w:r>
      <w:proofErr w:type="spellEnd"/>
      <w:r w:rsidRPr="00AC4FBC">
        <w:rPr>
          <w:noProof w:val="0"/>
        </w:rPr>
        <w:t xml:space="preserve"> </w:t>
      </w:r>
      <w:r w:rsidRPr="00AC4FBC">
        <w:rPr>
          <w:i/>
          <w:noProof w:val="0"/>
          <w:vertAlign w:val="subscript"/>
          <w:lang w:bidi="bn-IN"/>
        </w:rPr>
        <w:t>c</w:t>
      </w:r>
      <w:r w:rsidRPr="00AC4FBC">
        <w:rPr>
          <w:noProof w:val="0"/>
          <w:lang w:bidi="bn-IN"/>
        </w:rPr>
        <w:t>(</w:t>
      </w:r>
      <w:r w:rsidRPr="00AC4FBC">
        <w:rPr>
          <w:i/>
          <w:noProof w:val="0"/>
          <w:lang w:bidi="bn-IN"/>
        </w:rPr>
        <w:t>q</w:t>
      </w:r>
      <w:r w:rsidRPr="00AC4FBC">
        <w:rPr>
          <w:noProof w:val="0"/>
          <w:lang w:bidi="bn-IN"/>
        </w:rPr>
        <w:t xml:space="preserve">)], </w:t>
      </w:r>
      <w:r w:rsidRPr="00AC4FBC">
        <w:rPr>
          <w:noProof w:val="0"/>
        </w:rPr>
        <w:t>P</w:t>
      </w:r>
      <w:r w:rsidRPr="00AC4FBC">
        <w:rPr>
          <w:noProof w:val="0"/>
          <w:vertAlign w:val="subscript"/>
        </w:rPr>
        <w:t>EMAX, EN-DC</w:t>
      </w:r>
      <w:r w:rsidRPr="00AC4FBC">
        <w:rPr>
          <w:noProof w:val="0"/>
        </w:rPr>
        <w:t xml:space="preserve"> ,</w:t>
      </w:r>
      <w:proofErr w:type="spellStart"/>
      <w:r w:rsidRPr="00AC4FBC">
        <w:rPr>
          <w:noProof w:val="0"/>
          <w:lang w:bidi="bn-IN"/>
        </w:rPr>
        <w:t>P</w:t>
      </w:r>
      <w:r w:rsidRPr="00AC4FBC">
        <w:rPr>
          <w:noProof w:val="0"/>
          <w:vertAlign w:val="subscript"/>
          <w:lang w:bidi="bn-IN"/>
        </w:rPr>
        <w:t>PowerClass</w:t>
      </w:r>
      <w:proofErr w:type="spellEnd"/>
      <w:r w:rsidRPr="00AC4FBC">
        <w:rPr>
          <w:noProof w:val="0"/>
          <w:vertAlign w:val="subscript"/>
          <w:lang w:bidi="bn-IN"/>
        </w:rPr>
        <w:t>, EN-DC</w:t>
      </w:r>
      <w:r w:rsidRPr="00AC4FBC">
        <w:rPr>
          <w:noProof w:val="0"/>
          <w:lang w:bidi="bn-IN"/>
        </w:rPr>
        <w:t>}</w:t>
      </w:r>
    </w:p>
    <w:p w14:paraId="0C6DFD56" w14:textId="77777777" w:rsidR="000F1831" w:rsidRPr="00AC4FBC" w:rsidRDefault="000F1831" w:rsidP="000F1831">
      <w:pPr>
        <w:rPr>
          <w:lang w:bidi="bn-IN"/>
        </w:rPr>
      </w:pPr>
      <w:r w:rsidRPr="00AC4FBC">
        <w:rPr>
          <w:lang w:bidi="bn-IN"/>
        </w:rPr>
        <w:t>And:</w:t>
      </w:r>
    </w:p>
    <w:p w14:paraId="729C7E11" w14:textId="77777777" w:rsidR="000F1831" w:rsidRPr="00AC4FBC" w:rsidRDefault="000F1831" w:rsidP="000F1831">
      <w:r w:rsidRPr="00AC4FBC">
        <w:t>a= 10 log</w:t>
      </w:r>
      <w:r w:rsidRPr="00AC4FBC">
        <w:rPr>
          <w:vertAlign w:val="subscript"/>
        </w:rPr>
        <w:t>10</w:t>
      </w:r>
      <w:r w:rsidRPr="00AC4FBC">
        <w:t xml:space="preserve"> [</w:t>
      </w:r>
      <w:proofErr w:type="spellStart"/>
      <w:r w:rsidRPr="00AC4FBC">
        <w:t>p</w:t>
      </w:r>
      <w:r w:rsidRPr="00AC4FBC">
        <w:rPr>
          <w:vertAlign w:val="subscript"/>
        </w:rPr>
        <w:t>CMAX_E-</w:t>
      </w:r>
      <w:proofErr w:type="gramStart"/>
      <w:r w:rsidRPr="00AC4FBC">
        <w:rPr>
          <w:vertAlign w:val="subscript"/>
        </w:rPr>
        <w:t>UTRA,</w:t>
      </w:r>
      <w:r w:rsidRPr="00AC4FBC">
        <w:rPr>
          <w:i/>
          <w:iCs/>
          <w:vertAlign w:val="subscript"/>
        </w:rPr>
        <w:t>c</w:t>
      </w:r>
      <w:proofErr w:type="spellEnd"/>
      <w:proofErr w:type="gramEnd"/>
      <w:r w:rsidRPr="00AC4FBC">
        <w:rPr>
          <w:i/>
          <w:iCs/>
          <w:vertAlign w:val="subscript"/>
        </w:rPr>
        <w:t xml:space="preserve"> </w:t>
      </w:r>
      <w:r w:rsidRPr="00AC4FBC">
        <w:t>(</w:t>
      </w:r>
      <w:r w:rsidRPr="00AC4FBC">
        <w:rPr>
          <w:i/>
          <w:iCs/>
        </w:rPr>
        <w:t>p</w:t>
      </w:r>
      <w:r w:rsidRPr="00AC4FBC">
        <w:t>) +</w:t>
      </w:r>
      <w:proofErr w:type="spellStart"/>
      <w:r w:rsidRPr="00AC4FBC">
        <w:t>p</w:t>
      </w:r>
      <w:r w:rsidRPr="00AC4FBC">
        <w:rPr>
          <w:vertAlign w:val="subscript"/>
        </w:rPr>
        <w:t>CMAX,f,</w:t>
      </w:r>
      <w:r w:rsidRPr="00AC4FBC">
        <w:rPr>
          <w:i/>
          <w:iCs/>
          <w:vertAlign w:val="subscript"/>
        </w:rPr>
        <w:t>c,NR</w:t>
      </w:r>
      <w:proofErr w:type="spellEnd"/>
      <w:r w:rsidRPr="00AC4FBC">
        <w:rPr>
          <w:i/>
          <w:iCs/>
          <w:vertAlign w:val="subscript"/>
        </w:rPr>
        <w:t xml:space="preserve"> </w:t>
      </w:r>
      <w:r w:rsidRPr="00AC4FBC">
        <w:t>(</w:t>
      </w:r>
      <w:r w:rsidRPr="00AC4FBC">
        <w:rPr>
          <w:i/>
          <w:iCs/>
        </w:rPr>
        <w:t>q</w:t>
      </w:r>
      <w:r w:rsidRPr="00AC4FBC">
        <w:t>) ] &gt; P</w:t>
      </w:r>
      <w:r w:rsidRPr="00AC4FBC">
        <w:rPr>
          <w:vertAlign w:val="subscript"/>
        </w:rPr>
        <w:t>EN-</w:t>
      </w:r>
      <w:proofErr w:type="spellStart"/>
      <w:r w:rsidRPr="00AC4FBC">
        <w:rPr>
          <w:vertAlign w:val="subscript"/>
        </w:rPr>
        <w:t>DC,tot_L</w:t>
      </w:r>
      <w:proofErr w:type="spellEnd"/>
    </w:p>
    <w:p w14:paraId="789D4A5C" w14:textId="77777777" w:rsidR="000F1831" w:rsidRPr="003C7C91" w:rsidRDefault="000F1831" w:rsidP="000F1831">
      <w:pPr>
        <w:rPr>
          <w:lang w:val="fr-FR"/>
        </w:rPr>
      </w:pPr>
      <w:proofErr w:type="gramStart"/>
      <w:r w:rsidRPr="003C7C91">
        <w:rPr>
          <w:lang w:val="fr-FR"/>
        </w:rPr>
        <w:t>b</w:t>
      </w:r>
      <w:proofErr w:type="gramEnd"/>
      <w:r w:rsidRPr="003C7C91">
        <w:rPr>
          <w:lang w:val="fr-FR"/>
        </w:rPr>
        <w:t>= 10 log</w:t>
      </w:r>
      <w:r w:rsidRPr="003C7C91">
        <w:rPr>
          <w:vertAlign w:val="subscript"/>
          <w:lang w:val="fr-FR"/>
        </w:rPr>
        <w:t>10</w:t>
      </w:r>
      <w:r w:rsidRPr="003C7C91">
        <w:rPr>
          <w:lang w:val="fr-FR"/>
        </w:rPr>
        <w:t xml:space="preserve"> [</w:t>
      </w:r>
      <w:proofErr w:type="spellStart"/>
      <w:r w:rsidRPr="003C7C91">
        <w:rPr>
          <w:lang w:val="fr-FR"/>
        </w:rPr>
        <w:t>p</w:t>
      </w:r>
      <w:r w:rsidRPr="003C7C91">
        <w:rPr>
          <w:vertAlign w:val="subscript"/>
          <w:lang w:val="fr-FR"/>
        </w:rPr>
        <w:t>CMAX_E-UTRA,</w:t>
      </w:r>
      <w:r w:rsidRPr="003C7C91">
        <w:rPr>
          <w:i/>
          <w:iCs/>
          <w:vertAlign w:val="subscript"/>
          <w:lang w:val="fr-FR"/>
        </w:rPr>
        <w:t>c</w:t>
      </w:r>
      <w:proofErr w:type="spellEnd"/>
      <w:r w:rsidRPr="003C7C91">
        <w:rPr>
          <w:i/>
          <w:iCs/>
          <w:vertAlign w:val="subscript"/>
          <w:lang w:val="fr-FR"/>
        </w:rPr>
        <w:t xml:space="preserve"> </w:t>
      </w:r>
      <w:r w:rsidRPr="003C7C91">
        <w:rPr>
          <w:lang w:val="fr-FR"/>
        </w:rPr>
        <w:t>(</w:t>
      </w:r>
      <w:r w:rsidRPr="003C7C91">
        <w:rPr>
          <w:i/>
          <w:iCs/>
          <w:lang w:val="fr-FR"/>
        </w:rPr>
        <w:t>p</w:t>
      </w:r>
      <w:r w:rsidRPr="003C7C91">
        <w:rPr>
          <w:lang w:val="fr-FR"/>
        </w:rPr>
        <w:t>) +</w:t>
      </w:r>
      <w:proofErr w:type="spellStart"/>
      <w:r w:rsidRPr="003C7C91">
        <w:rPr>
          <w:lang w:val="fr-FR"/>
        </w:rPr>
        <w:t>p</w:t>
      </w:r>
      <w:r w:rsidRPr="003C7C91">
        <w:rPr>
          <w:vertAlign w:val="subscript"/>
          <w:lang w:val="fr-FR"/>
        </w:rPr>
        <w:t>CMAX,f,</w:t>
      </w:r>
      <w:r w:rsidRPr="003C7C91">
        <w:rPr>
          <w:i/>
          <w:iCs/>
          <w:vertAlign w:val="subscript"/>
          <w:lang w:val="fr-FR"/>
        </w:rPr>
        <w:t>c,NR</w:t>
      </w:r>
      <w:proofErr w:type="spellEnd"/>
      <w:r w:rsidRPr="003C7C91">
        <w:rPr>
          <w:i/>
          <w:iCs/>
          <w:vertAlign w:val="subscript"/>
          <w:lang w:val="fr-FR"/>
        </w:rPr>
        <w:t xml:space="preserve"> </w:t>
      </w:r>
      <w:r w:rsidRPr="003C7C91">
        <w:rPr>
          <w:lang w:val="fr-FR"/>
        </w:rPr>
        <w:t>(</w:t>
      </w:r>
      <w:r w:rsidRPr="003C7C91">
        <w:rPr>
          <w:i/>
          <w:iCs/>
          <w:lang w:val="fr-FR"/>
        </w:rPr>
        <w:t>q</w:t>
      </w:r>
      <w:r w:rsidRPr="003C7C91">
        <w:rPr>
          <w:lang w:val="fr-FR"/>
        </w:rPr>
        <w:t>) /</w:t>
      </w:r>
      <w:proofErr w:type="spellStart"/>
      <w:r w:rsidRPr="003C7C91">
        <w:rPr>
          <w:lang w:val="fr-FR"/>
        </w:rPr>
        <w:t>X_scale</w:t>
      </w:r>
      <w:proofErr w:type="spellEnd"/>
      <w:r w:rsidRPr="003C7C91">
        <w:rPr>
          <w:lang w:val="fr-FR"/>
        </w:rPr>
        <w:t>] &gt; P</w:t>
      </w:r>
      <w:r w:rsidRPr="003C7C91">
        <w:rPr>
          <w:vertAlign w:val="subscript"/>
          <w:lang w:val="fr-FR"/>
        </w:rPr>
        <w:t>EN-</w:t>
      </w:r>
      <w:proofErr w:type="spellStart"/>
      <w:r w:rsidRPr="003C7C91">
        <w:rPr>
          <w:vertAlign w:val="subscript"/>
          <w:lang w:val="fr-FR"/>
        </w:rPr>
        <w:t>DC,tot_L</w:t>
      </w:r>
      <w:proofErr w:type="spellEnd"/>
    </w:p>
    <w:p w14:paraId="453A92BF" w14:textId="77777777" w:rsidR="000F1831" w:rsidRPr="00AC4FBC" w:rsidRDefault="000F1831" w:rsidP="000F1831">
      <w:r w:rsidRPr="00AC4FBC">
        <w:t>If a= FALSE and the configured transmission power spectral density between the MCG and SCG differs by less than 6 dB</w:t>
      </w:r>
    </w:p>
    <w:p w14:paraId="731C95CE" w14:textId="77777777" w:rsidR="000F1831" w:rsidRPr="00AC4FBC" w:rsidRDefault="000F1831" w:rsidP="000F1831">
      <w:pPr>
        <w:pStyle w:val="EQ"/>
        <w:jc w:val="center"/>
        <w:rPr>
          <w:noProof w:val="0"/>
        </w:rPr>
      </w:pPr>
      <w:r w:rsidRPr="00AC4FBC">
        <w:rPr>
          <w:noProof w:val="0"/>
        </w:rPr>
        <w:t>P</w:t>
      </w:r>
      <w:r w:rsidRPr="00AC4FBC">
        <w:rPr>
          <w:noProof w:val="0"/>
          <w:vertAlign w:val="subscript"/>
        </w:rPr>
        <w:t>CMAX_EN-DC_L</w:t>
      </w:r>
      <w:r w:rsidRPr="00AC4FBC">
        <w:rPr>
          <w:noProof w:val="0"/>
        </w:rPr>
        <w:t>(</w:t>
      </w:r>
      <w:proofErr w:type="spellStart"/>
      <w:proofErr w:type="gramStart"/>
      <w:r w:rsidRPr="00AC4FBC">
        <w:rPr>
          <w:i/>
          <w:iCs/>
          <w:noProof w:val="0"/>
        </w:rPr>
        <w:t>p,q</w:t>
      </w:r>
      <w:proofErr w:type="spellEnd"/>
      <w:proofErr w:type="gramEnd"/>
      <w:r w:rsidRPr="00AC4FBC">
        <w:rPr>
          <w:noProof w:val="0"/>
        </w:rPr>
        <w:t>) = MIN {10 log</w:t>
      </w:r>
      <w:r w:rsidRPr="00AC4FBC">
        <w:rPr>
          <w:noProof w:val="0"/>
          <w:vertAlign w:val="subscript"/>
        </w:rPr>
        <w:t>10</w:t>
      </w:r>
      <w:r w:rsidRPr="00AC4FBC">
        <w:rPr>
          <w:noProof w:val="0"/>
        </w:rPr>
        <w:t xml:space="preserve"> [</w:t>
      </w:r>
      <w:proofErr w:type="spellStart"/>
      <w:r w:rsidRPr="00AC4FBC">
        <w:rPr>
          <w:noProof w:val="0"/>
        </w:rPr>
        <w:t>p</w:t>
      </w:r>
      <w:r w:rsidRPr="00AC4FBC">
        <w:rPr>
          <w:noProof w:val="0"/>
          <w:vertAlign w:val="subscript"/>
        </w:rPr>
        <w:t>CMAX</w:t>
      </w:r>
      <w:proofErr w:type="spellEnd"/>
      <w:r w:rsidRPr="00AC4FBC">
        <w:rPr>
          <w:noProof w:val="0"/>
        </w:rPr>
        <w:t xml:space="preserve"> </w:t>
      </w:r>
      <w:r w:rsidRPr="00AC4FBC">
        <w:rPr>
          <w:noProof w:val="0"/>
          <w:vertAlign w:val="subscript"/>
        </w:rPr>
        <w:t>L_E-</w:t>
      </w:r>
      <w:proofErr w:type="spellStart"/>
      <w:r w:rsidRPr="00AC4FBC">
        <w:rPr>
          <w:noProof w:val="0"/>
          <w:vertAlign w:val="subscript"/>
        </w:rPr>
        <w:t>UTRA,</w:t>
      </w:r>
      <w:r w:rsidRPr="00AC4FBC">
        <w:rPr>
          <w:i/>
          <w:iCs/>
          <w:noProof w:val="0"/>
          <w:vertAlign w:val="subscript"/>
        </w:rPr>
        <w:t>c</w:t>
      </w:r>
      <w:proofErr w:type="spellEnd"/>
      <w:r w:rsidRPr="00AC4FBC">
        <w:rPr>
          <w:i/>
          <w:iCs/>
          <w:noProof w:val="0"/>
          <w:vertAlign w:val="subscript"/>
        </w:rPr>
        <w:t xml:space="preserve"> </w:t>
      </w:r>
      <w:r w:rsidRPr="00AC4FBC">
        <w:rPr>
          <w:noProof w:val="0"/>
        </w:rPr>
        <w:t>(</w:t>
      </w:r>
      <w:r w:rsidRPr="00AC4FBC">
        <w:rPr>
          <w:i/>
          <w:iCs/>
          <w:noProof w:val="0"/>
        </w:rPr>
        <w:t>p</w:t>
      </w:r>
      <w:r w:rsidRPr="00AC4FBC">
        <w:rPr>
          <w:noProof w:val="0"/>
        </w:rPr>
        <w:t xml:space="preserve">) + </w:t>
      </w:r>
      <w:proofErr w:type="spellStart"/>
      <w:r w:rsidRPr="00AC4FBC">
        <w:rPr>
          <w:noProof w:val="0"/>
        </w:rPr>
        <w:t>p</w:t>
      </w:r>
      <w:r w:rsidRPr="00AC4FBC">
        <w:rPr>
          <w:noProof w:val="0"/>
          <w:vertAlign w:val="subscript"/>
        </w:rPr>
        <w:t>CMAX</w:t>
      </w:r>
      <w:proofErr w:type="spellEnd"/>
      <w:r w:rsidRPr="00AC4FBC">
        <w:rPr>
          <w:noProof w:val="0"/>
        </w:rPr>
        <w:t xml:space="preserve"> </w:t>
      </w:r>
      <w:proofErr w:type="spellStart"/>
      <w:r w:rsidRPr="00AC4FBC">
        <w:rPr>
          <w:noProof w:val="0"/>
          <w:vertAlign w:val="subscript"/>
        </w:rPr>
        <w:t>L,f,</w:t>
      </w:r>
      <w:r w:rsidRPr="00AC4FBC">
        <w:rPr>
          <w:i/>
          <w:iCs/>
          <w:noProof w:val="0"/>
          <w:vertAlign w:val="subscript"/>
        </w:rPr>
        <w:t>c,,NR</w:t>
      </w:r>
      <w:proofErr w:type="spellEnd"/>
      <w:r w:rsidRPr="00AC4FBC">
        <w:rPr>
          <w:noProof w:val="0"/>
        </w:rPr>
        <w:t xml:space="preserve"> </w:t>
      </w:r>
      <w:r w:rsidRPr="00AC4FBC">
        <w:rPr>
          <w:i/>
          <w:iCs/>
          <w:noProof w:val="0"/>
          <w:vertAlign w:val="subscript"/>
        </w:rPr>
        <w:t>c</w:t>
      </w:r>
      <w:r w:rsidRPr="00AC4FBC">
        <w:rPr>
          <w:noProof w:val="0"/>
        </w:rPr>
        <w:t>(</w:t>
      </w:r>
      <w:r w:rsidRPr="00AC4FBC">
        <w:rPr>
          <w:i/>
          <w:iCs/>
          <w:noProof w:val="0"/>
        </w:rPr>
        <w:t>q</w:t>
      </w:r>
      <w:r w:rsidRPr="00AC4FBC">
        <w:rPr>
          <w:noProof w:val="0"/>
        </w:rPr>
        <w:t>)], P</w:t>
      </w:r>
      <w:r w:rsidRPr="00AC4FBC">
        <w:rPr>
          <w:noProof w:val="0"/>
          <w:vertAlign w:val="subscript"/>
        </w:rPr>
        <w:t>EMAX, EN-DC</w:t>
      </w:r>
      <w:r w:rsidRPr="00AC4FBC">
        <w:rPr>
          <w:noProof w:val="0"/>
        </w:rPr>
        <w:t xml:space="preserve"> ,</w:t>
      </w:r>
      <w:proofErr w:type="spellStart"/>
      <w:r w:rsidRPr="00AC4FBC">
        <w:rPr>
          <w:noProof w:val="0"/>
        </w:rPr>
        <w:t>P</w:t>
      </w:r>
      <w:r w:rsidRPr="00AC4FBC">
        <w:rPr>
          <w:noProof w:val="0"/>
          <w:vertAlign w:val="subscript"/>
        </w:rPr>
        <w:t>PowerClass</w:t>
      </w:r>
      <w:proofErr w:type="spellEnd"/>
      <w:r w:rsidRPr="00AC4FBC">
        <w:rPr>
          <w:noProof w:val="0"/>
          <w:vertAlign w:val="subscript"/>
        </w:rPr>
        <w:t xml:space="preserve">, EN-DC </w:t>
      </w:r>
      <w:r w:rsidRPr="00AC4FBC">
        <w:rPr>
          <w:rFonts w:eastAsia="Calibri"/>
          <w:noProof w:val="0"/>
        </w:rPr>
        <w:t xml:space="preserve">- </w:t>
      </w:r>
      <w:proofErr w:type="spellStart"/>
      <w:r w:rsidRPr="00AC4FBC">
        <w:rPr>
          <w:rFonts w:eastAsia="Calibri"/>
          <w:noProof w:val="0"/>
        </w:rPr>
        <w:t>ΔP</w:t>
      </w:r>
      <w:r w:rsidRPr="00AC4FBC">
        <w:rPr>
          <w:rFonts w:eastAsia="Calibri"/>
          <w:noProof w:val="0"/>
          <w:vertAlign w:val="subscript"/>
        </w:rPr>
        <w:t>PowerClass,EN</w:t>
      </w:r>
      <w:proofErr w:type="spellEnd"/>
      <w:r w:rsidRPr="00AC4FBC">
        <w:rPr>
          <w:rFonts w:eastAsia="Calibri"/>
          <w:noProof w:val="0"/>
          <w:vertAlign w:val="subscript"/>
        </w:rPr>
        <w:t>-DC</w:t>
      </w:r>
      <w:r w:rsidRPr="00AC4FBC">
        <w:rPr>
          <w:noProof w:val="0"/>
        </w:rPr>
        <w:t xml:space="preserve"> }</w:t>
      </w:r>
    </w:p>
    <w:p w14:paraId="2AABF9AC" w14:textId="77777777" w:rsidR="000F1831" w:rsidRPr="00AC4FBC" w:rsidRDefault="000F1831" w:rsidP="000F1831">
      <w:r w:rsidRPr="00AC4FBC">
        <w:t>ELSE If (a=TRUE) AND (b=FALSE) and the configured transmission power spectral density between the MCG and SCG differs by less than 6 dB</w:t>
      </w:r>
    </w:p>
    <w:p w14:paraId="2295FC73" w14:textId="77777777" w:rsidR="000F1831" w:rsidRPr="003C7C91" w:rsidRDefault="000F1831" w:rsidP="000F1831">
      <w:pPr>
        <w:pStyle w:val="EQ"/>
        <w:rPr>
          <w:noProof w:val="0"/>
          <w:lang w:val="fr-FR"/>
        </w:rPr>
      </w:pPr>
      <w:r w:rsidRPr="003C7C91">
        <w:rPr>
          <w:noProof w:val="0"/>
          <w:lang w:val="fr-FR"/>
        </w:rPr>
        <w:lastRenderedPageBreak/>
        <w:t>P</w:t>
      </w:r>
      <w:r w:rsidRPr="003C7C91">
        <w:rPr>
          <w:noProof w:val="0"/>
          <w:vertAlign w:val="subscript"/>
          <w:lang w:val="fr-FR"/>
        </w:rPr>
        <w:t>CMAX_EN-DC_L</w:t>
      </w:r>
      <w:r w:rsidRPr="003C7C91">
        <w:rPr>
          <w:noProof w:val="0"/>
          <w:lang w:val="fr-FR"/>
        </w:rPr>
        <w:t>(</w:t>
      </w:r>
      <w:proofErr w:type="spellStart"/>
      <w:proofErr w:type="gramStart"/>
      <w:r w:rsidRPr="003C7C91">
        <w:rPr>
          <w:i/>
          <w:iCs/>
          <w:noProof w:val="0"/>
          <w:lang w:val="fr-FR"/>
        </w:rPr>
        <w:t>p,q</w:t>
      </w:r>
      <w:proofErr w:type="spellEnd"/>
      <w:proofErr w:type="gramEnd"/>
      <w:r w:rsidRPr="003C7C91">
        <w:rPr>
          <w:noProof w:val="0"/>
          <w:lang w:val="fr-FR"/>
        </w:rPr>
        <w:t>) = MIN {10 log</w:t>
      </w:r>
      <w:r w:rsidRPr="003C7C91">
        <w:rPr>
          <w:noProof w:val="0"/>
          <w:vertAlign w:val="subscript"/>
          <w:lang w:val="fr-FR"/>
        </w:rPr>
        <w:t>10</w:t>
      </w:r>
      <w:r w:rsidRPr="003C7C91">
        <w:rPr>
          <w:noProof w:val="0"/>
          <w:lang w:val="fr-FR"/>
        </w:rPr>
        <w:t xml:space="preserve"> [</w:t>
      </w:r>
      <w:proofErr w:type="spellStart"/>
      <w:r w:rsidRPr="003C7C91">
        <w:rPr>
          <w:noProof w:val="0"/>
          <w:lang w:val="fr-FR"/>
        </w:rPr>
        <w:t>p</w:t>
      </w:r>
      <w:r w:rsidRPr="003C7C91">
        <w:rPr>
          <w:noProof w:val="0"/>
          <w:vertAlign w:val="subscript"/>
          <w:lang w:val="fr-FR"/>
        </w:rPr>
        <w:t>CMAX</w:t>
      </w:r>
      <w:proofErr w:type="spellEnd"/>
      <w:r w:rsidRPr="003C7C91">
        <w:rPr>
          <w:noProof w:val="0"/>
          <w:lang w:val="fr-FR"/>
        </w:rPr>
        <w:t xml:space="preserve"> </w:t>
      </w:r>
      <w:r w:rsidRPr="003C7C91">
        <w:rPr>
          <w:noProof w:val="0"/>
          <w:vertAlign w:val="subscript"/>
          <w:lang w:val="fr-FR"/>
        </w:rPr>
        <w:t>L_E-</w:t>
      </w:r>
      <w:proofErr w:type="spellStart"/>
      <w:r w:rsidRPr="003C7C91">
        <w:rPr>
          <w:noProof w:val="0"/>
          <w:vertAlign w:val="subscript"/>
          <w:lang w:val="fr-FR"/>
        </w:rPr>
        <w:t>UTRA,</w:t>
      </w:r>
      <w:r w:rsidRPr="003C7C91">
        <w:rPr>
          <w:i/>
          <w:iCs/>
          <w:noProof w:val="0"/>
          <w:vertAlign w:val="subscript"/>
          <w:lang w:val="fr-FR"/>
        </w:rPr>
        <w:t>c</w:t>
      </w:r>
      <w:proofErr w:type="spellEnd"/>
      <w:r w:rsidRPr="003C7C91">
        <w:rPr>
          <w:i/>
          <w:iCs/>
          <w:noProof w:val="0"/>
          <w:vertAlign w:val="subscript"/>
          <w:lang w:val="fr-FR"/>
        </w:rPr>
        <w:t xml:space="preserve"> </w:t>
      </w:r>
      <w:r w:rsidRPr="003C7C91">
        <w:rPr>
          <w:noProof w:val="0"/>
          <w:lang w:val="fr-FR"/>
        </w:rPr>
        <w:t>(</w:t>
      </w:r>
      <w:r w:rsidRPr="003C7C91">
        <w:rPr>
          <w:i/>
          <w:iCs/>
          <w:noProof w:val="0"/>
          <w:lang w:val="fr-FR"/>
        </w:rPr>
        <w:t>p</w:t>
      </w:r>
      <w:r w:rsidRPr="003C7C91">
        <w:rPr>
          <w:noProof w:val="0"/>
          <w:lang w:val="fr-FR"/>
        </w:rPr>
        <w:t xml:space="preserve">) + </w:t>
      </w:r>
      <w:proofErr w:type="spellStart"/>
      <w:r w:rsidRPr="003C7C91">
        <w:rPr>
          <w:noProof w:val="0"/>
          <w:lang w:val="fr-FR"/>
        </w:rPr>
        <w:t>p</w:t>
      </w:r>
      <w:r w:rsidRPr="003C7C91">
        <w:rPr>
          <w:noProof w:val="0"/>
          <w:vertAlign w:val="subscript"/>
          <w:lang w:val="fr-FR"/>
        </w:rPr>
        <w:t>CMAX</w:t>
      </w:r>
      <w:proofErr w:type="spellEnd"/>
      <w:r w:rsidRPr="003C7C91">
        <w:rPr>
          <w:noProof w:val="0"/>
          <w:lang w:val="fr-FR"/>
        </w:rPr>
        <w:t xml:space="preserve"> </w:t>
      </w:r>
      <w:proofErr w:type="spellStart"/>
      <w:r w:rsidRPr="003C7C91">
        <w:rPr>
          <w:noProof w:val="0"/>
          <w:vertAlign w:val="subscript"/>
          <w:lang w:val="fr-FR"/>
        </w:rPr>
        <w:t>L,f,</w:t>
      </w:r>
      <w:r w:rsidRPr="003C7C91">
        <w:rPr>
          <w:i/>
          <w:iCs/>
          <w:noProof w:val="0"/>
          <w:vertAlign w:val="subscript"/>
          <w:lang w:val="fr-FR"/>
        </w:rPr>
        <w:t>c,,NR</w:t>
      </w:r>
      <w:proofErr w:type="spellEnd"/>
      <w:r w:rsidRPr="003C7C91">
        <w:rPr>
          <w:noProof w:val="0"/>
          <w:lang w:val="fr-FR"/>
        </w:rPr>
        <w:t xml:space="preserve"> </w:t>
      </w:r>
      <w:r w:rsidRPr="003C7C91">
        <w:rPr>
          <w:i/>
          <w:iCs/>
          <w:noProof w:val="0"/>
          <w:vertAlign w:val="subscript"/>
          <w:lang w:val="fr-FR"/>
        </w:rPr>
        <w:t>c</w:t>
      </w:r>
      <w:r w:rsidRPr="003C7C91">
        <w:rPr>
          <w:noProof w:val="0"/>
          <w:lang w:val="fr-FR"/>
        </w:rPr>
        <w:t>(</w:t>
      </w:r>
      <w:r w:rsidRPr="003C7C91">
        <w:rPr>
          <w:i/>
          <w:iCs/>
          <w:noProof w:val="0"/>
          <w:lang w:val="fr-FR"/>
        </w:rPr>
        <w:t>q</w:t>
      </w:r>
      <w:r w:rsidRPr="003C7C91">
        <w:rPr>
          <w:noProof w:val="0"/>
          <w:lang w:val="fr-FR"/>
        </w:rPr>
        <w:t>) /</w:t>
      </w:r>
      <w:proofErr w:type="spellStart"/>
      <w:r w:rsidRPr="003C7C91">
        <w:rPr>
          <w:noProof w:val="0"/>
          <w:lang w:val="fr-FR"/>
        </w:rPr>
        <w:t>X_scale</w:t>
      </w:r>
      <w:proofErr w:type="spellEnd"/>
      <w:r w:rsidRPr="003C7C91">
        <w:rPr>
          <w:noProof w:val="0"/>
          <w:lang w:val="fr-FR"/>
        </w:rPr>
        <w:t xml:space="preserve"> ], P</w:t>
      </w:r>
      <w:r w:rsidRPr="003C7C91">
        <w:rPr>
          <w:noProof w:val="0"/>
          <w:vertAlign w:val="subscript"/>
          <w:lang w:val="fr-FR"/>
        </w:rPr>
        <w:t>EMAX, EN-DC</w:t>
      </w:r>
      <w:r w:rsidRPr="003C7C91">
        <w:rPr>
          <w:noProof w:val="0"/>
          <w:lang w:val="fr-FR"/>
        </w:rPr>
        <w:t xml:space="preserve"> ,</w:t>
      </w:r>
      <w:proofErr w:type="spellStart"/>
      <w:r w:rsidRPr="003C7C91">
        <w:rPr>
          <w:noProof w:val="0"/>
          <w:lang w:val="fr-FR"/>
        </w:rPr>
        <w:t>P</w:t>
      </w:r>
      <w:r w:rsidRPr="003C7C91">
        <w:rPr>
          <w:noProof w:val="0"/>
          <w:vertAlign w:val="subscript"/>
          <w:lang w:val="fr-FR"/>
        </w:rPr>
        <w:t>PowerClass</w:t>
      </w:r>
      <w:proofErr w:type="spellEnd"/>
      <w:r w:rsidRPr="003C7C91">
        <w:rPr>
          <w:noProof w:val="0"/>
          <w:vertAlign w:val="subscript"/>
          <w:lang w:val="fr-FR"/>
        </w:rPr>
        <w:t xml:space="preserve">, EN-DC </w:t>
      </w:r>
      <w:r w:rsidRPr="003C7C91">
        <w:rPr>
          <w:rFonts w:eastAsia="Calibri"/>
          <w:noProof w:val="0"/>
          <w:lang w:val="fr-FR"/>
        </w:rPr>
        <w:t xml:space="preserve">- </w:t>
      </w:r>
      <w:r w:rsidRPr="00AC4FBC">
        <w:rPr>
          <w:rFonts w:eastAsia="Calibri"/>
          <w:noProof w:val="0"/>
        </w:rPr>
        <w:t>Δ</w:t>
      </w:r>
      <w:proofErr w:type="spellStart"/>
      <w:r w:rsidRPr="003C7C91">
        <w:rPr>
          <w:rFonts w:eastAsia="Calibri"/>
          <w:noProof w:val="0"/>
          <w:lang w:val="fr-FR"/>
        </w:rPr>
        <w:t>P</w:t>
      </w:r>
      <w:r w:rsidRPr="003C7C91">
        <w:rPr>
          <w:rFonts w:eastAsia="Calibri"/>
          <w:noProof w:val="0"/>
          <w:vertAlign w:val="subscript"/>
          <w:lang w:val="fr-FR"/>
        </w:rPr>
        <w:t>PowerClass,EN</w:t>
      </w:r>
      <w:proofErr w:type="spellEnd"/>
      <w:r w:rsidRPr="003C7C91">
        <w:rPr>
          <w:rFonts w:eastAsia="Calibri"/>
          <w:noProof w:val="0"/>
          <w:vertAlign w:val="subscript"/>
          <w:lang w:val="fr-FR"/>
        </w:rPr>
        <w:t>-DC</w:t>
      </w:r>
      <w:r w:rsidRPr="003C7C91">
        <w:rPr>
          <w:noProof w:val="0"/>
          <w:lang w:val="fr-FR"/>
        </w:rPr>
        <w:t xml:space="preserve"> }</w:t>
      </w:r>
    </w:p>
    <w:p w14:paraId="6F028DC2" w14:textId="77777777" w:rsidR="000F1831" w:rsidRPr="00AC4FBC" w:rsidRDefault="000F1831" w:rsidP="000F1831">
      <w:r w:rsidRPr="00AC4FBC">
        <w:t>ELSE If b= TRUE or the transmission power after power scaling spectral density between the MCG and SCG differs by more than 6 dB</w:t>
      </w:r>
    </w:p>
    <w:p w14:paraId="50053E57" w14:textId="77777777" w:rsidR="000F1831" w:rsidRPr="003C7C91" w:rsidRDefault="000F1831" w:rsidP="000F1831">
      <w:pPr>
        <w:pStyle w:val="EQ"/>
        <w:rPr>
          <w:noProof w:val="0"/>
          <w:lang w:val="fr-FR"/>
        </w:rPr>
      </w:pPr>
      <w:r w:rsidRPr="003C7C91">
        <w:rPr>
          <w:noProof w:val="0"/>
          <w:lang w:val="fr-FR"/>
        </w:rPr>
        <w:t>P</w:t>
      </w:r>
      <w:r w:rsidRPr="003C7C91">
        <w:rPr>
          <w:noProof w:val="0"/>
          <w:vertAlign w:val="subscript"/>
          <w:lang w:val="fr-FR"/>
        </w:rPr>
        <w:t>CMAX_EN-DC_L</w:t>
      </w:r>
      <w:r w:rsidRPr="003C7C91">
        <w:rPr>
          <w:noProof w:val="0"/>
          <w:lang w:val="fr-FR"/>
        </w:rPr>
        <w:t>(</w:t>
      </w:r>
      <w:proofErr w:type="spellStart"/>
      <w:proofErr w:type="gramStart"/>
      <w:r w:rsidRPr="003C7C91">
        <w:rPr>
          <w:i/>
          <w:iCs/>
          <w:noProof w:val="0"/>
          <w:lang w:val="fr-FR"/>
        </w:rPr>
        <w:t>p,q</w:t>
      </w:r>
      <w:proofErr w:type="spellEnd"/>
      <w:proofErr w:type="gramEnd"/>
      <w:r w:rsidRPr="003C7C91">
        <w:rPr>
          <w:noProof w:val="0"/>
          <w:lang w:val="fr-FR"/>
        </w:rPr>
        <w:t>) = MIN {10 log</w:t>
      </w:r>
      <w:r w:rsidRPr="003C7C91">
        <w:rPr>
          <w:noProof w:val="0"/>
          <w:vertAlign w:val="subscript"/>
          <w:lang w:val="fr-FR"/>
        </w:rPr>
        <w:t>10</w:t>
      </w:r>
      <w:r w:rsidRPr="003C7C91">
        <w:rPr>
          <w:noProof w:val="0"/>
          <w:lang w:val="fr-FR"/>
        </w:rPr>
        <w:t xml:space="preserve"> [</w:t>
      </w:r>
      <w:proofErr w:type="spellStart"/>
      <w:r w:rsidRPr="003C7C91">
        <w:rPr>
          <w:noProof w:val="0"/>
          <w:lang w:val="fr-FR"/>
        </w:rPr>
        <w:t>p</w:t>
      </w:r>
      <w:r w:rsidRPr="003C7C91">
        <w:rPr>
          <w:noProof w:val="0"/>
          <w:vertAlign w:val="subscript"/>
          <w:lang w:val="fr-FR"/>
        </w:rPr>
        <w:t>CMAX</w:t>
      </w:r>
      <w:proofErr w:type="spellEnd"/>
      <w:r w:rsidRPr="003C7C91">
        <w:rPr>
          <w:noProof w:val="0"/>
          <w:lang w:val="fr-FR"/>
        </w:rPr>
        <w:t xml:space="preserve"> </w:t>
      </w:r>
      <w:r w:rsidRPr="003C7C91">
        <w:rPr>
          <w:noProof w:val="0"/>
          <w:vertAlign w:val="subscript"/>
          <w:lang w:val="fr-FR"/>
        </w:rPr>
        <w:t>L_E-</w:t>
      </w:r>
      <w:proofErr w:type="spellStart"/>
      <w:r w:rsidRPr="003C7C91">
        <w:rPr>
          <w:noProof w:val="0"/>
          <w:vertAlign w:val="subscript"/>
          <w:lang w:val="fr-FR"/>
        </w:rPr>
        <w:t>UTRA,</w:t>
      </w:r>
      <w:r w:rsidRPr="003C7C91">
        <w:rPr>
          <w:i/>
          <w:iCs/>
          <w:noProof w:val="0"/>
          <w:vertAlign w:val="subscript"/>
          <w:lang w:val="fr-FR"/>
        </w:rPr>
        <w:t>c</w:t>
      </w:r>
      <w:proofErr w:type="spellEnd"/>
      <w:r w:rsidRPr="003C7C91">
        <w:rPr>
          <w:i/>
          <w:iCs/>
          <w:noProof w:val="0"/>
          <w:vertAlign w:val="subscript"/>
          <w:lang w:val="fr-FR"/>
        </w:rPr>
        <w:t xml:space="preserve"> </w:t>
      </w:r>
      <w:r w:rsidRPr="003C7C91">
        <w:rPr>
          <w:noProof w:val="0"/>
          <w:lang w:val="fr-FR"/>
        </w:rPr>
        <w:t>(</w:t>
      </w:r>
      <w:r w:rsidRPr="003C7C91">
        <w:rPr>
          <w:i/>
          <w:iCs/>
          <w:noProof w:val="0"/>
          <w:lang w:val="fr-FR"/>
        </w:rPr>
        <w:t>p</w:t>
      </w:r>
      <w:r w:rsidRPr="003C7C91">
        <w:rPr>
          <w:noProof w:val="0"/>
          <w:lang w:val="fr-FR"/>
        </w:rPr>
        <w:t>) ], P</w:t>
      </w:r>
      <w:r w:rsidRPr="003C7C91">
        <w:rPr>
          <w:noProof w:val="0"/>
          <w:vertAlign w:val="subscript"/>
          <w:lang w:val="fr-FR"/>
        </w:rPr>
        <w:t>EMAX, EN-DC</w:t>
      </w:r>
      <w:r w:rsidRPr="003C7C91">
        <w:rPr>
          <w:noProof w:val="0"/>
          <w:lang w:val="fr-FR"/>
        </w:rPr>
        <w:t xml:space="preserve"> ,</w:t>
      </w:r>
      <w:proofErr w:type="spellStart"/>
      <w:r w:rsidRPr="003C7C91">
        <w:rPr>
          <w:noProof w:val="0"/>
          <w:lang w:val="fr-FR"/>
        </w:rPr>
        <w:t>P</w:t>
      </w:r>
      <w:r w:rsidRPr="003C7C91">
        <w:rPr>
          <w:noProof w:val="0"/>
          <w:vertAlign w:val="subscript"/>
          <w:lang w:val="fr-FR"/>
        </w:rPr>
        <w:t>PowerClass</w:t>
      </w:r>
      <w:proofErr w:type="spellEnd"/>
      <w:r w:rsidRPr="003C7C91">
        <w:rPr>
          <w:noProof w:val="0"/>
          <w:vertAlign w:val="subscript"/>
          <w:lang w:val="fr-FR"/>
        </w:rPr>
        <w:t xml:space="preserve">, EN-DC </w:t>
      </w:r>
      <w:r w:rsidRPr="003C7C91">
        <w:rPr>
          <w:rFonts w:eastAsia="Calibri"/>
          <w:noProof w:val="0"/>
          <w:lang w:val="fr-FR"/>
        </w:rPr>
        <w:t xml:space="preserve">- </w:t>
      </w:r>
      <w:r w:rsidRPr="00AC4FBC">
        <w:rPr>
          <w:rFonts w:eastAsia="Calibri"/>
          <w:noProof w:val="0"/>
        </w:rPr>
        <w:t>Δ</w:t>
      </w:r>
      <w:proofErr w:type="spellStart"/>
      <w:r w:rsidRPr="003C7C91">
        <w:rPr>
          <w:rFonts w:eastAsia="Calibri"/>
          <w:noProof w:val="0"/>
          <w:lang w:val="fr-FR"/>
        </w:rPr>
        <w:t>P</w:t>
      </w:r>
      <w:r w:rsidRPr="003C7C91">
        <w:rPr>
          <w:rFonts w:eastAsia="Calibri"/>
          <w:noProof w:val="0"/>
          <w:vertAlign w:val="subscript"/>
          <w:lang w:val="fr-FR"/>
        </w:rPr>
        <w:t>PowerClass,EN</w:t>
      </w:r>
      <w:proofErr w:type="spellEnd"/>
      <w:r w:rsidRPr="003C7C91">
        <w:rPr>
          <w:rFonts w:eastAsia="Calibri"/>
          <w:noProof w:val="0"/>
          <w:vertAlign w:val="subscript"/>
          <w:lang w:val="fr-FR"/>
        </w:rPr>
        <w:t>-DC</w:t>
      </w:r>
      <w:r w:rsidRPr="003C7C91">
        <w:rPr>
          <w:noProof w:val="0"/>
          <w:lang w:val="fr-FR"/>
        </w:rPr>
        <w:t xml:space="preserve"> }</w:t>
      </w:r>
    </w:p>
    <w:p w14:paraId="74357AFA" w14:textId="77777777" w:rsidR="000F1831" w:rsidRPr="00AC4FBC" w:rsidRDefault="000F1831" w:rsidP="000F1831">
      <w:pPr>
        <w:rPr>
          <w:rFonts w:eastAsia="Calibri"/>
        </w:rPr>
      </w:pPr>
      <w:r w:rsidRPr="00AC4FBC">
        <w:rPr>
          <w:rFonts w:eastAsia="Calibri"/>
        </w:rPr>
        <w:t>where</w:t>
      </w:r>
    </w:p>
    <w:p w14:paraId="42BBADD3" w14:textId="77777777" w:rsidR="000F1831" w:rsidRPr="00AC4FBC" w:rsidRDefault="000F1831" w:rsidP="000F1831">
      <w:pPr>
        <w:pStyle w:val="B10"/>
        <w:rPr>
          <w:rFonts w:eastAsia="Calibri"/>
          <w:lang w:bidi="bn-IN"/>
        </w:rPr>
      </w:pPr>
      <w:r w:rsidRPr="00AC4FBC">
        <w:t>-</w:t>
      </w:r>
      <w:r w:rsidRPr="00AC4FBC">
        <w:tab/>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H_E-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is the E-UTRA higher limit of the maximum configured power </w:t>
      </w:r>
      <w:r w:rsidRPr="00AC4FBC">
        <w:rPr>
          <w:rFonts w:eastAsia="Calibri"/>
          <w:lang w:bidi="bn-IN"/>
        </w:rPr>
        <w:t xml:space="preserve">expressed in linear scale; </w:t>
      </w:r>
    </w:p>
    <w:p w14:paraId="35084BCC" w14:textId="77777777" w:rsidR="000F1831" w:rsidRPr="00AC4FBC" w:rsidRDefault="000F1831" w:rsidP="000F1831">
      <w:pPr>
        <w:pStyle w:val="B10"/>
        <w:rPr>
          <w:rFonts w:eastAsia="Calibri"/>
          <w:lang w:bidi="bn-IN"/>
        </w:rPr>
      </w:pPr>
      <w:r w:rsidRPr="00AC4FBC">
        <w:t>-</w:t>
      </w:r>
      <w:r w:rsidRPr="00AC4FBC">
        <w:tab/>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H_</w:t>
      </w:r>
      <w:proofErr w:type="gramStart"/>
      <w:r w:rsidRPr="00AC4FBC">
        <w:rPr>
          <w:vertAlign w:val="subscript"/>
          <w:lang w:bidi="bn-IN"/>
        </w:rPr>
        <w:t>NR,</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q</w:t>
      </w:r>
      <w:r w:rsidRPr="00AC4FBC">
        <w:rPr>
          <w:lang w:bidi="bn-IN"/>
        </w:rPr>
        <w:t xml:space="preserve">) is the NR higher limit of the maximum configured power </w:t>
      </w:r>
      <w:r w:rsidRPr="00AC4FBC">
        <w:rPr>
          <w:rFonts w:eastAsia="Calibri"/>
          <w:lang w:bidi="bn-IN"/>
        </w:rPr>
        <w:t xml:space="preserve">expressed in linear scale; </w:t>
      </w:r>
    </w:p>
    <w:p w14:paraId="1A50AA47" w14:textId="77777777" w:rsidR="000F1831" w:rsidRPr="00AC4FBC" w:rsidRDefault="000F1831" w:rsidP="000F1831">
      <w:pPr>
        <w:pStyle w:val="B10"/>
        <w:rPr>
          <w:rFonts w:eastAsia="Calibri"/>
          <w:lang w:bidi="bn-IN"/>
        </w:rPr>
      </w:pPr>
      <w:r w:rsidRPr="00AC4FBC">
        <w:t>-</w:t>
      </w:r>
      <w:r w:rsidRPr="00AC4FBC">
        <w:tab/>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is the E-UTRA lower limit of the maximum configured power </w:t>
      </w:r>
      <w:r w:rsidRPr="00AC4FBC">
        <w:rPr>
          <w:rFonts w:eastAsia="Calibri"/>
          <w:lang w:bidi="bn-IN"/>
        </w:rPr>
        <w:t xml:space="preserve">expressed in linear scale; </w:t>
      </w:r>
    </w:p>
    <w:p w14:paraId="23A11F1D" w14:textId="77777777" w:rsidR="000F1831" w:rsidRPr="00AC4FBC" w:rsidRDefault="000F1831" w:rsidP="000F1831">
      <w:pPr>
        <w:pStyle w:val="B10"/>
        <w:rPr>
          <w:rFonts w:eastAsia="Calibri"/>
          <w:lang w:bidi="bn-IN"/>
        </w:rPr>
      </w:pPr>
      <w:r w:rsidRPr="00AC4FBC">
        <w:t>-</w:t>
      </w:r>
      <w:r w:rsidRPr="00AC4FBC">
        <w:tab/>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L_</w:t>
      </w:r>
      <w:proofErr w:type="gramStart"/>
      <w:r w:rsidRPr="00AC4FBC">
        <w:rPr>
          <w:vertAlign w:val="subscript"/>
          <w:lang w:bidi="bn-IN"/>
        </w:rPr>
        <w:t>NR,</w:t>
      </w:r>
      <w:r w:rsidRPr="00AC4FBC">
        <w:rPr>
          <w:i/>
          <w:vertAlign w:val="subscript"/>
          <w:lang w:bidi="bn-IN"/>
        </w:rPr>
        <w:t>c</w:t>
      </w:r>
      <w:proofErr w:type="spellEnd"/>
      <w:proofErr w:type="gramEnd"/>
      <w:r w:rsidRPr="00AC4FBC">
        <w:rPr>
          <w:lang w:bidi="bn-IN"/>
        </w:rPr>
        <w:t>(</w:t>
      </w:r>
      <w:r w:rsidRPr="00AC4FBC">
        <w:rPr>
          <w:i/>
          <w:lang w:bidi="bn-IN"/>
        </w:rPr>
        <w:t>q</w:t>
      </w:r>
      <w:r w:rsidRPr="00AC4FBC">
        <w:rPr>
          <w:lang w:bidi="bn-IN"/>
        </w:rPr>
        <w:t xml:space="preserve">) is the NR lower limit of the maximum configured power </w:t>
      </w:r>
      <w:r w:rsidRPr="00AC4FBC">
        <w:rPr>
          <w:rFonts w:eastAsia="Calibri"/>
          <w:lang w:bidi="bn-IN"/>
        </w:rPr>
        <w:t>expressed in linear scale;</w:t>
      </w:r>
    </w:p>
    <w:p w14:paraId="773373A6" w14:textId="77777777" w:rsidR="000F1831" w:rsidRPr="00AC4FBC" w:rsidRDefault="000F1831" w:rsidP="000F1831">
      <w:pPr>
        <w:pStyle w:val="B10"/>
        <w:rPr>
          <w:lang w:bidi="bn-IN"/>
        </w:rPr>
      </w:pPr>
      <w:r w:rsidRPr="00AC4FBC">
        <w:t>-</w:t>
      </w:r>
      <w:r w:rsidRPr="00AC4FBC">
        <w:tab/>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 xml:space="preserve"> is defined in clause 6.2B.1.1.3-1 for intra-band EN-DC;</w:t>
      </w:r>
    </w:p>
    <w:p w14:paraId="0BE89886" w14:textId="77777777" w:rsidR="000F1831" w:rsidRPr="00AC4FBC" w:rsidRDefault="000F1831" w:rsidP="000F1831">
      <w:pPr>
        <w:pStyle w:val="B10"/>
      </w:pPr>
      <w:r w:rsidRPr="00AC4FBC">
        <w:t>-</w:t>
      </w:r>
      <w:r w:rsidRPr="00AC4FBC">
        <w:tab/>
      </w:r>
      <w:proofErr w:type="spellStart"/>
      <w:r w:rsidRPr="00AC4FBC">
        <w:t>X_scale</w:t>
      </w:r>
      <w:proofErr w:type="spellEnd"/>
      <w:r w:rsidRPr="00AC4FBC">
        <w:t xml:space="preserve"> is the linear value of X dB which is configured by RRC and can only take values [</w:t>
      </w:r>
      <w:proofErr w:type="gramStart"/>
      <w:r w:rsidRPr="00AC4FBC">
        <w:t>0 ,</w:t>
      </w:r>
      <w:proofErr w:type="gramEnd"/>
      <w:r w:rsidRPr="00AC4FBC">
        <w:t xml:space="preserve"> 6] dB</w:t>
      </w:r>
    </w:p>
    <w:p w14:paraId="753011D6" w14:textId="77777777" w:rsidR="000F1831" w:rsidRPr="00AC4FBC" w:rsidRDefault="000F1831" w:rsidP="000F1831">
      <w:pPr>
        <w:pStyle w:val="B10"/>
        <w:rPr>
          <w:lang w:bidi="bn-IN"/>
        </w:rPr>
      </w:pPr>
      <w:r w:rsidRPr="00AC4FBC">
        <w:t>-</w:t>
      </w:r>
      <w:r w:rsidRPr="00AC4FBC">
        <w:tab/>
      </w:r>
      <w:proofErr w:type="spellStart"/>
      <w:proofErr w:type="gramStart"/>
      <w:r w:rsidRPr="00AC4FBC">
        <w:t>p</w:t>
      </w:r>
      <w:r w:rsidRPr="00AC4FBC">
        <w:rPr>
          <w:vertAlign w:val="subscript"/>
        </w:rPr>
        <w:t>CMAX</w:t>
      </w:r>
      <w:proofErr w:type="spellEnd"/>
      <w:r w:rsidRPr="00AC4FBC">
        <w:rPr>
          <w:vertAlign w:val="subscript"/>
        </w:rPr>
        <w:t xml:space="preserve">  E</w:t>
      </w:r>
      <w:proofErr w:type="gramEnd"/>
      <w:r w:rsidRPr="00AC4FBC">
        <w:rPr>
          <w:vertAlign w:val="subscript"/>
        </w:rPr>
        <w:t>-</w:t>
      </w:r>
      <w:proofErr w:type="spellStart"/>
      <w:r w:rsidRPr="00AC4FBC">
        <w:rPr>
          <w:vertAlign w:val="subscript"/>
        </w:rPr>
        <w:t>UTRA,c</w:t>
      </w:r>
      <w:proofErr w:type="spellEnd"/>
      <w:r w:rsidRPr="00AC4FBC">
        <w:rPr>
          <w:vertAlign w:val="subscript"/>
        </w:rPr>
        <w:t xml:space="preserve"> </w:t>
      </w:r>
      <w:r w:rsidRPr="00AC4FBC">
        <w:t>(</w:t>
      </w:r>
      <w:r w:rsidRPr="00AC4FBC">
        <w:rPr>
          <w:i/>
        </w:rPr>
        <w:t>p</w:t>
      </w:r>
      <w:r w:rsidRPr="00AC4FBC">
        <w:t>) is the linear value of P</w:t>
      </w:r>
      <w:r w:rsidRPr="00AC4FBC">
        <w:rPr>
          <w:vertAlign w:val="subscript"/>
        </w:rPr>
        <w:t>CMAX  E-</w:t>
      </w:r>
      <w:proofErr w:type="spellStart"/>
      <w:r w:rsidRPr="00AC4FBC">
        <w:rPr>
          <w:vertAlign w:val="subscript"/>
        </w:rPr>
        <w:t>UTRA,c</w:t>
      </w:r>
      <w:proofErr w:type="spellEnd"/>
      <w:r w:rsidRPr="00AC4FBC">
        <w:rPr>
          <w:vertAlign w:val="subscript"/>
        </w:rPr>
        <w:t xml:space="preserve"> </w:t>
      </w:r>
      <w:r w:rsidRPr="00AC4FBC">
        <w:t>(</w:t>
      </w:r>
      <w:r w:rsidRPr="00AC4FBC">
        <w:rPr>
          <w:i/>
        </w:rPr>
        <w:t>p</w:t>
      </w:r>
      <w:r w:rsidRPr="00AC4FBC">
        <w:t>), the real configured max power for E-UTRA</w:t>
      </w:r>
    </w:p>
    <w:p w14:paraId="502931AE" w14:textId="77777777" w:rsidR="000F1831" w:rsidRPr="00AC4FBC" w:rsidRDefault="000F1831" w:rsidP="000F1831">
      <w:pPr>
        <w:pStyle w:val="B10"/>
        <w:rPr>
          <w:rFonts w:eastAsia="Calibri"/>
        </w:rPr>
      </w:pPr>
      <w:r w:rsidRPr="00AC4FBC">
        <w:t>-</w:t>
      </w:r>
      <w:r w:rsidRPr="00AC4FBC">
        <w:tab/>
      </w:r>
      <w:proofErr w:type="spellStart"/>
      <w:proofErr w:type="gramStart"/>
      <w:r w:rsidRPr="00AC4FBC">
        <w:t>p</w:t>
      </w:r>
      <w:r w:rsidRPr="00AC4FBC">
        <w:rPr>
          <w:vertAlign w:val="subscript"/>
        </w:rPr>
        <w:t>CMAX,f</w:t>
      </w:r>
      <w:proofErr w:type="gramEnd"/>
      <w:r w:rsidRPr="00AC4FBC">
        <w:rPr>
          <w:vertAlign w:val="subscript"/>
        </w:rPr>
        <w:t>,c</w:t>
      </w:r>
      <w:proofErr w:type="spellEnd"/>
      <w:r w:rsidRPr="00AC4FBC">
        <w:rPr>
          <w:vertAlign w:val="subscript"/>
        </w:rPr>
        <w:t xml:space="preserve">  </w:t>
      </w:r>
      <w:r w:rsidRPr="00AC4FBC">
        <w:rPr>
          <w:i/>
          <w:vertAlign w:val="subscript"/>
        </w:rPr>
        <w:t>NR</w:t>
      </w:r>
      <w:r w:rsidRPr="00AC4FBC">
        <w:rPr>
          <w:vertAlign w:val="subscript"/>
        </w:rPr>
        <w:t xml:space="preserve"> </w:t>
      </w:r>
      <w:r w:rsidRPr="00AC4FBC">
        <w:t>(</w:t>
      </w:r>
      <w:r w:rsidRPr="00AC4FBC">
        <w:rPr>
          <w:i/>
        </w:rPr>
        <w:t>q</w:t>
      </w:r>
      <w:r w:rsidRPr="00AC4FBC">
        <w:t xml:space="preserve">) is the linear value of </w:t>
      </w:r>
      <w:proofErr w:type="spellStart"/>
      <w:r w:rsidRPr="00AC4FBC">
        <w:t>P</w:t>
      </w:r>
      <w:r w:rsidRPr="00AC4FBC">
        <w:rPr>
          <w:vertAlign w:val="subscript"/>
        </w:rPr>
        <w:t>CMAX,f,c</w:t>
      </w:r>
      <w:proofErr w:type="spellEnd"/>
      <w:r w:rsidRPr="00AC4FBC">
        <w:rPr>
          <w:vertAlign w:val="subscript"/>
        </w:rPr>
        <w:t xml:space="preserve">  </w:t>
      </w:r>
      <w:r w:rsidRPr="00AC4FBC">
        <w:rPr>
          <w:i/>
          <w:vertAlign w:val="subscript"/>
        </w:rPr>
        <w:t>NR</w:t>
      </w:r>
      <w:r w:rsidRPr="00AC4FBC">
        <w:rPr>
          <w:vertAlign w:val="subscript"/>
        </w:rPr>
        <w:t xml:space="preserve"> </w:t>
      </w:r>
      <w:r w:rsidRPr="00AC4FBC">
        <w:t>(</w:t>
      </w:r>
      <w:r w:rsidRPr="00AC4FBC">
        <w:rPr>
          <w:i/>
        </w:rPr>
        <w:t>q</w:t>
      </w:r>
      <w:r w:rsidRPr="00AC4FBC">
        <w:t>), the real configured max power of NR</w:t>
      </w:r>
    </w:p>
    <w:p w14:paraId="5763D2A0" w14:textId="77777777" w:rsidR="000F1831" w:rsidRPr="00AC4FBC" w:rsidRDefault="000F1831" w:rsidP="000F1831">
      <w:pPr>
        <w:pStyle w:val="TH"/>
      </w:pPr>
      <w:bookmarkStart w:id="127" w:name="_CRTable6_2B_4_1_0_1_12"/>
      <w:r w:rsidRPr="00AC4FBC">
        <w:t xml:space="preserve">Table </w:t>
      </w:r>
      <w:bookmarkEnd w:id="127"/>
      <w:r w:rsidRPr="00AC4FBC">
        <w:rPr>
          <w:bCs/>
        </w:rPr>
        <w:t>6.2B.4.1.0.1.1-2</w:t>
      </w:r>
      <w:r w:rsidRPr="00AC4FBC">
        <w:t>: P</w:t>
      </w:r>
      <w:r w:rsidRPr="00AC4FBC">
        <w:rPr>
          <w:vertAlign w:val="subscript"/>
        </w:rPr>
        <w:t>CMAX</w:t>
      </w:r>
      <w:r w:rsidRPr="00AC4FBC">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F1831" w:rsidRPr="00AC4FBC" w14:paraId="7311F62D" w14:textId="77777777" w:rsidTr="000F18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B942BFA" w14:textId="77777777" w:rsidR="000F1831" w:rsidRPr="00AC4FBC" w:rsidRDefault="000F1831" w:rsidP="000F1831">
            <w:pPr>
              <w:pStyle w:val="TAH"/>
            </w:pPr>
            <w:proofErr w:type="gramStart"/>
            <w:r w:rsidRPr="00AC4FBC">
              <w:rPr>
                <w:lang w:bidi="bn-IN"/>
              </w:rPr>
              <w:t>P</w:t>
            </w:r>
            <w:r w:rsidRPr="00AC4FBC">
              <w:rPr>
                <w:vertAlign w:val="subscript"/>
                <w:lang w:bidi="bn-IN"/>
              </w:rPr>
              <w:t>CMAX</w:t>
            </w:r>
            <w:r w:rsidRPr="00AC4FBC">
              <w:t>(</w:t>
            </w:r>
            <w:proofErr w:type="gramEnd"/>
            <w:r w:rsidRPr="00AC4FBC">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E67E637" w14:textId="77777777" w:rsidR="000F1831" w:rsidRPr="00AC4FBC" w:rsidRDefault="000F1831" w:rsidP="000F1831">
            <w:pPr>
              <w:pStyle w:val="TAH"/>
            </w:pPr>
            <w:r w:rsidRPr="00AC4FBC">
              <w:t>Tolerance</w:t>
            </w:r>
          </w:p>
          <w:p w14:paraId="22F7C85D" w14:textId="77777777" w:rsidR="000F1831" w:rsidRPr="00AC4FBC" w:rsidRDefault="000F1831" w:rsidP="000F1831">
            <w:pPr>
              <w:pStyle w:val="TAH"/>
            </w:pPr>
            <w:r w:rsidRPr="00AC4FBC">
              <w:t>T</w:t>
            </w:r>
            <w:r w:rsidRPr="00AC4FBC">
              <w:rPr>
                <w:vertAlign w:val="subscript"/>
              </w:rPr>
              <w:t xml:space="preserve">LOW </w:t>
            </w:r>
            <w:r w:rsidRPr="00AC4FBC">
              <w:t>(</w:t>
            </w:r>
            <w:r w:rsidRPr="00AC4FBC">
              <w:rPr>
                <w:lang w:bidi="bn-IN"/>
              </w:rPr>
              <w:t>P</w:t>
            </w:r>
            <w:r w:rsidRPr="00AC4FBC">
              <w:rPr>
                <w:vertAlign w:val="subscript"/>
                <w:lang w:bidi="bn-IN"/>
              </w:rPr>
              <w:t>CMAX_L</w:t>
            </w:r>
            <w:r w:rsidRPr="00AC4FBC">
              <w:t>) (dB)</w:t>
            </w:r>
          </w:p>
        </w:tc>
        <w:tc>
          <w:tcPr>
            <w:tcW w:w="2358" w:type="dxa"/>
            <w:tcBorders>
              <w:top w:val="single" w:sz="4" w:space="0" w:color="auto"/>
              <w:left w:val="single" w:sz="4" w:space="0" w:color="auto"/>
              <w:bottom w:val="single" w:sz="4" w:space="0" w:color="auto"/>
              <w:right w:val="single" w:sz="4" w:space="0" w:color="auto"/>
            </w:tcBorders>
            <w:hideMark/>
          </w:tcPr>
          <w:p w14:paraId="16CE5F58" w14:textId="77777777" w:rsidR="000F1831" w:rsidRPr="00AC4FBC" w:rsidRDefault="000F1831" w:rsidP="000F1831">
            <w:pPr>
              <w:pStyle w:val="TAH"/>
            </w:pPr>
            <w:r w:rsidRPr="00AC4FBC">
              <w:t>Tolerance</w:t>
            </w:r>
          </w:p>
          <w:p w14:paraId="062C785B" w14:textId="77777777" w:rsidR="000F1831" w:rsidRPr="00AC4FBC" w:rsidRDefault="000F1831" w:rsidP="000F1831">
            <w:pPr>
              <w:pStyle w:val="TAH"/>
            </w:pPr>
            <w:r w:rsidRPr="00AC4FBC">
              <w:t>T</w:t>
            </w:r>
            <w:r w:rsidRPr="00AC4FBC">
              <w:rPr>
                <w:vertAlign w:val="subscript"/>
              </w:rPr>
              <w:t>HIGH</w:t>
            </w:r>
            <w:r w:rsidRPr="00AC4FBC">
              <w:t xml:space="preserve"> (</w:t>
            </w:r>
            <w:r w:rsidRPr="00AC4FBC">
              <w:rPr>
                <w:lang w:bidi="bn-IN"/>
              </w:rPr>
              <w:t>P</w:t>
            </w:r>
            <w:r w:rsidRPr="00AC4FBC">
              <w:rPr>
                <w:vertAlign w:val="subscript"/>
                <w:lang w:bidi="bn-IN"/>
              </w:rPr>
              <w:t>CMAX_H</w:t>
            </w:r>
            <w:r w:rsidRPr="00AC4FBC">
              <w:t>) (dB)</w:t>
            </w:r>
          </w:p>
        </w:tc>
      </w:tr>
      <w:tr w:rsidR="000F1831" w:rsidRPr="00AC4FBC" w14:paraId="5AA6FB2F" w14:textId="77777777" w:rsidTr="000F18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1E0241" w14:textId="77777777" w:rsidR="000F1831" w:rsidRPr="00AC4FBC" w:rsidRDefault="000F1831" w:rsidP="000F1831">
            <w:pPr>
              <w:pStyle w:val="TAC"/>
              <w:rPr>
                <w:szCs w:val="18"/>
              </w:rPr>
            </w:pPr>
            <w:r w:rsidRPr="00AC4FBC">
              <w:t xml:space="preserve">23 </w:t>
            </w:r>
            <w:r w:rsidRPr="00AC4FBC">
              <w:rPr>
                <w:szCs w:val="18"/>
              </w:rPr>
              <w:t>≤</w:t>
            </w:r>
            <w:r w:rsidRPr="00AC4FBC">
              <w:t xml:space="preserve"> P</w:t>
            </w:r>
            <w:r w:rsidRPr="00AC4FBC">
              <w:rPr>
                <w:vertAlign w:val="subscript"/>
              </w:rPr>
              <w:t>CMAX</w:t>
            </w:r>
            <w:r w:rsidRPr="00AC4FBC">
              <w:rPr>
                <w:rFonts w:cs="Vrinda"/>
                <w:vertAlign w:val="subscript"/>
                <w:lang w:bidi="bn-IN"/>
              </w:rPr>
              <w:t xml:space="preserve"> </w:t>
            </w:r>
            <w:r w:rsidRPr="00AC4FBC">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492C4B" w14:textId="77777777" w:rsidR="000F1831" w:rsidRPr="00AC4FBC" w:rsidRDefault="000F1831" w:rsidP="000F1831">
            <w:pPr>
              <w:pStyle w:val="TAC"/>
            </w:pPr>
            <w:r w:rsidRPr="00AC4FBC">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34E0F5" w14:textId="77777777" w:rsidR="000F1831" w:rsidRPr="00AC4FBC" w:rsidRDefault="000F1831" w:rsidP="000F1831">
            <w:pPr>
              <w:pStyle w:val="TAC"/>
            </w:pPr>
            <w:r w:rsidRPr="00AC4FBC">
              <w:t>2.0</w:t>
            </w:r>
          </w:p>
        </w:tc>
      </w:tr>
      <w:tr w:rsidR="000F1831" w:rsidRPr="00AC4FBC" w14:paraId="266E7F65" w14:textId="77777777" w:rsidTr="000F18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2FF19E8" w14:textId="77777777" w:rsidR="000F1831" w:rsidRPr="00AC4FBC" w:rsidRDefault="000F1831" w:rsidP="000F1831">
            <w:pPr>
              <w:pStyle w:val="TAC"/>
            </w:pPr>
            <w:r w:rsidRPr="00AC4FBC">
              <w:t xml:space="preserve">22 ≤ </w:t>
            </w:r>
            <w:r w:rsidRPr="00AC4FBC">
              <w:rPr>
                <w:lang w:bidi="bn-IN"/>
              </w:rPr>
              <w:t>P</w:t>
            </w:r>
            <w:r w:rsidRPr="00AC4FBC">
              <w:rPr>
                <w:vertAlign w:val="subscript"/>
                <w:lang w:bidi="bn-IN"/>
              </w:rPr>
              <w:t xml:space="preserve">CMAX </w:t>
            </w:r>
            <w:r w:rsidRPr="00AC4FBC">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F91BF56" w14:textId="77777777" w:rsidR="000F1831" w:rsidRPr="00AC4FBC" w:rsidRDefault="000F1831" w:rsidP="000F1831">
            <w:pPr>
              <w:pStyle w:val="TAC"/>
            </w:pPr>
            <w:r w:rsidRPr="00AC4FBC">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56608DB" w14:textId="77777777" w:rsidR="000F1831" w:rsidRPr="00AC4FBC" w:rsidRDefault="000F1831" w:rsidP="000F1831">
            <w:pPr>
              <w:pStyle w:val="TAC"/>
            </w:pPr>
            <w:r w:rsidRPr="00AC4FBC">
              <w:t>2.0</w:t>
            </w:r>
          </w:p>
        </w:tc>
      </w:tr>
      <w:tr w:rsidR="000F1831" w:rsidRPr="00AC4FBC" w14:paraId="43EDCF31" w14:textId="77777777" w:rsidTr="000F183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1A0441" w14:textId="77777777" w:rsidR="000F1831" w:rsidRPr="00AC4FBC" w:rsidRDefault="000F1831" w:rsidP="000F1831">
            <w:pPr>
              <w:pStyle w:val="TAC"/>
            </w:pPr>
            <w:r w:rsidRPr="00AC4FBC">
              <w:t xml:space="preserve">21 ≤ </w:t>
            </w:r>
            <w:r w:rsidRPr="00AC4FBC">
              <w:rPr>
                <w:lang w:bidi="bn-IN"/>
              </w:rPr>
              <w:t>P</w:t>
            </w:r>
            <w:r w:rsidRPr="00AC4FBC">
              <w:rPr>
                <w:vertAlign w:val="subscript"/>
                <w:lang w:bidi="bn-IN"/>
              </w:rPr>
              <w:t>CMAX</w:t>
            </w:r>
            <w:r w:rsidRPr="00AC4FBC">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9222528" w14:textId="77777777" w:rsidR="000F1831" w:rsidRPr="00AC4FBC" w:rsidRDefault="000F1831" w:rsidP="000F1831">
            <w:pPr>
              <w:pStyle w:val="TAC"/>
            </w:pPr>
            <w:r w:rsidRPr="00AC4FBC">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F8269A" w14:textId="77777777" w:rsidR="000F1831" w:rsidRPr="00AC4FBC" w:rsidRDefault="000F1831" w:rsidP="000F1831">
            <w:pPr>
              <w:pStyle w:val="TAC"/>
            </w:pPr>
            <w:r w:rsidRPr="00AC4FBC">
              <w:t>3.0</w:t>
            </w:r>
          </w:p>
        </w:tc>
      </w:tr>
      <w:tr w:rsidR="000F1831" w:rsidRPr="00AC4FBC" w14:paraId="2652615E" w14:textId="77777777" w:rsidTr="000F183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5325E33" w14:textId="77777777" w:rsidR="000F1831" w:rsidRPr="00AC4FBC" w:rsidRDefault="000F1831" w:rsidP="000F1831">
            <w:pPr>
              <w:pStyle w:val="TAC"/>
            </w:pPr>
            <w:r w:rsidRPr="00AC4FBC">
              <w:t xml:space="preserve">20 ≤ </w:t>
            </w:r>
            <w:r w:rsidRPr="00AC4FBC">
              <w:rPr>
                <w:lang w:bidi="bn-IN"/>
              </w:rPr>
              <w:t>P</w:t>
            </w:r>
            <w:r w:rsidRPr="00AC4FBC">
              <w:rPr>
                <w:vertAlign w:val="subscript"/>
                <w:lang w:bidi="bn-IN"/>
              </w:rPr>
              <w:t>CMAX</w:t>
            </w:r>
            <w:r w:rsidRPr="00AC4FBC">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854845F" w14:textId="77777777" w:rsidR="000F1831" w:rsidRPr="00AC4FBC" w:rsidRDefault="000F1831" w:rsidP="000F1831">
            <w:pPr>
              <w:pStyle w:val="TAC"/>
            </w:pPr>
            <w:r w:rsidRPr="00AC4FBC">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67130A" w14:textId="77777777" w:rsidR="000F1831" w:rsidRPr="00AC4FBC" w:rsidRDefault="000F1831" w:rsidP="000F1831">
            <w:pPr>
              <w:pStyle w:val="TAC"/>
            </w:pPr>
            <w:r w:rsidRPr="00AC4FBC">
              <w:t>4.0</w:t>
            </w:r>
          </w:p>
        </w:tc>
      </w:tr>
      <w:tr w:rsidR="000F1831" w:rsidRPr="00AC4FBC" w14:paraId="2C4C62C3" w14:textId="77777777" w:rsidTr="000F183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6E1B01" w14:textId="77777777" w:rsidR="000F1831" w:rsidRPr="00AC4FBC" w:rsidRDefault="000F1831" w:rsidP="000F1831">
            <w:pPr>
              <w:pStyle w:val="TAC"/>
            </w:pPr>
            <w:r w:rsidRPr="00AC4FBC">
              <w:t xml:space="preserve">16 ≤ </w:t>
            </w:r>
            <w:r w:rsidRPr="00AC4FBC">
              <w:rPr>
                <w:lang w:bidi="bn-IN"/>
              </w:rPr>
              <w:t>P</w:t>
            </w:r>
            <w:r w:rsidRPr="00AC4FBC">
              <w:rPr>
                <w:vertAlign w:val="subscript"/>
                <w:lang w:bidi="bn-IN"/>
              </w:rPr>
              <w:t>CMAX</w:t>
            </w:r>
            <w:r w:rsidRPr="00AC4FBC">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0ED69F" w14:textId="77777777" w:rsidR="000F1831" w:rsidRPr="00AC4FBC" w:rsidRDefault="000F1831" w:rsidP="000F1831">
            <w:pPr>
              <w:pStyle w:val="TAC"/>
            </w:pPr>
            <w:r w:rsidRPr="00AC4FBC">
              <w:t>5.0</w:t>
            </w:r>
          </w:p>
        </w:tc>
      </w:tr>
      <w:tr w:rsidR="000F1831" w:rsidRPr="00AC4FBC" w14:paraId="4A7CADAE" w14:textId="77777777" w:rsidTr="000F183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7593E2" w14:textId="77777777" w:rsidR="000F1831" w:rsidRPr="00AC4FBC" w:rsidRDefault="000F1831" w:rsidP="000F1831">
            <w:pPr>
              <w:pStyle w:val="TAC"/>
            </w:pPr>
            <w:r w:rsidRPr="00AC4FBC">
              <w:t xml:space="preserve">11 ≤ </w:t>
            </w:r>
            <w:r w:rsidRPr="00AC4FBC">
              <w:rPr>
                <w:lang w:bidi="bn-IN"/>
              </w:rPr>
              <w:t>P</w:t>
            </w:r>
            <w:r w:rsidRPr="00AC4FBC">
              <w:rPr>
                <w:vertAlign w:val="subscript"/>
                <w:lang w:bidi="bn-IN"/>
              </w:rPr>
              <w:t>CMAX</w:t>
            </w:r>
            <w:r w:rsidRPr="00AC4FBC">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EB6EBB0" w14:textId="77777777" w:rsidR="000F1831" w:rsidRPr="00AC4FBC" w:rsidRDefault="000F1831" w:rsidP="000F1831">
            <w:pPr>
              <w:pStyle w:val="TAC"/>
            </w:pPr>
            <w:r w:rsidRPr="00AC4FBC">
              <w:t>6.0</w:t>
            </w:r>
          </w:p>
        </w:tc>
      </w:tr>
      <w:tr w:rsidR="000F1831" w:rsidRPr="00AC4FBC" w14:paraId="56B4EBD7" w14:textId="77777777" w:rsidTr="000F183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C1FD809" w14:textId="77777777" w:rsidR="000F1831" w:rsidRPr="00AC4FBC" w:rsidRDefault="000F1831" w:rsidP="000F1831">
            <w:pPr>
              <w:pStyle w:val="TAC"/>
            </w:pPr>
            <w:r w:rsidRPr="00AC4FBC">
              <w:t xml:space="preserve">-40 ≤ </w:t>
            </w:r>
            <w:r w:rsidRPr="00AC4FBC">
              <w:rPr>
                <w:lang w:bidi="bn-IN"/>
              </w:rPr>
              <w:t>P</w:t>
            </w:r>
            <w:r w:rsidRPr="00AC4FBC">
              <w:rPr>
                <w:vertAlign w:val="subscript"/>
                <w:lang w:bidi="bn-IN"/>
              </w:rPr>
              <w:t>CMAX</w:t>
            </w:r>
            <w:r w:rsidRPr="00AC4FBC">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AF935B" w14:textId="77777777" w:rsidR="000F1831" w:rsidRPr="00AC4FBC" w:rsidRDefault="000F1831" w:rsidP="000F1831">
            <w:pPr>
              <w:pStyle w:val="TAC"/>
            </w:pPr>
            <w:r w:rsidRPr="00AC4FBC">
              <w:t>7.0</w:t>
            </w:r>
          </w:p>
        </w:tc>
      </w:tr>
    </w:tbl>
    <w:p w14:paraId="75C87284" w14:textId="77777777" w:rsidR="000F1831" w:rsidRPr="00AC4FBC" w:rsidRDefault="000F1831" w:rsidP="000F1831">
      <w:pPr>
        <w:rPr>
          <w:lang w:bidi="bn-IN"/>
        </w:rPr>
      </w:pPr>
    </w:p>
    <w:p w14:paraId="25DE22DF" w14:textId="77777777" w:rsidR="000F1831" w:rsidRPr="00AC4FBC" w:rsidRDefault="000F1831" w:rsidP="000F1831">
      <w:r w:rsidRPr="00AC4FBC">
        <w:t>If the UE supports dynamic power sharing,</w:t>
      </w:r>
      <w:r w:rsidRPr="00AC4FBC">
        <w:rPr>
          <w:lang w:bidi="bn-IN"/>
        </w:rPr>
        <w:t xml:space="preserve"> and w</w:t>
      </w:r>
      <w:r w:rsidRPr="00AC4FBC">
        <w:rPr>
          <w:rFonts w:eastAsia="Calibri"/>
        </w:rPr>
        <w:t>hen LTE and NR transmissions overlap and the condition (</w:t>
      </w:r>
      <w:r w:rsidRPr="00AC4FBC">
        <w:t>If (a=TRUE) AND (b=FALSE)) is met, SCG shall be transmitted and the following</w:t>
      </w:r>
      <w:r w:rsidRPr="00AC4FBC">
        <w:rPr>
          <w:rFonts w:eastAsia="Calibri"/>
        </w:rPr>
        <w:t xml:space="preserve"> supplementary minimum requirement apply for t</w:t>
      </w:r>
      <w:r w:rsidRPr="00AC4FBC">
        <w:t xml:space="preserve">he measured SCG power, </w:t>
      </w:r>
      <w:proofErr w:type="spellStart"/>
      <w:proofErr w:type="gramStart"/>
      <w:r w:rsidRPr="00AC4FBC">
        <w:rPr>
          <w:rFonts w:cs="Geneva"/>
          <w:lang w:bidi="bn-IN"/>
        </w:rPr>
        <w:t>P</w:t>
      </w:r>
      <w:r w:rsidRPr="00AC4FBC">
        <w:rPr>
          <w:rFonts w:cs="Geneva"/>
          <w:vertAlign w:val="subscript"/>
          <w:lang w:bidi="bn-IN"/>
        </w:rPr>
        <w:t>UMAX,f</w:t>
      </w:r>
      <w:proofErr w:type="gramEnd"/>
      <w:r w:rsidRPr="00AC4FBC">
        <w:rPr>
          <w:rFonts w:cs="Geneva"/>
          <w:vertAlign w:val="subscript"/>
          <w:lang w:bidi="bn-IN"/>
        </w:rPr>
        <w:t>,</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under nominal conditions and unless otherwise stated.</w:t>
      </w:r>
    </w:p>
    <w:p w14:paraId="55EC94A9" w14:textId="77777777" w:rsidR="000F1831" w:rsidRPr="00AC4FBC" w:rsidRDefault="000F1831" w:rsidP="000F1831">
      <w:pPr>
        <w:pStyle w:val="B10"/>
      </w:pPr>
      <w:r w:rsidRPr="00AC4FBC">
        <w:tab/>
        <w:t>10</w:t>
      </w:r>
      <w:proofErr w:type="gramStart"/>
      <w:r w:rsidRPr="00AC4FBC">
        <w:t>log(</w:t>
      </w:r>
      <w:proofErr w:type="spellStart"/>
      <w:proofErr w:type="gramEnd"/>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w:t>
      </w:r>
      <w:r w:rsidRPr="00AC4FBC">
        <w:rPr>
          <w:i/>
          <w:iCs/>
        </w:rPr>
        <w:t>q</w:t>
      </w:r>
      <w:r w:rsidRPr="00AC4FBC">
        <w:t>)/</w:t>
      </w:r>
      <w:proofErr w:type="spellStart"/>
      <w:r w:rsidRPr="00AC4FBC">
        <w:t>X_scale</w:t>
      </w:r>
      <w:proofErr w:type="spellEnd"/>
      <w:r w:rsidRPr="00AC4FBC">
        <w:t xml:space="preserve">)  – </w:t>
      </w:r>
      <w:r w:rsidRPr="00AC4FBC">
        <w:rPr>
          <w:rFonts w:eastAsia="Calibri"/>
        </w:rPr>
        <w:t xml:space="preserve"> T</w:t>
      </w:r>
      <w:r w:rsidRPr="00AC4FBC">
        <w:rPr>
          <w:rFonts w:eastAsia="Geneva"/>
          <w:vertAlign w:val="subscript"/>
        </w:rPr>
        <w:t>LOW</w:t>
      </w:r>
      <w:r w:rsidRPr="00AC4FBC">
        <w:rPr>
          <w:rFonts w:eastAsia="Calibri"/>
        </w:rPr>
        <w:t xml:space="preserve"> </w:t>
      </w:r>
      <w:r w:rsidRPr="00AC4FBC">
        <w:t>(10log(</w:t>
      </w:r>
      <w:proofErr w:type="spellStart"/>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w:t>
      </w:r>
      <w:r w:rsidRPr="00AC4FBC">
        <w:rPr>
          <w:i/>
          <w:iCs/>
        </w:rPr>
        <w:t>q</w:t>
      </w:r>
      <w:r w:rsidRPr="00AC4FBC">
        <w:t>)/</w:t>
      </w:r>
      <w:proofErr w:type="spellStart"/>
      <w:r w:rsidRPr="00AC4FBC">
        <w:t>X_scale</w:t>
      </w:r>
      <w:proofErr w:type="spellEnd"/>
      <w:r w:rsidRPr="00AC4FBC">
        <w:t xml:space="preserve">) )}  ≤  </w:t>
      </w:r>
      <w:proofErr w:type="spellStart"/>
      <w:r w:rsidRPr="00AC4FBC">
        <w:rPr>
          <w:rFonts w:cs="Geneva"/>
          <w:lang w:bidi="bn-IN"/>
        </w:rPr>
        <w:t>P</w:t>
      </w:r>
      <w:r w:rsidRPr="00AC4FBC">
        <w:rPr>
          <w:rFonts w:cs="Geneva"/>
          <w:vertAlign w:val="subscript"/>
          <w:lang w:bidi="bn-IN"/>
        </w:rPr>
        <w:t>UMAX,f,</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rPr>
        <w:t>q</w:t>
      </w:r>
      <w:r w:rsidRPr="00AC4FBC">
        <w:t xml:space="preserve">)) + </w:t>
      </w:r>
      <w:r w:rsidRPr="00AC4FBC">
        <w:rPr>
          <w:rFonts w:eastAsia="Calibri"/>
        </w:rPr>
        <w:t>T</w:t>
      </w:r>
      <w:r w:rsidRPr="00AC4FBC">
        <w:rPr>
          <w:rFonts w:eastAsia="Geneva"/>
          <w:vertAlign w:val="subscript"/>
        </w:rPr>
        <w:t>HIGH</w:t>
      </w:r>
      <w:r w:rsidRPr="00AC4FBC">
        <w:t xml:space="preserve">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rPr>
        <w:t>q</w:t>
      </w:r>
      <w:r w:rsidRPr="00AC4FBC">
        <w:t>))).</w:t>
      </w:r>
    </w:p>
    <w:p w14:paraId="700FF474" w14:textId="77777777" w:rsidR="000F1831" w:rsidRPr="00AC4FBC" w:rsidRDefault="000F1831" w:rsidP="000F1831">
      <w:r w:rsidRPr="00AC4FBC">
        <w:rPr>
          <w:rFonts w:eastAsia="Calibri"/>
          <w:lang w:bidi="bn-IN"/>
        </w:rPr>
        <w:t xml:space="preserve">with the tolerances </w:t>
      </w:r>
      <w:r w:rsidRPr="00AC4FBC">
        <w:rPr>
          <w:rFonts w:eastAsia="Calibri"/>
        </w:rPr>
        <w:t>T</w:t>
      </w:r>
      <w:r w:rsidRPr="00AC4FBC">
        <w:rPr>
          <w:rFonts w:eastAsia="Calibri"/>
          <w:vertAlign w:val="subscript"/>
        </w:rPr>
        <w:t xml:space="preserve">LOW </w:t>
      </w:r>
      <w:r w:rsidRPr="00AC4FBC">
        <w:rPr>
          <w:rFonts w:eastAsia="Calibri"/>
        </w:rPr>
        <w:t>and T</w:t>
      </w:r>
      <w:r w:rsidRPr="00AC4FBC">
        <w:rPr>
          <w:rFonts w:eastAsia="Calibri"/>
          <w:vertAlign w:val="subscript"/>
        </w:rPr>
        <w:t xml:space="preserve">HIGH </w:t>
      </w:r>
      <w:r w:rsidRPr="00AC4FBC">
        <w:rPr>
          <w:rFonts w:eastAsia="Calibri"/>
        </w:rPr>
        <w:t>for applicable values of P</w:t>
      </w:r>
      <w:r w:rsidRPr="00AC4FBC">
        <w:rPr>
          <w:rFonts w:eastAsia="Calibri"/>
          <w:vertAlign w:val="subscript"/>
        </w:rPr>
        <w:t>CMAX</w:t>
      </w:r>
      <w:r w:rsidRPr="00AC4FBC">
        <w:rPr>
          <w:rFonts w:eastAsia="Calibri"/>
        </w:rPr>
        <w:t xml:space="preserve"> specified in Table 6.2B.4.1.0.1.1-2</w:t>
      </w:r>
      <w:r w:rsidRPr="00AC4FBC">
        <w:t>.</w:t>
      </w:r>
    </w:p>
    <w:p w14:paraId="2F21F6E9" w14:textId="77777777" w:rsidR="000F1831" w:rsidRPr="00AC4FBC" w:rsidRDefault="000F1831" w:rsidP="000F1831">
      <w:r w:rsidRPr="00AC4FBC">
        <w:t>If the UE supports dynamic power sharing,</w:t>
      </w:r>
      <w:r w:rsidRPr="00AC4FBC">
        <w:rPr>
          <w:lang w:bidi="bn-IN"/>
        </w:rPr>
        <w:t xml:space="preserve"> the </w:t>
      </w:r>
      <w:r w:rsidRPr="00AC4FBC">
        <w:t xml:space="preserve">measured maximum output power in subframe </w:t>
      </w:r>
      <w:r w:rsidRPr="00AC4FBC">
        <w:rPr>
          <w:i/>
        </w:rPr>
        <w:t>p</w:t>
      </w:r>
      <w:r w:rsidRPr="00AC4FBC">
        <w:rPr>
          <w:rFonts w:cs="Vrinda"/>
          <w:lang w:bidi="bn-IN"/>
        </w:rPr>
        <w:t xml:space="preserve"> on CG 1, </w:t>
      </w:r>
      <w:proofErr w:type="spellStart"/>
      <w:proofErr w:type="gram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proofErr w:type="gramEnd"/>
      <w:r w:rsidRPr="00AC4FBC">
        <w:rPr>
          <w:i/>
          <w:vertAlign w:val="subscript"/>
          <w:lang w:bidi="bn-IN"/>
        </w:rPr>
        <w:t>,E</w:t>
      </w:r>
      <w:proofErr w:type="spellEnd"/>
      <w:r w:rsidRPr="00AC4FBC">
        <w:rPr>
          <w:i/>
          <w:vertAlign w:val="subscript"/>
          <w:lang w:bidi="bn-IN"/>
        </w:rPr>
        <w:t>-UTRA</w:t>
      </w:r>
      <w:r w:rsidRPr="00AC4FBC">
        <w:rPr>
          <w:rFonts w:cs="Vrinda"/>
          <w:lang w:bidi="bn-IN"/>
        </w:rPr>
        <w:t xml:space="preserve">,  shall meet the requirements in clause 6.2.5 in TS 36.101 [5] with the limits </w:t>
      </w:r>
      <w:proofErr w:type="spellStart"/>
      <w:r w:rsidRPr="00AC4FBC">
        <w:rPr>
          <w:lang w:eastAsia="x-none" w:bidi="bn-IN"/>
        </w:rPr>
        <w:t>P</w:t>
      </w:r>
      <w:r w:rsidRPr="00AC4FBC">
        <w:rPr>
          <w:vertAlign w:val="subscript"/>
          <w:lang w:eastAsia="x-none" w:bidi="bn-IN"/>
        </w:rPr>
        <w:t>CMAX_L,</w:t>
      </w:r>
      <w:r w:rsidRPr="00AC4FBC">
        <w:rPr>
          <w:i/>
          <w:vertAlign w:val="subscript"/>
          <w:lang w:eastAsia="x-none" w:bidi="bn-IN"/>
        </w:rPr>
        <w:t>c</w:t>
      </w:r>
      <w:proofErr w:type="spellEnd"/>
      <w:r w:rsidRPr="00AC4FBC">
        <w:rPr>
          <w:rFonts w:cs="Vrinda"/>
          <w:lang w:bidi="bn-IN"/>
        </w:rPr>
        <w:t xml:space="preserve"> and </w:t>
      </w:r>
      <w:proofErr w:type="spellStart"/>
      <w:r w:rsidRPr="00AC4FBC">
        <w:rPr>
          <w:lang w:eastAsia="x-none" w:bidi="bn-IN"/>
        </w:rPr>
        <w:t>P</w:t>
      </w:r>
      <w:r w:rsidRPr="00AC4FBC">
        <w:rPr>
          <w:vertAlign w:val="subscript"/>
          <w:lang w:eastAsia="x-none" w:bidi="bn-IN"/>
        </w:rPr>
        <w:t>CMAX_H,</w:t>
      </w:r>
      <w:r w:rsidRPr="00AC4FBC">
        <w:rPr>
          <w:i/>
          <w:vertAlign w:val="subscript"/>
          <w:lang w:eastAsia="x-none" w:bidi="bn-IN"/>
        </w:rPr>
        <w:t>c</w:t>
      </w:r>
      <w:proofErr w:type="spellEnd"/>
      <w:r w:rsidRPr="00AC4FBC">
        <w:rPr>
          <w:rFonts w:cs="Vrinda"/>
          <w:lang w:bidi="bn-IN"/>
        </w:rPr>
        <w:t xml:space="preserve"> replaced by </w:t>
      </w:r>
      <w:r w:rsidRPr="00AC4FBC">
        <w:rPr>
          <w:lang w:eastAsia="x-none" w:bidi="bn-IN"/>
        </w:rPr>
        <w:t>P</w:t>
      </w:r>
      <w:r w:rsidRPr="00AC4FBC">
        <w:rPr>
          <w:vertAlign w:val="subscript"/>
          <w:lang w:eastAsia="x-none" w:bidi="bn-IN"/>
        </w:rPr>
        <w:t>CMAX_L_E-</w:t>
      </w:r>
      <w:proofErr w:type="spellStart"/>
      <w:r w:rsidRPr="00AC4FBC">
        <w:rPr>
          <w:vertAlign w:val="subscript"/>
          <w:lang w:eastAsia="x-none" w:bidi="bn-IN"/>
        </w:rPr>
        <w:t>UTRA,</w:t>
      </w:r>
      <w:r w:rsidRPr="00AC4FBC">
        <w:rPr>
          <w:i/>
          <w:vertAlign w:val="subscript"/>
          <w:lang w:eastAsia="x-none" w:bidi="bn-IN"/>
        </w:rPr>
        <w:t>c</w:t>
      </w:r>
      <w:proofErr w:type="spellEnd"/>
      <w:r w:rsidRPr="00AC4FBC">
        <w:rPr>
          <w:rFonts w:cs="Vrinda"/>
          <w:lang w:bidi="bn-IN"/>
        </w:rPr>
        <w:t xml:space="preserve"> and </w:t>
      </w:r>
      <w:r w:rsidRPr="00AC4FBC">
        <w:rPr>
          <w:lang w:eastAsia="x-none" w:bidi="bn-IN"/>
        </w:rPr>
        <w:t>P</w:t>
      </w:r>
      <w:r w:rsidRPr="00AC4FBC">
        <w:rPr>
          <w:vertAlign w:val="subscript"/>
          <w:lang w:eastAsia="x-none" w:bidi="bn-IN"/>
        </w:rPr>
        <w:t xml:space="preserve">CMAX_H_E- </w:t>
      </w:r>
      <w:proofErr w:type="spellStart"/>
      <w:r w:rsidRPr="00AC4FBC">
        <w:rPr>
          <w:vertAlign w:val="subscript"/>
          <w:lang w:eastAsia="x-none" w:bidi="bn-IN"/>
        </w:rPr>
        <w:t>UTRA,</w:t>
      </w:r>
      <w:r w:rsidRPr="00AC4FBC">
        <w:rPr>
          <w:i/>
          <w:vertAlign w:val="subscript"/>
          <w:lang w:eastAsia="x-none" w:bidi="bn-IN"/>
        </w:rPr>
        <w:t>c</w:t>
      </w:r>
      <w:proofErr w:type="spellEnd"/>
      <w:r w:rsidRPr="00AC4FBC">
        <w:rPr>
          <w:rFonts w:cs="Vrinda"/>
          <w:lang w:bidi="bn-IN"/>
        </w:rPr>
        <w:t xml:space="preserve"> as specified above, respectively.</w:t>
      </w:r>
    </w:p>
    <w:p w14:paraId="450A0A5B" w14:textId="77777777" w:rsidR="000F1831" w:rsidRPr="00AC4FBC" w:rsidRDefault="000F1831" w:rsidP="000F1831">
      <w:r w:rsidRPr="00AC4FBC">
        <w:t>If the configured transmission power spectral density between the MCG and SCG differs by more than 6 dB, then</w:t>
      </w:r>
    </w:p>
    <w:p w14:paraId="2D3C2A5D" w14:textId="77777777" w:rsidR="000F1831" w:rsidRPr="00AC4FBC" w:rsidRDefault="000F1831" w:rsidP="000F1831">
      <w:pPr>
        <w:pStyle w:val="B10"/>
      </w:pPr>
      <w:r w:rsidRPr="00AC4FBC">
        <w:rPr>
          <w:rFonts w:cs="Geneva"/>
          <w:lang w:bidi="bn-IN"/>
        </w:rPr>
        <w:tab/>
      </w:r>
      <w:proofErr w:type="spellStart"/>
      <w:proofErr w:type="gramStart"/>
      <w:r w:rsidRPr="00AC4FBC">
        <w:rPr>
          <w:rFonts w:cs="Geneva"/>
          <w:lang w:bidi="bn-IN"/>
        </w:rPr>
        <w:t>P</w:t>
      </w:r>
      <w:r w:rsidRPr="00AC4FBC">
        <w:rPr>
          <w:rFonts w:cs="Geneva"/>
          <w:vertAlign w:val="subscript"/>
          <w:lang w:bidi="bn-IN"/>
        </w:rPr>
        <w:t>UMAX,f</w:t>
      </w:r>
      <w:proofErr w:type="gramEnd"/>
      <w:r w:rsidRPr="00AC4FBC">
        <w:rPr>
          <w:rFonts w:cs="Geneva"/>
          <w:vertAlign w:val="subscript"/>
          <w:lang w:bidi="bn-IN"/>
        </w:rPr>
        <w:t>,</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rPr>
        <w:t>q</w:t>
      </w:r>
      <w:r w:rsidRPr="00AC4FBC">
        <w:t xml:space="preserve">)) + </w:t>
      </w:r>
      <w:r w:rsidRPr="00AC4FBC">
        <w:rPr>
          <w:rFonts w:eastAsia="Calibri"/>
        </w:rPr>
        <w:t>T</w:t>
      </w:r>
      <w:r w:rsidRPr="00AC4FBC">
        <w:rPr>
          <w:rFonts w:eastAsia="Geneva"/>
          <w:vertAlign w:val="subscript"/>
        </w:rPr>
        <w:t>HIGH</w:t>
      </w:r>
      <w:r w:rsidRPr="00AC4FBC">
        <w:t xml:space="preserve">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rPr>
        <w:t>q</w:t>
      </w:r>
      <w:r w:rsidRPr="00AC4FBC">
        <w:t>))).</w:t>
      </w:r>
    </w:p>
    <w:p w14:paraId="7831FB70" w14:textId="77777777" w:rsidR="000F1831" w:rsidRPr="003C7C91" w:rsidRDefault="000F1831" w:rsidP="000F1831">
      <w:pPr>
        <w:pStyle w:val="H6"/>
        <w:rPr>
          <w:lang w:val="fr-FR"/>
        </w:rPr>
      </w:pPr>
      <w:bookmarkStart w:id="128" w:name="_CR6_2B_4_1_0_1_2"/>
      <w:r w:rsidRPr="003C7C91">
        <w:rPr>
          <w:lang w:val="fr-FR"/>
        </w:rPr>
        <w:t>6.2B.4.1.0.1.2</w:t>
      </w:r>
      <w:r w:rsidRPr="003C7C91">
        <w:rPr>
          <w:lang w:val="fr-FR"/>
        </w:rPr>
        <w:tab/>
        <w:t>Intra-band non-</w:t>
      </w:r>
      <w:proofErr w:type="spellStart"/>
      <w:r w:rsidRPr="003C7C91">
        <w:rPr>
          <w:lang w:val="fr-FR"/>
        </w:rPr>
        <w:t>contiguous</w:t>
      </w:r>
      <w:proofErr w:type="spellEnd"/>
      <w:r w:rsidRPr="003C7C91">
        <w:rPr>
          <w:lang w:val="fr-FR"/>
        </w:rPr>
        <w:t xml:space="preserve"> EN-DC</w:t>
      </w:r>
    </w:p>
    <w:bookmarkEnd w:id="128"/>
    <w:p w14:paraId="3087E6BC" w14:textId="77777777" w:rsidR="000F1831" w:rsidRPr="00AC4FBC" w:rsidRDefault="000F1831" w:rsidP="000F1831">
      <w:r w:rsidRPr="00AC4FBC">
        <w:t xml:space="preserve">The following requirements apply for one component carrier per CG configured for synchronous DC. The CG(s) are indexed by </w:t>
      </w:r>
      <w:r w:rsidRPr="00AC4FBC">
        <w:rPr>
          <w:i/>
        </w:rPr>
        <w:t>j</w:t>
      </w:r>
      <w:r w:rsidRPr="00AC4FBC">
        <w:t xml:space="preserve"> = 1 for MCG and </w:t>
      </w:r>
      <w:r w:rsidRPr="00AC4FBC">
        <w:rPr>
          <w:i/>
        </w:rPr>
        <w:t>j</w:t>
      </w:r>
      <w:r w:rsidRPr="00AC4FBC">
        <w:t xml:space="preserve"> = 2 for SCG.</w:t>
      </w:r>
    </w:p>
    <w:p w14:paraId="68AB7543" w14:textId="77777777" w:rsidR="000F1831" w:rsidRPr="00AC4FBC" w:rsidRDefault="000F1831" w:rsidP="000F1831">
      <w:pPr>
        <w:rPr>
          <w:lang w:bidi="bn-IN"/>
        </w:rPr>
      </w:pPr>
      <w:r w:rsidRPr="00AC4FBC">
        <w:t xml:space="preserve">The </w:t>
      </w:r>
      <w:r w:rsidRPr="00AC4FBC">
        <w:rPr>
          <w:lang w:bidi="bn-IN"/>
        </w:rPr>
        <w:t xml:space="preserve">configured maximum output power </w:t>
      </w:r>
      <w:r w:rsidRPr="00AC4FBC">
        <w:rPr>
          <w:rFonts w:cs="Geneva"/>
          <w:lang w:eastAsia="x-none" w:bidi="bn-IN"/>
        </w:rPr>
        <w:t>P</w:t>
      </w:r>
      <w:r w:rsidRPr="00AC4FBC">
        <w:rPr>
          <w:rFonts w:cs="Geneva"/>
          <w:vertAlign w:val="subscript"/>
          <w:lang w:eastAsia="x-none" w:bidi="bn-IN"/>
        </w:rPr>
        <w:t>CMAX_E-</w:t>
      </w:r>
      <w:proofErr w:type="spellStart"/>
      <w:proofErr w:type="gramStart"/>
      <w:r w:rsidRPr="00AC4FBC">
        <w:rPr>
          <w:rFonts w:cs="Geneva"/>
          <w:vertAlign w:val="subscript"/>
          <w:lang w:eastAsia="x-none" w:bidi="bn-IN"/>
        </w:rPr>
        <w:t>UTRA,</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p</w:t>
      </w:r>
      <w:r w:rsidRPr="00AC4FBC">
        <w:t>) in sub-frame</w:t>
      </w:r>
      <w:r w:rsidRPr="00AC4FBC">
        <w:rPr>
          <w:i/>
        </w:rPr>
        <w:t xml:space="preserve"> p </w:t>
      </w:r>
      <w:r w:rsidRPr="00AC4FBC">
        <w:t xml:space="preserve">for the configured E-UTRA uplink carrier shall be </w:t>
      </w:r>
      <w:r w:rsidRPr="00AC4FBC">
        <w:rPr>
          <w:lang w:bidi="bn-IN"/>
        </w:rPr>
        <w:t>set in accordance with clause </w:t>
      </w:r>
      <w:r w:rsidRPr="00AC4FBC">
        <w:t xml:space="preserve">6.2B.4.1.0.1.1 </w:t>
      </w:r>
      <w:r w:rsidRPr="00AC4FBC">
        <w:rPr>
          <w:lang w:bidi="bn-IN"/>
        </w:rPr>
        <w:t>but where</w:t>
      </w:r>
    </w:p>
    <w:p w14:paraId="14BE89AC" w14:textId="77777777" w:rsidR="000F1831" w:rsidRPr="00AC4FBC" w:rsidRDefault="000F1831" w:rsidP="000F1831">
      <w:pPr>
        <w:pStyle w:val="B10"/>
        <w:rPr>
          <w:lang w:bidi="bn-IN"/>
        </w:rPr>
      </w:pPr>
      <w:r w:rsidRPr="00AC4FBC">
        <w:rPr>
          <w:lang w:bidi="bn-IN"/>
        </w:rPr>
        <w:lastRenderedPageBreak/>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the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determined in accordance with clause 6.2B.3.2 with parameters applicable for </w:t>
      </w:r>
      <w:r w:rsidRPr="00AC4FBC">
        <w:t xml:space="preserve">UEs not indicating support of </w:t>
      </w:r>
      <w:proofErr w:type="spellStart"/>
      <w:r w:rsidRPr="00AC4FBC">
        <w:t>dynamicPowerSharing</w:t>
      </w:r>
      <w:proofErr w:type="spellEnd"/>
      <w:r w:rsidRPr="00AC4FBC">
        <w:t xml:space="preserve"> and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6CB44866" w14:textId="77777777" w:rsidR="000F1831" w:rsidRPr="00AC4FBC" w:rsidRDefault="000F1831" w:rsidP="000F1831">
      <w:pPr>
        <w:pStyle w:val="B10"/>
        <w:ind w:left="284"/>
      </w:pPr>
      <w:r w:rsidRPr="00AC4FBC">
        <w:t>whenever NS_01 is not indicated within CG 1 while</w:t>
      </w:r>
    </w:p>
    <w:p w14:paraId="5B4A64BE"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 xml:space="preserve">the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determined in accordance with clause 6.2B.2.2 with parameters applicable for </w:t>
      </w:r>
      <w:r w:rsidRPr="00AC4FBC">
        <w:t xml:space="preserve">UEs not indicating support of </w:t>
      </w:r>
      <w:proofErr w:type="spellStart"/>
      <w:r w:rsidRPr="00AC4FBC">
        <w:t>dynamicPowerSharing</w:t>
      </w:r>
      <w:proofErr w:type="spellEnd"/>
      <w:r w:rsidRPr="00AC4FBC">
        <w:t xml:space="preserve"> and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5007B83F" w14:textId="77777777" w:rsidR="000F1831" w:rsidRPr="00AC4FBC" w:rsidRDefault="000F1831" w:rsidP="000F1831">
      <w:pPr>
        <w:pStyle w:val="B10"/>
      </w:pPr>
      <w:r w:rsidRPr="00AC4FBC">
        <w:t>whenever NS_01 is indicated in CG 1.</w:t>
      </w:r>
    </w:p>
    <w:p w14:paraId="53341FF4" w14:textId="77777777" w:rsidR="000F1831" w:rsidRPr="00AC4FBC" w:rsidRDefault="000F1831" w:rsidP="000F1831">
      <w:pPr>
        <w:rPr>
          <w:lang w:bidi="bn-IN"/>
        </w:rPr>
      </w:pPr>
      <w:r w:rsidRPr="00AC4FBC">
        <w:t xml:space="preserve">The </w:t>
      </w:r>
      <w:r w:rsidRPr="00AC4FBC">
        <w:rPr>
          <w:lang w:bidi="bn-IN"/>
        </w:rPr>
        <w:t xml:space="preserve">configured maximum output power </w:t>
      </w:r>
      <w:proofErr w:type="spellStart"/>
      <w:r w:rsidRPr="00AC4FBC">
        <w:rPr>
          <w:rFonts w:cs="Geneva"/>
          <w:lang w:eastAsia="x-none" w:bidi="bn-IN"/>
        </w:rPr>
        <w:t>P</w:t>
      </w:r>
      <w:r w:rsidRPr="00AC4FBC">
        <w:rPr>
          <w:rFonts w:cs="Geneva"/>
          <w:vertAlign w:val="subscript"/>
          <w:lang w:eastAsia="x-none" w:bidi="bn-IN"/>
        </w:rPr>
        <w:t>CMAX_</w:t>
      </w:r>
      <w:proofErr w:type="gramStart"/>
      <w:r w:rsidRPr="00AC4FBC">
        <w:rPr>
          <w:rFonts w:cs="Geneva"/>
          <w:vertAlign w:val="subscript"/>
          <w:lang w:eastAsia="x-none" w:bidi="bn-IN"/>
        </w:rPr>
        <w:t>NR,</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q</w:t>
      </w:r>
      <w:r w:rsidRPr="00AC4FBC">
        <w:t>) in physical channel</w:t>
      </w:r>
      <w:r w:rsidRPr="00AC4FBC">
        <w:rPr>
          <w:i/>
        </w:rPr>
        <w:t xml:space="preserve"> q </w:t>
      </w:r>
      <w:r w:rsidRPr="00AC4FBC">
        <w:t>for the configured NR carrier shall be</w:t>
      </w:r>
      <w:r w:rsidRPr="00AC4FBC">
        <w:rPr>
          <w:lang w:bidi="bn-IN"/>
        </w:rPr>
        <w:t xml:space="preserve"> set in accordance with clause </w:t>
      </w:r>
      <w:r w:rsidRPr="00AC4FBC">
        <w:t xml:space="preserve">6.2B.4.1.0.1.1 </w:t>
      </w:r>
      <w:r w:rsidRPr="00AC4FBC">
        <w:rPr>
          <w:lang w:bidi="bn-IN"/>
        </w:rPr>
        <w:t>but where</w:t>
      </w:r>
      <w:r w:rsidRPr="00AC4FBC">
        <w:tab/>
      </w:r>
    </w:p>
    <w:p w14:paraId="11BAB008"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r w:rsidRPr="00AC4FBC">
        <w:rPr>
          <w:lang w:bidi="bn-IN"/>
        </w:rPr>
        <w:t>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A-</w:t>
      </w:r>
      <w:proofErr w:type="spellStart"/>
      <w:r w:rsidRPr="00AC4FBC">
        <w:rPr>
          <w:lang w:bidi="bn-IN"/>
        </w:rPr>
        <w:t>MPR</w:t>
      </w:r>
      <w:r w:rsidRPr="00AC4FBC">
        <w:t>'</w:t>
      </w:r>
      <w:r w:rsidRPr="00AC4FBC">
        <w:rPr>
          <w:i/>
          <w:vertAlign w:val="subscript"/>
        </w:rPr>
        <w:t>c</w:t>
      </w:r>
      <w:proofErr w:type="spellEnd"/>
      <w:r w:rsidRPr="00AC4FBC">
        <w:rPr>
          <w:lang w:bidi="bn-IN"/>
        </w:rPr>
        <w:t xml:space="preserve"> with A-</w:t>
      </w:r>
      <w:proofErr w:type="spellStart"/>
      <w:r w:rsidRPr="00AC4FBC">
        <w:rPr>
          <w:lang w:bidi="bn-IN"/>
        </w:rPr>
        <w:t>MPR</w:t>
      </w:r>
      <w:r w:rsidRPr="00AC4FBC">
        <w:t>'</w:t>
      </w:r>
      <w:r w:rsidRPr="00AC4FBC">
        <w:rPr>
          <w:i/>
          <w:vertAlign w:val="subscript"/>
        </w:rPr>
        <w:t>c</w:t>
      </w:r>
      <w:proofErr w:type="spellEnd"/>
      <w:r w:rsidRPr="00AC4FBC">
        <w:rPr>
          <w:lang w:bidi="bn-IN"/>
        </w:rPr>
        <w:t xml:space="preserve"> determined in accordance with clause 6.2B.3.2 and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 if</w:t>
      </w:r>
      <w:r w:rsidRPr="00AC4FBC">
        <w:t xml:space="preserve"> transmission(s) in subframe </w:t>
      </w:r>
      <w:r w:rsidRPr="00AC4FBC">
        <w:rPr>
          <w:rFonts w:cs="Vrinda"/>
          <w:i/>
          <w:lang w:bidi="bn-IN"/>
        </w:rPr>
        <w:t>p</w:t>
      </w:r>
      <w:r w:rsidRPr="00AC4FBC">
        <w:rPr>
          <w:rFonts w:cs="Vrinda"/>
          <w:lang w:bidi="bn-IN"/>
        </w:rPr>
        <w:t xml:space="preserve"> on CG 1</w:t>
      </w:r>
      <w:r w:rsidRPr="00AC4FBC">
        <w:t xml:space="preserve"> overlap in time with physical channel </w:t>
      </w:r>
      <w:r w:rsidRPr="00AC4FBC">
        <w:rPr>
          <w:rFonts w:cs="Vrinda"/>
          <w:i/>
          <w:lang w:bidi="bn-IN"/>
        </w:rPr>
        <w:t>q</w:t>
      </w:r>
      <w:r w:rsidRPr="00AC4FBC">
        <w:rPr>
          <w:rFonts w:cs="Vrinda"/>
          <w:lang w:bidi="bn-IN"/>
        </w:rPr>
        <w:t xml:space="preserve"> on CG 2</w:t>
      </w:r>
      <w:r w:rsidRPr="00AC4FBC">
        <w:rPr>
          <w:lang w:bidi="bn-IN"/>
        </w:rPr>
        <w:t>;</w:t>
      </w:r>
    </w:p>
    <w:p w14:paraId="41FFD4F5"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r w:rsidRPr="00AC4FBC">
        <w:rPr>
          <w:lang w:bidi="bn-IN"/>
        </w:rPr>
        <w:t>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[2] if</w:t>
      </w:r>
      <w:r w:rsidRPr="00AC4FBC">
        <w:t xml:space="preserve"> transmission(s) in subframe </w:t>
      </w:r>
      <w:r w:rsidRPr="00AC4FBC">
        <w:rPr>
          <w:rFonts w:cs="Vrinda"/>
          <w:i/>
          <w:lang w:bidi="bn-IN"/>
        </w:rPr>
        <w:t>p</w:t>
      </w:r>
      <w:r w:rsidRPr="00AC4FBC">
        <w:rPr>
          <w:rFonts w:cs="Vrinda"/>
          <w:lang w:bidi="bn-IN"/>
        </w:rPr>
        <w:t xml:space="preserve"> on CG 1 </w:t>
      </w:r>
      <w:r w:rsidRPr="00AC4FBC">
        <w:t xml:space="preserve">does not overlap in time with physical channel </w:t>
      </w:r>
      <w:r w:rsidRPr="00AC4FBC">
        <w:rPr>
          <w:rFonts w:cs="Vrinda"/>
          <w:i/>
          <w:lang w:bidi="bn-IN"/>
        </w:rPr>
        <w:t>q</w:t>
      </w:r>
      <w:r w:rsidRPr="00AC4FBC">
        <w:rPr>
          <w:rFonts w:cs="Vrinda"/>
          <w:lang w:bidi="bn-IN"/>
        </w:rPr>
        <w:t xml:space="preserve"> on CG 2</w:t>
      </w:r>
      <w:r w:rsidRPr="00AC4FBC">
        <w:rPr>
          <w:lang w:bidi="bn-IN"/>
        </w:rPr>
        <w:t>;</w:t>
      </w:r>
    </w:p>
    <w:p w14:paraId="0E99A1BC" w14:textId="77777777" w:rsidR="000F1831" w:rsidRPr="00AC4FBC" w:rsidRDefault="000F1831" w:rsidP="000F1831">
      <w:pPr>
        <w:pStyle w:val="B10"/>
      </w:pPr>
      <w:r w:rsidRPr="00AC4FBC">
        <w:rPr>
          <w:lang w:bidi="bn-IN"/>
        </w:rPr>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the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clause 6.2B.3.2 with parameters applicable for </w:t>
      </w:r>
      <w:r w:rsidRPr="00AC4FBC">
        <w:t xml:space="preserve">UEs not indicating support of </w:t>
      </w:r>
      <w:proofErr w:type="spellStart"/>
      <w:r w:rsidRPr="00AC4FBC">
        <w:t>dynamicPowerSharing</w:t>
      </w:r>
      <w:proofErr w:type="spellEnd"/>
      <w:r w:rsidRPr="00AC4FBC">
        <w:t xml:space="preserve"> </w:t>
      </w:r>
      <w:r w:rsidRPr="00AC4FBC">
        <w:rPr>
          <w:lang w:bidi="bn-IN"/>
        </w:rPr>
        <w:t xml:space="preserve">and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36DE5DE6" w14:textId="77777777" w:rsidR="000F1831" w:rsidRPr="00AC4FBC" w:rsidRDefault="000F1831" w:rsidP="000F1831">
      <w:pPr>
        <w:rPr>
          <w:lang w:bidi="bn-IN"/>
        </w:rPr>
      </w:pPr>
      <w:r w:rsidRPr="00AC4FBC">
        <w:t xml:space="preserve">For UEs indicating support of </w:t>
      </w:r>
      <w:proofErr w:type="spellStart"/>
      <w:r w:rsidRPr="00AC4FBC">
        <w:t>dynamicPowerSharing</w:t>
      </w:r>
      <w:proofErr w:type="spellEnd"/>
      <w:r w:rsidRPr="00AC4FBC">
        <w:t xml:space="preserve"> in the </w:t>
      </w:r>
      <w:r w:rsidRPr="00AC4FBC">
        <w:rPr>
          <w:i/>
        </w:rPr>
        <w:t>UE-MRDC-Capability IE</w:t>
      </w:r>
      <w:r w:rsidRPr="00AC4FBC">
        <w:t xml:space="preserve">, the UE can configure the total transmission power in accordance with clause 6.2B.4.1.0.1.1 but with </w:t>
      </w:r>
      <w:proofErr w:type="spellStart"/>
      <w:proofErr w:type="gramStart"/>
      <w:r w:rsidRPr="00AC4FBC">
        <w:t>P</w:t>
      </w:r>
      <w:r w:rsidRPr="00AC4FBC">
        <w:rPr>
          <w:vertAlign w:val="subscript"/>
        </w:rPr>
        <w:t>powerclass,EN</w:t>
      </w:r>
      <w:proofErr w:type="spellEnd"/>
      <w:proofErr w:type="gramEnd"/>
      <w:r w:rsidRPr="00AC4FBC">
        <w:rPr>
          <w:vertAlign w:val="subscript"/>
        </w:rPr>
        <w:t xml:space="preserve">-DC </w:t>
      </w:r>
      <w:r w:rsidRPr="00AC4FBC">
        <w:t>the EN-DC power class of the intra-band non-contiguous band combination configured and A-MPR determined in accordance with clause </w:t>
      </w:r>
      <w:r w:rsidRPr="00AC4FBC">
        <w:rPr>
          <w:lang w:bidi="bn-IN"/>
        </w:rPr>
        <w:t>6.2B.3.2.</w:t>
      </w:r>
    </w:p>
    <w:p w14:paraId="0BC507AA" w14:textId="77777777" w:rsidR="000F1831" w:rsidRPr="00AC4FBC" w:rsidRDefault="000F1831" w:rsidP="000F1831">
      <w:pPr>
        <w:pStyle w:val="B10"/>
        <w:ind w:left="284"/>
      </w:pPr>
      <w:r w:rsidRPr="00AC4FBC">
        <w:t>whenever NS_01 is not indicated in CG 2 while</w:t>
      </w:r>
    </w:p>
    <w:p w14:paraId="20C3C6B2"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w:t>
      </w:r>
      <w:proofErr w:type="spellStart"/>
      <w:r w:rsidRPr="00AC4FBC">
        <w:rPr>
          <w:lang w:bidi="bn-IN"/>
        </w:rPr>
        <w:t>MPR</w:t>
      </w:r>
      <w:r w:rsidRPr="00AC4FBC">
        <w:t>'</w:t>
      </w:r>
      <w:r w:rsidRPr="00AC4FBC">
        <w:rPr>
          <w:i/>
          <w:vertAlign w:val="subscript"/>
        </w:rPr>
        <w:t>c</w:t>
      </w:r>
      <w:proofErr w:type="spellEnd"/>
      <w:r w:rsidRPr="00AC4FBC">
        <w:rPr>
          <w:lang w:bidi="bn-IN"/>
        </w:rPr>
        <w:t xml:space="preserve"> with </w:t>
      </w:r>
      <w:proofErr w:type="spellStart"/>
      <w:r w:rsidRPr="00AC4FBC">
        <w:rPr>
          <w:lang w:bidi="bn-IN"/>
        </w:rPr>
        <w:t>MPR</w:t>
      </w:r>
      <w:r w:rsidRPr="00AC4FBC">
        <w:t>'</w:t>
      </w:r>
      <w:r w:rsidRPr="00AC4FBC">
        <w:rPr>
          <w:i/>
          <w:vertAlign w:val="subscript"/>
        </w:rPr>
        <w:t>c</w:t>
      </w:r>
      <w:proofErr w:type="spellEnd"/>
      <w:r w:rsidRPr="00AC4FBC">
        <w:rPr>
          <w:lang w:bidi="bn-IN"/>
        </w:rPr>
        <w:t xml:space="preserve"> determined in accordance with clause 6.2B.2.2 and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 if</w:t>
      </w:r>
      <w:r w:rsidRPr="00AC4FBC">
        <w:t xml:space="preserve"> transmission(s) in subframe </w:t>
      </w:r>
      <w:r w:rsidRPr="00AC4FBC">
        <w:rPr>
          <w:rFonts w:cs="Vrinda"/>
          <w:i/>
          <w:lang w:bidi="bn-IN"/>
        </w:rPr>
        <w:t>p</w:t>
      </w:r>
      <w:r w:rsidRPr="00AC4FBC">
        <w:rPr>
          <w:rFonts w:cs="Vrinda"/>
          <w:lang w:bidi="bn-IN"/>
        </w:rPr>
        <w:t xml:space="preserve"> on CG 1</w:t>
      </w:r>
      <w:r w:rsidRPr="00AC4FBC">
        <w:t xml:space="preserve"> overlap in time with physical channel </w:t>
      </w:r>
      <w:r w:rsidRPr="00AC4FBC">
        <w:rPr>
          <w:rFonts w:cs="Vrinda"/>
          <w:i/>
          <w:lang w:bidi="bn-IN"/>
        </w:rPr>
        <w:t>q</w:t>
      </w:r>
      <w:r w:rsidRPr="00AC4FBC">
        <w:rPr>
          <w:rFonts w:cs="Vrinda"/>
          <w:lang w:bidi="bn-IN"/>
        </w:rPr>
        <w:t xml:space="preserve"> on CG 2</w:t>
      </w:r>
      <w:r w:rsidRPr="00AC4FBC">
        <w:rPr>
          <w:lang w:bidi="bn-IN"/>
        </w:rPr>
        <w:t>;</w:t>
      </w:r>
    </w:p>
    <w:p w14:paraId="11AA6E83"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indicating support of </w:t>
      </w:r>
      <w:proofErr w:type="spellStart"/>
      <w:r w:rsidRPr="00AC4FBC">
        <w:t>dynamicPowerSharing</w:t>
      </w:r>
      <w:proofErr w:type="spellEnd"/>
      <w:r w:rsidRPr="00AC4FBC">
        <w:t xml:space="preserve">,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TS 38.101-1 [2] if</w:t>
      </w:r>
      <w:r w:rsidRPr="00AC4FBC">
        <w:t xml:space="preserve"> transmission(s) in subframe </w:t>
      </w:r>
      <w:r w:rsidRPr="00AC4FBC">
        <w:rPr>
          <w:rFonts w:cs="Vrinda"/>
          <w:i/>
          <w:lang w:bidi="bn-IN"/>
        </w:rPr>
        <w:t>p</w:t>
      </w:r>
      <w:r w:rsidRPr="00AC4FBC">
        <w:rPr>
          <w:rFonts w:cs="Vrinda"/>
          <w:lang w:bidi="bn-IN"/>
        </w:rPr>
        <w:t xml:space="preserve"> on CG 1 </w:t>
      </w:r>
      <w:r w:rsidRPr="00AC4FBC">
        <w:t xml:space="preserve">does not overlap in time with physical channel </w:t>
      </w:r>
      <w:r w:rsidRPr="00AC4FBC">
        <w:rPr>
          <w:rFonts w:cs="Vrinda"/>
          <w:i/>
          <w:lang w:bidi="bn-IN"/>
        </w:rPr>
        <w:t>q</w:t>
      </w:r>
      <w:r w:rsidRPr="00AC4FBC">
        <w:rPr>
          <w:rFonts w:cs="Vrinda"/>
          <w:lang w:bidi="bn-IN"/>
        </w:rPr>
        <w:t xml:space="preserve"> on CG 2</w:t>
      </w:r>
      <w:r w:rsidRPr="00AC4FBC">
        <w:rPr>
          <w:lang w:bidi="bn-IN"/>
        </w:rPr>
        <w:t>;</w:t>
      </w:r>
    </w:p>
    <w:p w14:paraId="525E54E1" w14:textId="77777777" w:rsidR="000F1831" w:rsidRPr="00AC4FBC" w:rsidRDefault="000F1831" w:rsidP="000F1831">
      <w:pPr>
        <w:pStyle w:val="B10"/>
        <w:rPr>
          <w:lang w:bidi="bn-IN"/>
        </w:rPr>
      </w:pPr>
      <w:r w:rsidRPr="00AC4FBC">
        <w:rPr>
          <w:lang w:bidi="bn-IN"/>
        </w:rPr>
        <w:t>-</w:t>
      </w:r>
      <w:r w:rsidRPr="00AC4FBC">
        <w:rPr>
          <w:lang w:bidi="bn-IN"/>
        </w:rPr>
        <w:tab/>
        <w:t xml:space="preserve">for a </w:t>
      </w:r>
      <w:r w:rsidRPr="00AC4FBC">
        <w:t xml:space="preserve">UE not indicating support of </w:t>
      </w:r>
      <w:proofErr w:type="spellStart"/>
      <w:r w:rsidRPr="00AC4FBC">
        <w:t>dynamicPowerSharing</w:t>
      </w:r>
      <w:proofErr w:type="spellEnd"/>
      <w:r w:rsidRPr="00AC4FBC">
        <w:t xml:space="preserve">, </w:t>
      </w:r>
      <w:r w:rsidRPr="00AC4FBC">
        <w:rPr>
          <w:lang w:bidi="bn-IN"/>
        </w:rPr>
        <w:t xml:space="preserve">the </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is determined in accordance with clause 6.2B.2.2 with parameters applicable for </w:t>
      </w:r>
      <w:r w:rsidRPr="00AC4FBC">
        <w:t xml:space="preserve">UEs not indicating support of </w:t>
      </w:r>
      <w:proofErr w:type="spellStart"/>
      <w:r w:rsidRPr="00AC4FBC">
        <w:t>dynamicPowerSharing</w:t>
      </w:r>
      <w:proofErr w:type="spellEnd"/>
      <w:r w:rsidRPr="00AC4FBC">
        <w:t xml:space="preserve"> </w:t>
      </w:r>
      <w:r w:rsidRPr="00AC4FBC">
        <w:rPr>
          <w:lang w:bidi="bn-IN"/>
        </w:rPr>
        <w:t>and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0 dB;</w:t>
      </w:r>
    </w:p>
    <w:p w14:paraId="07EB2BE9" w14:textId="77777777" w:rsidR="000F1831" w:rsidRPr="00AC4FBC" w:rsidRDefault="000F1831" w:rsidP="000F1831">
      <w:pPr>
        <w:pStyle w:val="B10"/>
        <w:ind w:left="0" w:firstLine="0"/>
      </w:pPr>
      <w:r w:rsidRPr="00AC4FBC">
        <w:t>whenever NS_01 is indicated in CG 2.</w:t>
      </w:r>
    </w:p>
    <w:p w14:paraId="640039E5" w14:textId="77777777" w:rsidR="000F1831" w:rsidRPr="00AC4FBC" w:rsidRDefault="000F1831" w:rsidP="000F1831">
      <w:pPr>
        <w:rPr>
          <w:lang w:bidi="bn-IN"/>
        </w:rPr>
      </w:pPr>
      <w:r w:rsidRPr="00AC4FBC">
        <w:t xml:space="preserve">For UEs indicating support of </w:t>
      </w:r>
      <w:proofErr w:type="spellStart"/>
      <w:r w:rsidRPr="00AC4FBC">
        <w:t>dynamicPowerSharing</w:t>
      </w:r>
      <w:proofErr w:type="spellEnd"/>
      <w:r w:rsidRPr="00AC4FBC">
        <w:t xml:space="preserve"> in the </w:t>
      </w:r>
      <w:r w:rsidRPr="00AC4FBC">
        <w:rPr>
          <w:i/>
        </w:rPr>
        <w:t>UE-MRDC-Capability IE</w:t>
      </w:r>
      <w:r w:rsidRPr="00AC4FBC">
        <w:t xml:space="preserve">, the UE can configure the total transmission power in accordance with clause 6.2B.4.1.1 but with </w:t>
      </w:r>
      <w:proofErr w:type="spellStart"/>
      <w:proofErr w:type="gramStart"/>
      <w:r w:rsidRPr="00AC4FBC">
        <w:t>P</w:t>
      </w:r>
      <w:r w:rsidRPr="00AC4FBC">
        <w:rPr>
          <w:vertAlign w:val="subscript"/>
        </w:rPr>
        <w:t>powerclass,EN</w:t>
      </w:r>
      <w:proofErr w:type="spellEnd"/>
      <w:proofErr w:type="gramEnd"/>
      <w:r w:rsidRPr="00AC4FBC">
        <w:rPr>
          <w:vertAlign w:val="subscript"/>
        </w:rPr>
        <w:t xml:space="preserve">-DC </w:t>
      </w:r>
      <w:r w:rsidRPr="00AC4FBC">
        <w:t xml:space="preserve">the EN-DC power class of the intra-band non-contiguous band combination configured and A-MPR determined in accordance with clause </w:t>
      </w:r>
      <w:r w:rsidRPr="00AC4FBC">
        <w:rPr>
          <w:lang w:bidi="bn-IN"/>
        </w:rPr>
        <w:t>6.2B.3.2.</w:t>
      </w:r>
    </w:p>
    <w:p w14:paraId="77BA057E" w14:textId="77777777" w:rsidR="000F1831" w:rsidRPr="00AC4FBC" w:rsidRDefault="000F1831" w:rsidP="000F1831">
      <w:r w:rsidRPr="00AC4FBC">
        <w:rPr>
          <w:lang w:bidi="bn-IN"/>
        </w:rPr>
        <w:t xml:space="preserve">The </w:t>
      </w:r>
      <w:r w:rsidRPr="00AC4FBC">
        <w:t xml:space="preserve">total maximum output power </w:t>
      </w:r>
      <w:r w:rsidRPr="00AC4FBC">
        <w:rPr>
          <w:rFonts w:cs="Geneva"/>
          <w:lang w:bidi="bn-IN"/>
        </w:rPr>
        <w:t>P</w:t>
      </w:r>
      <w:r w:rsidRPr="00AC4FBC">
        <w:rPr>
          <w:rFonts w:cs="Geneva"/>
          <w:vertAlign w:val="subscript"/>
          <w:lang w:bidi="bn-IN"/>
        </w:rPr>
        <w:t>UMAX</w:t>
      </w:r>
      <w:r w:rsidRPr="00AC4FBC">
        <w:rPr>
          <w:rFonts w:cs="Geneva"/>
          <w:lang w:bidi="bn-IN"/>
        </w:rPr>
        <w:t xml:space="preserve"> over </w:t>
      </w:r>
      <w:r w:rsidRPr="00AC4FBC">
        <w:rPr>
          <w:lang w:bidi="bn-IN"/>
        </w:rPr>
        <w:t xml:space="preserve">both CGs </w:t>
      </w:r>
      <w:r w:rsidRPr="00AC4FBC">
        <w:t>is measured in accordance with clause 6.2B.4.1.0.1.1 and shall be within the limits specified in clause 6.2B.4.1.0.1.1 but with parameters applicable for the non-contiguous band combination configured.</w:t>
      </w:r>
    </w:p>
    <w:p w14:paraId="3671A3EB" w14:textId="77777777" w:rsidR="000F1831" w:rsidRPr="00AC4FBC" w:rsidRDefault="000F1831" w:rsidP="000F1831">
      <w:r w:rsidRPr="00AC4FBC">
        <w:rPr>
          <w:lang w:bidi="bn-IN"/>
        </w:rPr>
        <w:t xml:space="preserve">The </w:t>
      </w:r>
      <w:r w:rsidRPr="00AC4FBC">
        <w:t xml:space="preserve">maximum output power levels </w:t>
      </w:r>
      <w:proofErr w:type="spellStart"/>
      <w:proofErr w:type="gram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proofErr w:type="gramEnd"/>
      <w:r w:rsidRPr="00AC4FBC">
        <w:rPr>
          <w:i/>
          <w:vertAlign w:val="subscript"/>
          <w:lang w:bidi="bn-IN"/>
        </w:rPr>
        <w:t>,E</w:t>
      </w:r>
      <w:proofErr w:type="spellEnd"/>
      <w:r w:rsidRPr="00AC4FBC">
        <w:rPr>
          <w:i/>
          <w:vertAlign w:val="subscript"/>
          <w:lang w:bidi="bn-IN"/>
        </w:rPr>
        <w:t>-UTRA</w:t>
      </w:r>
      <w:r w:rsidRPr="00AC4FBC">
        <w:rPr>
          <w:lang w:bidi="bn-IN"/>
        </w:rPr>
        <w:t xml:space="preserve"> </w:t>
      </w:r>
      <w:r w:rsidRPr="00AC4FBC">
        <w:rPr>
          <w:rFonts w:eastAsia="Calibri"/>
          <w:lang w:bidi="bn-IN"/>
        </w:rPr>
        <w:t xml:space="preserve">and </w:t>
      </w:r>
      <w:proofErr w:type="spell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f,c</w:t>
      </w:r>
      <w:r w:rsidRPr="00AC4FBC">
        <w:rPr>
          <w:i/>
          <w:vertAlign w:val="subscript"/>
          <w:lang w:bidi="bn-IN"/>
        </w:rPr>
        <w:t>,NR</w:t>
      </w:r>
      <w:proofErr w:type="spellEnd"/>
      <w:r w:rsidRPr="00AC4FBC">
        <w:rPr>
          <w:rFonts w:eastAsia="Calibri"/>
          <w:lang w:bidi="bn-IN"/>
        </w:rPr>
        <w:t xml:space="preserve"> for</w:t>
      </w:r>
      <w:r w:rsidRPr="00AC4FBC">
        <w:rPr>
          <w:lang w:bidi="bn-IN"/>
        </w:rPr>
        <w:t xml:space="preserve"> the CGs </w:t>
      </w:r>
      <w:r w:rsidRPr="00AC4FBC">
        <w:t>are measured in accordance with clause 6.2B.4.1.0.1.1 and shall be within the limits specified in clause 6.2B.4.1.0.1.1 but with parameters applicable for the non-contiguous band combination configured.</w:t>
      </w:r>
    </w:p>
    <w:p w14:paraId="40AA2CA3" w14:textId="77777777" w:rsidR="000F1831" w:rsidRPr="00AC4FBC" w:rsidRDefault="000F1831" w:rsidP="000F1831">
      <w:pPr>
        <w:pStyle w:val="H6"/>
      </w:pPr>
      <w:bookmarkStart w:id="129" w:name="_CR6_2B_4_1_0_1_3"/>
      <w:r w:rsidRPr="00AC4FBC">
        <w:t>6.2B.4.1.0.1.3</w:t>
      </w:r>
      <w:r w:rsidRPr="00AC4FBC">
        <w:tab/>
        <w:t>Inter-band EN-DC within FR1</w:t>
      </w:r>
    </w:p>
    <w:bookmarkEnd w:id="129"/>
    <w:p w14:paraId="5B7F40E1" w14:textId="77777777" w:rsidR="000F1831" w:rsidRPr="00AC4FBC" w:rsidRDefault="000F1831" w:rsidP="000F1831">
      <w:pPr>
        <w:rPr>
          <w:rFonts w:eastAsia="Calibri"/>
        </w:rPr>
      </w:pPr>
      <w:r w:rsidRPr="00AC4FBC">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AC4FBC">
        <w:rPr>
          <w:rFonts w:eastAsia="Calibri"/>
          <w:lang w:bidi="bn-IN"/>
        </w:rPr>
        <w:t>P</w:t>
      </w:r>
      <w:r w:rsidRPr="00AC4FBC">
        <w:rPr>
          <w:rFonts w:eastAsia="Calibri"/>
          <w:vertAlign w:val="subscript"/>
          <w:lang w:bidi="bn-IN"/>
        </w:rPr>
        <w:t>CMAX,</w:t>
      </w:r>
      <w:r w:rsidRPr="00AC4FBC">
        <w:rPr>
          <w:rFonts w:eastAsia="Calibri"/>
          <w:i/>
          <w:vertAlign w:val="subscript"/>
          <w:lang w:bidi="bn-IN"/>
        </w:rPr>
        <w:t>c</w:t>
      </w:r>
      <w:proofErr w:type="spellEnd"/>
      <w:r w:rsidRPr="00AC4FBC">
        <w:rPr>
          <w:rFonts w:eastAsia="Calibri"/>
          <w:i/>
          <w:vertAlign w:val="subscript"/>
          <w:lang w:bidi="bn-IN"/>
        </w:rPr>
        <w:t>(</w:t>
      </w:r>
      <w:proofErr w:type="spellStart"/>
      <w:r w:rsidRPr="00AC4FBC">
        <w:rPr>
          <w:rFonts w:eastAsia="Calibri"/>
          <w:i/>
          <w:vertAlign w:val="subscript"/>
          <w:lang w:bidi="bn-IN"/>
        </w:rPr>
        <w:t>i</w:t>
      </w:r>
      <w:proofErr w:type="spellEnd"/>
      <w:r w:rsidRPr="00AC4FBC">
        <w:rPr>
          <w:rFonts w:eastAsia="Calibri"/>
          <w:i/>
          <w:vertAlign w:val="subscript"/>
          <w:lang w:bidi="bn-IN"/>
        </w:rPr>
        <w:t>),</w:t>
      </w:r>
      <w:proofErr w:type="spellStart"/>
      <w:r w:rsidRPr="00AC4FBC">
        <w:rPr>
          <w:rFonts w:eastAsia="Calibri"/>
          <w:i/>
          <w:vertAlign w:val="subscript"/>
          <w:lang w:bidi="bn-IN"/>
        </w:rPr>
        <w:t>i</w:t>
      </w:r>
      <w:proofErr w:type="spellEnd"/>
      <w:r w:rsidRPr="00AC4FBC">
        <w:rPr>
          <w:rFonts w:eastAsia="Calibri"/>
          <w:i/>
          <w:vertAlign w:val="subscript"/>
          <w:lang w:bidi="bn-IN"/>
        </w:rPr>
        <w:t xml:space="preserve"> </w:t>
      </w:r>
      <w:r w:rsidRPr="00AC4FBC">
        <w:rPr>
          <w:rFonts w:eastAsia="Calibri"/>
        </w:rPr>
        <w:t xml:space="preserve">for serving cell </w:t>
      </w:r>
      <w:r w:rsidRPr="00AC4FBC">
        <w:rPr>
          <w:rFonts w:eastAsia="Calibri"/>
          <w:i/>
        </w:rPr>
        <w:t>c(</w:t>
      </w:r>
      <w:proofErr w:type="spellStart"/>
      <w:r w:rsidRPr="00AC4FBC">
        <w:rPr>
          <w:rFonts w:eastAsia="Calibri"/>
          <w:i/>
        </w:rPr>
        <w:t>i</w:t>
      </w:r>
      <w:proofErr w:type="spellEnd"/>
      <w:r w:rsidRPr="00AC4FBC">
        <w:rPr>
          <w:rFonts w:eastAsia="Calibri"/>
          <w:i/>
        </w:rPr>
        <w:t>)</w:t>
      </w:r>
      <w:r w:rsidRPr="00AC4FBC">
        <w:rPr>
          <w:rFonts w:eastAsia="Calibri"/>
        </w:rPr>
        <w:t xml:space="preserve"> of CG</w:t>
      </w:r>
      <w:r w:rsidRPr="00AC4FBC">
        <w:rPr>
          <w:rFonts w:eastAsia="Calibri"/>
          <w:i/>
        </w:rPr>
        <w:t xml:space="preserve"> </w:t>
      </w:r>
      <w:proofErr w:type="spellStart"/>
      <w:r w:rsidRPr="00AC4FBC">
        <w:rPr>
          <w:rFonts w:eastAsia="Calibri"/>
          <w:i/>
        </w:rPr>
        <w:t>i</w:t>
      </w:r>
      <w:proofErr w:type="spellEnd"/>
      <w:r w:rsidRPr="00AC4FBC">
        <w:rPr>
          <w:rFonts w:eastAsia="Calibri"/>
          <w:i/>
        </w:rPr>
        <w:t xml:space="preserve">, </w:t>
      </w:r>
      <w:proofErr w:type="spellStart"/>
      <w:r w:rsidRPr="00AC4FBC">
        <w:rPr>
          <w:rFonts w:eastAsia="Calibri"/>
          <w:i/>
        </w:rPr>
        <w:t>i</w:t>
      </w:r>
      <w:proofErr w:type="spellEnd"/>
      <w:r w:rsidRPr="00AC4FBC">
        <w:rPr>
          <w:rFonts w:eastAsia="Calibri"/>
          <w:i/>
        </w:rPr>
        <w:t xml:space="preserve"> = 1,2</w:t>
      </w:r>
      <w:r w:rsidRPr="00AC4FBC">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C4FBC">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xml:space="preserve"> as specified in clause 7.6 of TS 38.213 [19]</w:t>
      </w:r>
      <w:r w:rsidRPr="00AC4FBC">
        <w:rPr>
          <w:rFonts w:eastAsia="Calibri"/>
        </w:rPr>
        <w:t xml:space="preserve">. For EN-DC with more than one uplink serving cells configured for intra-band UL CA on the E-UTRA CG, the </w:t>
      </w:r>
      <w:r w:rsidRPr="00AC4FBC">
        <w:rPr>
          <w:rFonts w:eastAsia="Calibri"/>
          <w:lang w:bidi="bn-IN"/>
        </w:rPr>
        <w:t>P</w:t>
      </w:r>
      <w:r w:rsidRPr="00AC4FBC">
        <w:rPr>
          <w:rFonts w:eastAsia="Calibri"/>
          <w:vertAlign w:val="subscript"/>
          <w:lang w:bidi="bn-IN"/>
        </w:rPr>
        <w:t>CMAX</w:t>
      </w:r>
      <w:r w:rsidRPr="00AC4FBC">
        <w:rPr>
          <w:rFonts w:eastAsia="Calibri"/>
          <w:i/>
          <w:vertAlign w:val="subscript"/>
          <w:lang w:eastAsia="zh-CN" w:bidi="bn-IN"/>
        </w:rPr>
        <w:t xml:space="preserve"> </w:t>
      </w:r>
      <w:r w:rsidRPr="00AC4FBC">
        <w:rPr>
          <w:rFonts w:eastAsia="Calibri"/>
          <w:lang w:eastAsia="zh-CN"/>
        </w:rPr>
        <w:t xml:space="preserve">applies to the entire E-UTRA CG. </w:t>
      </w:r>
      <w:r w:rsidRPr="00AC4FBC">
        <w:rPr>
          <w:rFonts w:eastAsia="Calibri"/>
        </w:rPr>
        <w:t xml:space="preserve">For </w:t>
      </w:r>
      <w:r w:rsidRPr="00AC4FBC">
        <w:rPr>
          <w:rFonts w:eastAsia="Calibri"/>
        </w:rPr>
        <w:lastRenderedPageBreak/>
        <w:t xml:space="preserve">EN-DC with more than one uplink serving cells configured for intra-band UL CA on the NR CG, the </w:t>
      </w:r>
      <w:r w:rsidRPr="00AC4FBC">
        <w:rPr>
          <w:rFonts w:eastAsia="Calibri"/>
          <w:lang w:bidi="bn-IN"/>
        </w:rPr>
        <w:t>P</w:t>
      </w:r>
      <w:r w:rsidRPr="00AC4FBC">
        <w:rPr>
          <w:rFonts w:eastAsia="Calibri"/>
          <w:vertAlign w:val="subscript"/>
          <w:lang w:bidi="bn-IN"/>
        </w:rPr>
        <w:t>CMAX</w:t>
      </w:r>
      <w:r w:rsidRPr="00AC4FBC">
        <w:rPr>
          <w:rFonts w:eastAsia="Calibri"/>
          <w:i/>
          <w:vertAlign w:val="subscript"/>
          <w:lang w:eastAsia="zh-CN" w:bidi="bn-IN"/>
        </w:rPr>
        <w:t xml:space="preserve"> </w:t>
      </w:r>
      <w:r w:rsidRPr="00AC4FBC">
        <w:rPr>
          <w:rFonts w:eastAsia="Calibri"/>
          <w:lang w:eastAsia="zh-CN"/>
        </w:rPr>
        <w:t>applies to the entire NR CG.</w:t>
      </w:r>
    </w:p>
    <w:p w14:paraId="3BE8E582" w14:textId="77777777" w:rsidR="000F1831" w:rsidRPr="00AC4FBC" w:rsidRDefault="000F1831" w:rsidP="000F1831">
      <w:pPr>
        <w:spacing w:after="160" w:line="254" w:lineRule="auto"/>
        <w:rPr>
          <w:lang w:eastAsia="zh-CN"/>
        </w:rPr>
      </w:pPr>
      <w:r w:rsidRPr="00AC4FBC">
        <w:t xml:space="preserve">For a UE configured with EN-DC and serving cell frame structure type 1, if the UE is configured with </w:t>
      </w:r>
      <w:r w:rsidRPr="00AC4FBC">
        <w:rPr>
          <w:i/>
          <w:iCs/>
        </w:rPr>
        <w:t xml:space="preserve">subframeAssignment-r15 </w:t>
      </w:r>
      <w:r w:rsidRPr="00AC4FBC">
        <w:t xml:space="preserve">for the serving cell and E-UTRA </w:t>
      </w:r>
      <w:proofErr w:type="spellStart"/>
      <w:r w:rsidRPr="00AC4FBC">
        <w:t>Pcell</w:t>
      </w:r>
      <w:proofErr w:type="spellEnd"/>
      <w:r w:rsidRPr="00AC4FBC">
        <w:t xml:space="preserve"> is FDD, the UE is not expected to be configured with more than one serving cells in the uplink.</w:t>
      </w:r>
    </w:p>
    <w:p w14:paraId="70B98A09" w14:textId="77777777" w:rsidR="000F1831" w:rsidRPr="00AC4FBC" w:rsidRDefault="000F1831" w:rsidP="000F1831">
      <w:r w:rsidRPr="00AC4FBC">
        <w:t xml:space="preserve">The </w:t>
      </w:r>
      <w:r w:rsidRPr="00AC4FBC">
        <w:rPr>
          <w:lang w:bidi="bn-IN"/>
        </w:rPr>
        <w:t xml:space="preserve">configured maximum output power </w:t>
      </w:r>
      <w:r w:rsidRPr="00AC4FBC">
        <w:rPr>
          <w:rFonts w:cs="Geneva"/>
          <w:lang w:eastAsia="x-none" w:bidi="bn-IN"/>
        </w:rPr>
        <w:t>P</w:t>
      </w:r>
      <w:r w:rsidRPr="00AC4FBC">
        <w:rPr>
          <w:rFonts w:cs="Geneva"/>
          <w:vertAlign w:val="subscript"/>
          <w:lang w:eastAsia="x-none" w:bidi="bn-IN"/>
        </w:rPr>
        <w:t>CMAX_E-</w:t>
      </w:r>
      <w:proofErr w:type="spellStart"/>
      <w:proofErr w:type="gramStart"/>
      <w:r w:rsidRPr="00AC4FBC">
        <w:rPr>
          <w:rFonts w:cs="Geneva"/>
          <w:vertAlign w:val="subscript"/>
          <w:lang w:eastAsia="x-none" w:bidi="bn-IN"/>
        </w:rPr>
        <w:t>UTRA,</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p</w:t>
      </w:r>
      <w:r w:rsidRPr="00AC4FBC">
        <w:t>) in sub-frame</w:t>
      </w:r>
      <w:r w:rsidRPr="00AC4FBC">
        <w:rPr>
          <w:i/>
        </w:rPr>
        <w:t xml:space="preserve"> p </w:t>
      </w:r>
      <w:r w:rsidRPr="00AC4FBC">
        <w:t>for the configured E-UTRA uplink carrier shall be set within the bounds:</w:t>
      </w:r>
    </w:p>
    <w:p w14:paraId="18F164FF" w14:textId="77777777" w:rsidR="000F1831" w:rsidRPr="00AC4FBC" w:rsidRDefault="000F1831" w:rsidP="000F1831">
      <w:pPr>
        <w:pStyle w:val="B10"/>
        <w:jc w:val="center"/>
      </w:pPr>
      <w:r w:rsidRPr="00AC4FBC">
        <w:rPr>
          <w:lang w:bidi="bn-IN"/>
        </w:rPr>
        <w:t>P</w:t>
      </w:r>
      <w:r w:rsidRPr="00AC4FBC">
        <w:rPr>
          <w:vertAlign w:val="subscript"/>
          <w:lang w:bidi="bn-IN"/>
        </w:rPr>
        <w:t>CMAX_L_E-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lang w:bidi="bn-IN"/>
        </w:rPr>
        <w:t xml:space="preserve"> </w:t>
      </w:r>
      <w:r w:rsidRPr="00AC4FBC">
        <w:t>(</w:t>
      </w:r>
      <w:r w:rsidRPr="00AC4FBC">
        <w:rPr>
          <w:i/>
        </w:rPr>
        <w:t>p</w:t>
      </w:r>
      <w:r w:rsidRPr="00AC4FBC">
        <w:t xml:space="preserve">) </w:t>
      </w:r>
      <w:r w:rsidRPr="00AC4FBC">
        <w:rPr>
          <w:lang w:bidi="bn-IN"/>
        </w:rPr>
        <w:t xml:space="preserve">≤  </w:t>
      </w:r>
      <w:r w:rsidRPr="00AC4FBC">
        <w:rPr>
          <w:rFonts w:cs="Geneva"/>
          <w:lang w:bidi="bn-IN"/>
        </w:rPr>
        <w:t>P</w:t>
      </w:r>
      <w:r w:rsidRPr="00AC4FBC">
        <w:rPr>
          <w:rFonts w:cs="Geneva"/>
          <w:vertAlign w:val="subscript"/>
          <w:lang w:bidi="bn-IN"/>
        </w:rPr>
        <w:t>CMAX_E-</w:t>
      </w:r>
      <w:proofErr w:type="spellStart"/>
      <w:r w:rsidRPr="00AC4FBC">
        <w:rPr>
          <w:rFonts w:cs="Geneva"/>
          <w:vertAlign w:val="subscript"/>
          <w:lang w:bidi="bn-IN"/>
        </w:rPr>
        <w:t>UTRA,</w:t>
      </w:r>
      <w:r w:rsidRPr="00AC4FBC">
        <w:rPr>
          <w:rFonts w:cs="Geneva"/>
          <w:i/>
          <w:vertAlign w:val="subscript"/>
          <w:lang w:bidi="bn-IN"/>
        </w:rPr>
        <w:t>c</w:t>
      </w:r>
      <w:proofErr w:type="spellEnd"/>
      <w:r w:rsidRPr="00AC4FBC">
        <w:rPr>
          <w:rFonts w:cs="Geneva"/>
          <w:i/>
          <w:vertAlign w:val="subscript"/>
          <w:lang w:bidi="bn-IN"/>
        </w:rPr>
        <w:t xml:space="preserve"> </w:t>
      </w:r>
      <w:r w:rsidRPr="00AC4FBC">
        <w:t>(</w:t>
      </w:r>
      <w:r w:rsidRPr="00AC4FBC">
        <w:rPr>
          <w:i/>
        </w:rPr>
        <w:t>p</w:t>
      </w:r>
      <w:r w:rsidRPr="00AC4FBC">
        <w:t xml:space="preserve">) </w:t>
      </w:r>
      <w:r w:rsidRPr="00AC4FBC">
        <w:rPr>
          <w:lang w:bidi="bn-IN"/>
        </w:rPr>
        <w:t>≤  P</w:t>
      </w:r>
      <w:r w:rsidRPr="00AC4FBC">
        <w:rPr>
          <w:vertAlign w:val="subscript"/>
          <w:lang w:bidi="bn-IN"/>
        </w:rPr>
        <w:t>CMAX</w:t>
      </w:r>
      <w:r w:rsidRPr="00AC4FBC">
        <w:t xml:space="preserve"> </w:t>
      </w:r>
      <w:r w:rsidRPr="00AC4FBC">
        <w:rPr>
          <w:vertAlign w:val="subscript"/>
          <w:lang w:bidi="bn-IN"/>
        </w:rPr>
        <w:t>H_E-</w:t>
      </w:r>
      <w:proofErr w:type="spellStart"/>
      <w:r w:rsidRPr="00AC4FBC">
        <w:rPr>
          <w:vertAlign w:val="subscript"/>
          <w:lang w:bidi="bn-IN"/>
        </w:rPr>
        <w:t>UTRA,</w:t>
      </w:r>
      <w:r w:rsidRPr="00AC4FBC">
        <w:rPr>
          <w:i/>
          <w:vertAlign w:val="subscript"/>
          <w:lang w:bidi="bn-IN"/>
        </w:rPr>
        <w:t>c</w:t>
      </w:r>
      <w:proofErr w:type="spellEnd"/>
      <w:r w:rsidRPr="00AC4FBC">
        <w:t xml:space="preserve"> (</w:t>
      </w:r>
      <w:r w:rsidRPr="00AC4FBC">
        <w:rPr>
          <w:i/>
        </w:rPr>
        <w:t>p</w:t>
      </w:r>
      <w:r w:rsidRPr="00AC4FBC">
        <w:t>)</w:t>
      </w:r>
    </w:p>
    <w:p w14:paraId="7FBC497F" w14:textId="77777777" w:rsidR="000F1831" w:rsidRPr="00AC4FBC" w:rsidRDefault="000F1831" w:rsidP="000F1831">
      <w:r w:rsidRPr="00AC4FBC">
        <w:t xml:space="preserve">where </w:t>
      </w:r>
      <w:r w:rsidRPr="00AC4FBC">
        <w:rPr>
          <w:lang w:eastAsia="x-none" w:bidi="bn-IN"/>
        </w:rPr>
        <w:t>P</w:t>
      </w:r>
      <w:r w:rsidRPr="00AC4FBC">
        <w:rPr>
          <w:vertAlign w:val="subscript"/>
          <w:lang w:eastAsia="x-none" w:bidi="bn-IN"/>
        </w:rPr>
        <w:t>CMAX_L_E-</w:t>
      </w:r>
      <w:proofErr w:type="spellStart"/>
      <w:proofErr w:type="gramStart"/>
      <w:r w:rsidRPr="00AC4FBC">
        <w:rPr>
          <w:vertAlign w:val="subscript"/>
          <w:lang w:eastAsia="x-none" w:bidi="bn-IN"/>
        </w:rPr>
        <w:t>UTRA,</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r w:rsidRPr="00AC4FBC">
        <w:rPr>
          <w:vertAlign w:val="subscript"/>
          <w:lang w:eastAsia="x-none" w:bidi="bn-IN"/>
        </w:rPr>
        <w:t>H_E-</w:t>
      </w:r>
      <w:proofErr w:type="spellStart"/>
      <w:r w:rsidRPr="00AC4FBC">
        <w:rPr>
          <w:vertAlign w:val="subscript"/>
          <w:lang w:eastAsia="x-none" w:bidi="bn-IN"/>
        </w:rPr>
        <w:t>UTRA,</w:t>
      </w:r>
      <w:r w:rsidRPr="00AC4FBC">
        <w:rPr>
          <w:i/>
          <w:vertAlign w:val="subscript"/>
          <w:lang w:eastAsia="x-none" w:bidi="bn-IN"/>
        </w:rPr>
        <w:t>c</w:t>
      </w:r>
      <w:proofErr w:type="spellEnd"/>
      <w:r w:rsidRPr="00AC4FBC">
        <w:t xml:space="preserve"> </w:t>
      </w:r>
      <w:r w:rsidRPr="00AC4FBC">
        <w:rPr>
          <w:lang w:bidi="bn-IN"/>
        </w:rPr>
        <w:t>are the limits for a serving cell</w:t>
      </w:r>
      <w:r w:rsidRPr="00AC4FBC">
        <w:rPr>
          <w:i/>
          <w:lang w:bidi="bn-IN"/>
        </w:rPr>
        <w:t xml:space="preserve"> c</w:t>
      </w:r>
      <w:r w:rsidRPr="00AC4FBC">
        <w:rPr>
          <w:lang w:bidi="bn-IN"/>
        </w:rPr>
        <w:t xml:space="preserve"> as specified in TS 3</w:t>
      </w:r>
      <w:r w:rsidRPr="00AC4FBC">
        <w:t>6.101</w:t>
      </w:r>
      <w:r w:rsidRPr="00AC4FBC">
        <w:rPr>
          <w:lang w:bidi="bn-IN"/>
        </w:rPr>
        <w:t> </w:t>
      </w:r>
      <w:r w:rsidRPr="00AC4FBC">
        <w:t>[5] clause 6.2.5 modified by P</w:t>
      </w:r>
      <w:r w:rsidRPr="00AC4FBC">
        <w:rPr>
          <w:vertAlign w:val="subscript"/>
        </w:rPr>
        <w:t>LTE</w:t>
      </w:r>
      <w:r w:rsidRPr="00AC4FBC">
        <w:t xml:space="preserve"> as follows:</w:t>
      </w:r>
    </w:p>
    <w:p w14:paraId="755C9C8C" w14:textId="77777777" w:rsidR="000F1831" w:rsidRPr="00AC4FBC" w:rsidRDefault="000F1831" w:rsidP="000F1831">
      <w:pPr>
        <w:pStyle w:val="B10"/>
        <w:jc w:val="center"/>
        <w:rPr>
          <w:lang w:bidi="bn-IN"/>
        </w:rPr>
      </w:pPr>
      <w:r w:rsidRPr="00AC4FBC">
        <w:rPr>
          <w:lang w:bidi="bn-IN"/>
        </w:rPr>
        <w:t>P</w:t>
      </w:r>
      <w:r w:rsidRPr="00AC4FBC">
        <w:rPr>
          <w:vertAlign w:val="subscript"/>
          <w:lang w:bidi="bn-IN"/>
        </w:rPr>
        <w:t>CMAX_L_E-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lang w:bidi="bn-IN"/>
        </w:rPr>
        <w:t xml:space="preserve"> = MIN {</w:t>
      </w:r>
      <w:r w:rsidRPr="00AC4FBC">
        <w:t xml:space="preserve"> 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lang w:eastAsia="x-none"/>
        </w:rPr>
        <w:t>, EN-DC</w:t>
      </w:r>
      <w:r w:rsidRPr="00AC4FBC">
        <w:t xml:space="preserve"> ), </w:t>
      </w:r>
      <w:r w:rsidRPr="00AC4FBC">
        <w:rPr>
          <w:lang w:bidi="bn-IN"/>
        </w:rPr>
        <w:t>MIN(</w:t>
      </w:r>
      <w:proofErr w:type="spellStart"/>
      <w:r w:rsidRPr="00AC4FBC">
        <w:rPr>
          <w:lang w:bidi="bn-IN"/>
        </w:rPr>
        <w:t>P</w:t>
      </w:r>
      <w:r w:rsidRPr="00AC4FBC">
        <w:rPr>
          <w:vertAlign w:val="subscript"/>
          <w:lang w:bidi="bn-IN"/>
        </w:rPr>
        <w:t>EMAX</w:t>
      </w:r>
      <w:r w:rsidRPr="00AC4FBC">
        <w:rPr>
          <w:rFonts w:cs="Vrinda"/>
          <w:vertAlign w:val="subscript"/>
          <w:lang w:bidi="bn-IN"/>
        </w:rPr>
        <w:t>,</w:t>
      </w:r>
      <w:r w:rsidRPr="00AC4FBC">
        <w:rPr>
          <w:rFonts w:cs="Vrinda"/>
          <w:i/>
          <w:vertAlign w:val="subscript"/>
          <w:lang w:bidi="bn-IN"/>
        </w:rPr>
        <w:t>c</w:t>
      </w:r>
      <w:proofErr w:type="spellEnd"/>
      <w:r w:rsidRPr="00AC4FBC">
        <w:rPr>
          <w:vertAlign w:val="subscript"/>
          <w:lang w:bidi="bn-IN"/>
        </w:rPr>
        <w:t xml:space="preserve"> </w:t>
      </w:r>
      <w:r w:rsidRPr="00AC4FBC">
        <w:rPr>
          <w:lang w:bidi="bn-IN"/>
        </w:rPr>
        <w:t xml:space="preserve">, </w:t>
      </w:r>
      <w:r w:rsidRPr="00AC4FBC">
        <w:t>P</w:t>
      </w:r>
      <w:r w:rsidRPr="00AC4FBC">
        <w:rPr>
          <w:vertAlign w:val="subscript"/>
        </w:rPr>
        <w:t>LTE</w:t>
      </w:r>
      <w:r w:rsidRPr="00AC4FBC">
        <w:rPr>
          <w:lang w:bidi="bn-IN"/>
        </w:rPr>
        <w:t xml:space="preserve">) – </w:t>
      </w:r>
      <w:r w:rsidRPr="00AC4FBC">
        <w:rPr>
          <w:rFonts w:ascii="Symbol" w:hAnsi="Symbol"/>
          <w:lang w:bidi="bn-IN"/>
        </w:rPr>
        <w:t></w:t>
      </w:r>
      <w:proofErr w:type="spellStart"/>
      <w:r w:rsidRPr="00AC4FBC">
        <w:rPr>
          <w:lang w:bidi="bn-IN"/>
        </w:rPr>
        <w:t>t</w:t>
      </w:r>
      <w:r w:rsidRPr="00AC4FBC">
        <w:rPr>
          <w:vertAlign w:val="subscript"/>
          <w:lang w:bidi="bn-IN"/>
        </w:rPr>
        <w:t>C_E</w:t>
      </w:r>
      <w:proofErr w:type="spellEnd"/>
      <w:r w:rsidRPr="00AC4FBC">
        <w:rPr>
          <w:vertAlign w:val="subscript"/>
          <w:lang w:bidi="bn-IN"/>
        </w:rPr>
        <w:t xml:space="preserve">-UTRA, </w:t>
      </w:r>
      <w:r w:rsidRPr="00AC4FBC">
        <w:rPr>
          <w:i/>
          <w:vertAlign w:val="subscript"/>
          <w:lang w:bidi="bn-IN"/>
        </w:rPr>
        <w:t>c</w:t>
      </w:r>
      <w:r w:rsidRPr="00AC4FBC">
        <w:rPr>
          <w:lang w:bidi="bn-IN"/>
        </w:rPr>
        <w:t>,  (</w:t>
      </w:r>
      <w:proofErr w:type="spellStart"/>
      <w:r w:rsidRPr="00AC4FBC">
        <w:rPr>
          <w:lang w:bidi="bn-IN"/>
        </w:rPr>
        <w:t>P</w:t>
      </w:r>
      <w:r w:rsidRPr="00AC4FBC">
        <w:rPr>
          <w:vertAlign w:val="subscript"/>
          <w:lang w:bidi="bn-IN"/>
        </w:rPr>
        <w:t>PowerClass</w:t>
      </w:r>
      <w:r w:rsidRPr="00AC4FBC">
        <w:rPr>
          <w:vertAlign w:val="subscript"/>
          <w:lang w:eastAsia="x-none" w:bidi="bn-IN"/>
        </w:rPr>
        <w:t>,E</w:t>
      </w:r>
      <w:proofErr w:type="spellEnd"/>
      <w:r w:rsidRPr="00AC4FBC">
        <w:rPr>
          <w:vertAlign w:val="subscript"/>
          <w:lang w:eastAsia="x-none" w:bidi="bn-IN"/>
        </w:rPr>
        <w:t>-UTRA</w:t>
      </w:r>
      <w:r w:rsidRPr="00AC4FBC">
        <w:rPr>
          <w:lang w:bidi="bn-IN"/>
        </w:rPr>
        <w:t xml:space="preserve"> – </w:t>
      </w:r>
      <w:proofErr w:type="spellStart"/>
      <w:r w:rsidRPr="00AC4FBC">
        <w:t>ΔP</w:t>
      </w:r>
      <w:r w:rsidRPr="00AC4FBC">
        <w:rPr>
          <w:vertAlign w:val="subscript"/>
        </w:rPr>
        <w:t>PowerClass</w:t>
      </w:r>
      <w:r w:rsidRPr="00AC4FBC">
        <w:rPr>
          <w:vertAlign w:val="subscript"/>
          <w:lang w:eastAsia="x-none" w:bidi="bn-IN"/>
        </w:rPr>
        <w:t>,E</w:t>
      </w:r>
      <w:proofErr w:type="spellEnd"/>
      <w:r w:rsidRPr="00AC4FBC">
        <w:rPr>
          <w:vertAlign w:val="subscript"/>
          <w:lang w:eastAsia="x-none" w:bidi="bn-IN"/>
        </w:rPr>
        <w:t>-UTRA</w:t>
      </w:r>
      <w:r w:rsidRPr="00AC4FBC">
        <w:t>)</w:t>
      </w:r>
      <w:r w:rsidRPr="00AC4FBC">
        <w:rPr>
          <w:lang w:bidi="bn-IN"/>
        </w:rPr>
        <w:t xml:space="preserve"> – MAX(</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 A-</w:t>
      </w:r>
      <w:proofErr w:type="spellStart"/>
      <w:r w:rsidRPr="00AC4FBC">
        <w:rPr>
          <w:lang w:bidi="bn-IN"/>
        </w:rPr>
        <w:t>MPR</w:t>
      </w:r>
      <w:r w:rsidRPr="00AC4FBC">
        <w:rPr>
          <w:rFonts w:cs="Vrinda"/>
          <w:i/>
          <w:vertAlign w:val="subscript"/>
          <w:lang w:bidi="bn-IN"/>
        </w:rPr>
        <w:t>c</w:t>
      </w:r>
      <w:proofErr w:type="spellEnd"/>
      <w:r w:rsidRPr="00AC4FBC">
        <w:rPr>
          <w:lang w:bidi="bn-IN"/>
        </w:rPr>
        <w:t xml:space="preserve"> +</w:t>
      </w:r>
      <w:r w:rsidRPr="00AC4FBC">
        <w:t xml:space="preserve"> </w:t>
      </w:r>
      <w:proofErr w:type="spellStart"/>
      <w:r w:rsidRPr="00AC4FBC">
        <w:t>ΔT</w:t>
      </w:r>
      <w:r w:rsidRPr="00AC4FBC">
        <w:rPr>
          <w:vertAlign w:val="subscript"/>
        </w:rPr>
        <w:t>IB,c</w:t>
      </w:r>
      <w:proofErr w:type="spellEnd"/>
      <w:r w:rsidRPr="00AC4FBC">
        <w:rPr>
          <w:lang w:bidi="bn-IN"/>
        </w:rPr>
        <w:t xml:space="preserve">  + </w:t>
      </w:r>
      <w:r w:rsidRPr="00AC4FBC">
        <w:rPr>
          <w:rFonts w:ascii="Symbol" w:hAnsi="Symbol"/>
          <w:lang w:bidi="bn-IN"/>
        </w:rPr>
        <w:t></w:t>
      </w:r>
      <w:proofErr w:type="spellStart"/>
      <w:r w:rsidRPr="00AC4FBC">
        <w:rPr>
          <w:lang w:bidi="bn-IN"/>
        </w:rPr>
        <w:t>t</w:t>
      </w:r>
      <w:r w:rsidRPr="00AC4FBC">
        <w:rPr>
          <w:vertAlign w:val="subscript"/>
          <w:lang w:bidi="bn-IN"/>
        </w:rPr>
        <w:t>C</w:t>
      </w:r>
      <w:proofErr w:type="spellEnd"/>
      <w:r w:rsidRPr="00AC4FBC">
        <w:rPr>
          <w:vertAlign w:val="subscript"/>
          <w:lang w:bidi="bn-IN"/>
        </w:rPr>
        <w:t xml:space="preserve"> _E-UTRA, </w:t>
      </w:r>
      <w:r w:rsidRPr="00AC4FBC">
        <w:rPr>
          <w:i/>
          <w:vertAlign w:val="subscript"/>
          <w:lang w:bidi="bn-IN"/>
        </w:rPr>
        <w:t>c</w:t>
      </w:r>
      <w:r w:rsidRPr="00AC4FBC">
        <w:rPr>
          <w:lang w:bidi="bn-IN"/>
        </w:rPr>
        <w:t xml:space="preserve"> + </w:t>
      </w:r>
      <w:r w:rsidRPr="00AC4FBC">
        <w:rPr>
          <w:rFonts w:ascii="Symbol" w:hAnsi="Symbol"/>
          <w:lang w:bidi="bn-IN"/>
        </w:rPr>
        <w:t></w:t>
      </w:r>
      <w:proofErr w:type="spellStart"/>
      <w:r w:rsidRPr="00AC4FBC">
        <w:rPr>
          <w:lang w:bidi="bn-IN"/>
        </w:rPr>
        <w:t>T</w:t>
      </w:r>
      <w:r w:rsidRPr="00AC4FBC">
        <w:rPr>
          <w:vertAlign w:val="subscript"/>
          <w:lang w:bidi="bn-IN"/>
        </w:rPr>
        <w:t>ProSe</w:t>
      </w:r>
      <w:proofErr w:type="spellEnd"/>
      <w:r w:rsidRPr="00AC4FBC">
        <w:rPr>
          <w:lang w:bidi="bn-IN"/>
        </w:rPr>
        <w:t>, P-</w:t>
      </w:r>
      <w:proofErr w:type="spellStart"/>
      <w:r w:rsidRPr="00AC4FBC">
        <w:rPr>
          <w:lang w:bidi="bn-IN"/>
        </w:rPr>
        <w:t>MPR</w:t>
      </w:r>
      <w:r w:rsidRPr="00AC4FBC">
        <w:rPr>
          <w:rFonts w:cs="Vrinda"/>
          <w:i/>
          <w:vertAlign w:val="subscript"/>
          <w:lang w:bidi="bn-IN"/>
        </w:rPr>
        <w:t>c</w:t>
      </w:r>
      <w:proofErr w:type="spellEnd"/>
      <w:r w:rsidRPr="00AC4FBC">
        <w:rPr>
          <w:lang w:bidi="bn-IN"/>
        </w:rPr>
        <w:t>)}</w:t>
      </w:r>
    </w:p>
    <w:p w14:paraId="7CEE9A2C" w14:textId="77777777" w:rsidR="000F1831" w:rsidRPr="00AC4FBC" w:rsidRDefault="000F1831" w:rsidP="000F1831">
      <w:pPr>
        <w:pStyle w:val="B10"/>
        <w:jc w:val="center"/>
        <w:rPr>
          <w:lang w:bidi="bn-IN"/>
        </w:rPr>
      </w:pPr>
      <w:r w:rsidRPr="00AC4FBC">
        <w:rPr>
          <w:lang w:bidi="bn-IN"/>
        </w:rPr>
        <w:t>P</w:t>
      </w:r>
      <w:r w:rsidRPr="00AC4FBC">
        <w:rPr>
          <w:vertAlign w:val="subscript"/>
          <w:lang w:bidi="bn-IN"/>
        </w:rPr>
        <w:t>CMAX</w:t>
      </w:r>
      <w:r w:rsidRPr="00AC4FBC">
        <w:t xml:space="preserve"> </w:t>
      </w:r>
      <w:r w:rsidRPr="00AC4FBC">
        <w:rPr>
          <w:vertAlign w:val="subscript"/>
          <w:lang w:bidi="bn-IN"/>
        </w:rPr>
        <w:t>H_E-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t xml:space="preserve"> </w:t>
      </w:r>
      <w:r w:rsidRPr="00AC4FBC">
        <w:rPr>
          <w:lang w:bidi="bn-IN"/>
        </w:rPr>
        <w:t>= MIN {</w:t>
      </w:r>
      <w:proofErr w:type="spellStart"/>
      <w:r w:rsidRPr="00AC4FBC">
        <w:rPr>
          <w:lang w:bidi="bn-IN"/>
        </w:rPr>
        <w:t>P</w:t>
      </w:r>
      <w:r w:rsidRPr="00AC4FBC">
        <w:rPr>
          <w:vertAlign w:val="subscript"/>
          <w:lang w:bidi="bn-IN"/>
        </w:rPr>
        <w:t>EMAX</w:t>
      </w:r>
      <w:r w:rsidRPr="00AC4FBC">
        <w:rPr>
          <w:rFonts w:cs="Vrinda"/>
          <w:vertAlign w:val="subscript"/>
          <w:lang w:bidi="bn-IN"/>
        </w:rPr>
        <w:t>,</w:t>
      </w:r>
      <w:r w:rsidRPr="00AC4FBC">
        <w:rPr>
          <w:rFonts w:cs="Vrinda"/>
          <w:i/>
          <w:vertAlign w:val="subscript"/>
          <w:lang w:bidi="bn-IN"/>
        </w:rPr>
        <w:t>c</w:t>
      </w:r>
      <w:proofErr w:type="spellEnd"/>
      <w:r w:rsidRPr="00AC4FBC">
        <w:rPr>
          <w:lang w:bidi="bn-IN"/>
        </w:rPr>
        <w:t xml:space="preserve">,  </w:t>
      </w:r>
      <w:r w:rsidRPr="00AC4FBC">
        <w:t>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lang w:eastAsia="x-none"/>
        </w:rPr>
        <w:t>, EN-DC</w:t>
      </w:r>
      <w:r w:rsidRPr="00AC4FBC">
        <w:t xml:space="preserve"> ), P</w:t>
      </w:r>
      <w:r w:rsidRPr="00AC4FBC">
        <w:rPr>
          <w:vertAlign w:val="subscript"/>
        </w:rPr>
        <w:t>LTE</w:t>
      </w:r>
      <w:r w:rsidRPr="00AC4FBC">
        <w:rPr>
          <w:lang w:bidi="bn-IN"/>
        </w:rPr>
        <w:t xml:space="preserve">, </w:t>
      </w:r>
      <w:proofErr w:type="spellStart"/>
      <w:r w:rsidRPr="00AC4FBC">
        <w:rPr>
          <w:lang w:bidi="bn-IN"/>
        </w:rPr>
        <w:t>P</w:t>
      </w:r>
      <w:r w:rsidRPr="00AC4FBC">
        <w:rPr>
          <w:vertAlign w:val="subscript"/>
          <w:lang w:bidi="bn-IN"/>
        </w:rPr>
        <w:t>PowerClass</w:t>
      </w:r>
      <w:proofErr w:type="spellEnd"/>
      <w:r w:rsidRPr="00AC4FBC">
        <w:rPr>
          <w:vertAlign w:val="subscript"/>
          <w:lang w:eastAsia="x-none" w:bidi="bn-IN"/>
        </w:rPr>
        <w:t>, E-UTRA</w:t>
      </w:r>
      <w:r w:rsidRPr="00AC4FBC">
        <w:t xml:space="preserve">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lang w:eastAsia="x-none" w:bidi="bn-IN"/>
        </w:rPr>
        <w:t>, E-UTRA</w:t>
      </w:r>
      <w:r w:rsidRPr="00AC4FBC">
        <w:rPr>
          <w:lang w:bidi="bn-IN"/>
        </w:rPr>
        <w:t>}</w:t>
      </w:r>
    </w:p>
    <w:p w14:paraId="689D78CD" w14:textId="77777777" w:rsidR="000F1831" w:rsidRPr="00AC4FBC" w:rsidRDefault="000F1831" w:rsidP="000F1831">
      <w:pPr>
        <w:rPr>
          <w:rFonts w:eastAsia="Calibri"/>
          <w:lang w:eastAsia="zh-CN"/>
        </w:rPr>
      </w:pPr>
      <w:r w:rsidRPr="00AC4FBC">
        <w:rPr>
          <w:rFonts w:eastAsia="Calibri"/>
        </w:rPr>
        <w:t xml:space="preserve">For EN-DC with more than one uplink serving cells configured for intra-band UL CA on the E-UTRA CG, </w:t>
      </w:r>
      <w:r w:rsidRPr="00AC4FBC">
        <w:rPr>
          <w:lang w:eastAsia="x-none" w:bidi="bn-IN"/>
        </w:rPr>
        <w:t>P</w:t>
      </w:r>
      <w:r w:rsidRPr="00AC4FBC">
        <w:rPr>
          <w:vertAlign w:val="subscript"/>
          <w:lang w:eastAsia="x-none" w:bidi="bn-IN"/>
        </w:rPr>
        <w:t>CMAX_L_</w:t>
      </w:r>
      <w:r w:rsidRPr="00AC4FBC">
        <w:rPr>
          <w:i/>
          <w:vertAlign w:val="subscript"/>
          <w:lang w:eastAsia="x-none" w:bidi="bn-IN"/>
        </w:rPr>
        <w:t xml:space="preserve"> </w:t>
      </w:r>
      <w:r w:rsidRPr="00AC4FBC">
        <w:rPr>
          <w:vertAlign w:val="subscript"/>
          <w:lang w:eastAsia="x-none" w:bidi="bn-IN"/>
        </w:rPr>
        <w:t>E-</w:t>
      </w:r>
      <w:proofErr w:type="spellStart"/>
      <w:proofErr w:type="gramStart"/>
      <w:r w:rsidRPr="00AC4FBC">
        <w:rPr>
          <w:vertAlign w:val="subscript"/>
          <w:lang w:eastAsia="x-none" w:bidi="bn-IN"/>
        </w:rPr>
        <w:t>UTRA,</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rPr>
          <w:lang w:eastAsia="zh-CN"/>
        </w:rPr>
        <w:t xml:space="preserve"> </w:t>
      </w:r>
      <w:r w:rsidRPr="00AC4FBC">
        <w:rPr>
          <w:vertAlign w:val="subscript"/>
          <w:lang w:eastAsia="x-none" w:bidi="bn-IN"/>
        </w:rPr>
        <w:t>H _</w:t>
      </w:r>
      <w:r w:rsidRPr="00AC4FBC">
        <w:rPr>
          <w:i/>
          <w:vertAlign w:val="subscript"/>
          <w:lang w:eastAsia="x-none" w:bidi="bn-IN"/>
        </w:rPr>
        <w:t xml:space="preserve"> </w:t>
      </w:r>
      <w:r w:rsidRPr="00AC4FBC">
        <w:rPr>
          <w:vertAlign w:val="subscript"/>
          <w:lang w:eastAsia="x-none" w:bidi="bn-IN"/>
        </w:rPr>
        <w:t>E-</w:t>
      </w:r>
      <w:proofErr w:type="spellStart"/>
      <w:r w:rsidRPr="00AC4FBC">
        <w:rPr>
          <w:vertAlign w:val="subscript"/>
          <w:lang w:eastAsia="x-none" w:bidi="bn-IN"/>
        </w:rPr>
        <w:t>UTRA,</w:t>
      </w:r>
      <w:r w:rsidRPr="00AC4FBC">
        <w:rPr>
          <w:i/>
          <w:vertAlign w:val="subscript"/>
          <w:lang w:eastAsia="x-none" w:bidi="bn-IN"/>
        </w:rPr>
        <w:t>c</w:t>
      </w:r>
      <w:proofErr w:type="spellEnd"/>
      <w:r w:rsidRPr="00AC4FBC">
        <w:rPr>
          <w:i/>
          <w:lang w:eastAsia="x-none" w:bidi="bn-IN"/>
        </w:rPr>
        <w:t xml:space="preserve"> </w:t>
      </w:r>
      <w:r w:rsidRPr="00AC4FBC">
        <w:t>are the limits for the E-UTRA CG as specified in TS 36.101 [5] clause 6.2.5A modified by P</w:t>
      </w:r>
      <w:r w:rsidRPr="00AC4FBC">
        <w:rPr>
          <w:vertAlign w:val="subscript"/>
        </w:rPr>
        <w:t>LTE</w:t>
      </w:r>
      <w:r w:rsidRPr="00AC4FBC">
        <w:t xml:space="preserve"> as follows:</w:t>
      </w:r>
    </w:p>
    <w:p w14:paraId="7C30432F" w14:textId="77777777" w:rsidR="000F1831" w:rsidRPr="00AC4FBC" w:rsidRDefault="000F1831" w:rsidP="000F1831">
      <w:pPr>
        <w:pStyle w:val="EQ"/>
        <w:rPr>
          <w:rFonts w:cs="Vrinda"/>
          <w:noProof w:val="0"/>
          <w:lang w:eastAsia="zh-CN" w:bidi="bn-IN"/>
        </w:rPr>
      </w:pPr>
      <w:r w:rsidRPr="00AC4FBC">
        <w:rPr>
          <w:noProof w:val="0"/>
          <w:lang w:eastAsia="x-none" w:bidi="bn-IN"/>
        </w:rPr>
        <w:t>P</w:t>
      </w:r>
      <w:r w:rsidRPr="00AC4FBC">
        <w:rPr>
          <w:noProof w:val="0"/>
          <w:vertAlign w:val="subscript"/>
          <w:lang w:eastAsia="x-none" w:bidi="bn-IN"/>
        </w:rPr>
        <w:t>CMAX_L_</w:t>
      </w:r>
      <w:r w:rsidRPr="00AC4FBC">
        <w:rPr>
          <w:i/>
          <w:noProof w:val="0"/>
          <w:vertAlign w:val="subscript"/>
          <w:lang w:eastAsia="x-none" w:bidi="bn-IN"/>
        </w:rPr>
        <w:t xml:space="preserve"> </w:t>
      </w:r>
      <w:r w:rsidRPr="00AC4FBC">
        <w:rPr>
          <w:noProof w:val="0"/>
          <w:vertAlign w:val="subscript"/>
          <w:lang w:eastAsia="x-none" w:bidi="bn-IN"/>
        </w:rPr>
        <w:t>E-</w:t>
      </w:r>
      <w:proofErr w:type="spellStart"/>
      <w:proofErr w:type="gramStart"/>
      <w:r w:rsidRPr="00AC4FBC">
        <w:rPr>
          <w:noProof w:val="0"/>
          <w:vertAlign w:val="subscript"/>
          <w:lang w:eastAsia="x-none" w:bidi="bn-IN"/>
        </w:rPr>
        <w:t>UTRA,</w:t>
      </w:r>
      <w:r w:rsidRPr="00AC4FBC">
        <w:rPr>
          <w:i/>
          <w:noProof w:val="0"/>
          <w:vertAlign w:val="subscript"/>
          <w:lang w:eastAsia="x-none" w:bidi="bn-IN"/>
        </w:rPr>
        <w:t>c</w:t>
      </w:r>
      <w:proofErr w:type="spellEnd"/>
      <w:proofErr w:type="gramEnd"/>
      <w:r w:rsidRPr="00AC4FBC">
        <w:rPr>
          <w:rFonts w:cs="Vrinda"/>
          <w:noProof w:val="0"/>
          <w:vertAlign w:val="subscript"/>
          <w:lang w:bidi="bn-IN"/>
        </w:rPr>
        <w:t xml:space="preserve"> </w:t>
      </w:r>
      <w:r w:rsidRPr="00AC4FBC">
        <w:rPr>
          <w:noProof w:val="0"/>
        </w:rPr>
        <w:t xml:space="preserve"> = MIN{</w:t>
      </w:r>
      <w:r w:rsidRPr="00AC4FBC">
        <w:rPr>
          <w:rFonts w:cs="Vrinda"/>
          <w:noProof w:val="0"/>
          <w:lang w:bidi="bn-IN"/>
        </w:rPr>
        <w:t>10 log</w:t>
      </w:r>
      <w:r w:rsidRPr="00AC4FBC">
        <w:rPr>
          <w:rFonts w:cs="Vrinda"/>
          <w:noProof w:val="0"/>
          <w:vertAlign w:val="subscript"/>
          <w:lang w:bidi="bn-IN"/>
        </w:rPr>
        <w:t>10</w:t>
      </w:r>
      <w:r w:rsidRPr="00AC4FBC">
        <w:rPr>
          <w:rFonts w:cs="Vrinda"/>
          <w:noProof w:val="0"/>
          <w:lang w:bidi="bn-IN"/>
        </w:rPr>
        <w:t xml:space="preserve"> </w:t>
      </w:r>
      <w:r w:rsidRPr="00AC4FBC">
        <w:rPr>
          <w:noProof w:val="0"/>
        </w:rPr>
        <w:t xml:space="preserve">∑ </w:t>
      </w:r>
      <w:proofErr w:type="spellStart"/>
      <w:r w:rsidRPr="00AC4FBC">
        <w:rPr>
          <w:rFonts w:cs="Vrinda"/>
          <w:noProof w:val="0"/>
          <w:lang w:bidi="bn-IN"/>
        </w:rPr>
        <w:t>p</w:t>
      </w:r>
      <w:r w:rsidRPr="00AC4FBC">
        <w:rPr>
          <w:rFonts w:cs="Vrinda"/>
          <w:noProof w:val="0"/>
          <w:vertAlign w:val="subscript"/>
          <w:lang w:bidi="bn-IN"/>
        </w:rPr>
        <w:t>EMAX,c</w:t>
      </w:r>
      <w:proofErr w:type="spellEnd"/>
      <w:r w:rsidRPr="00AC4FBC">
        <w:rPr>
          <w:rFonts w:cs="Vrinda"/>
          <w:noProof w:val="0"/>
          <w:vertAlign w:val="subscript"/>
          <w:lang w:bidi="bn-IN"/>
        </w:rPr>
        <w:t xml:space="preserve"> </w:t>
      </w:r>
      <w:r w:rsidRPr="00AC4FBC">
        <w:rPr>
          <w:rFonts w:cs="Vrinda"/>
          <w:noProof w:val="0"/>
          <w:lang w:bidi="bn-IN"/>
        </w:rPr>
        <w:t xml:space="preserve"> - </w:t>
      </w:r>
      <w:r w:rsidRPr="00AC4FBC">
        <w:rPr>
          <w:rFonts w:ascii="Symbol" w:hAnsi="Symbol" w:cs="Vrinda"/>
          <w:noProof w:val="0"/>
          <w:lang w:bidi="bn-IN"/>
        </w:rPr>
        <w:t></w:t>
      </w:r>
      <w:r w:rsidRPr="00AC4FBC">
        <w:rPr>
          <w:rFonts w:cs="Vrinda"/>
          <w:noProof w:val="0"/>
          <w:lang w:bidi="bn-IN"/>
        </w:rPr>
        <w:t>T</w:t>
      </w:r>
      <w:r w:rsidRPr="00AC4FBC">
        <w:rPr>
          <w:rFonts w:cs="Vrinda"/>
          <w:noProof w:val="0"/>
          <w:vertAlign w:val="subscript"/>
          <w:lang w:bidi="bn-IN"/>
        </w:rPr>
        <w:t xml:space="preserve">C </w:t>
      </w:r>
      <w:r w:rsidRPr="00AC4FBC">
        <w:rPr>
          <w:rFonts w:cs="Vrinda"/>
          <w:noProof w:val="0"/>
          <w:lang w:bidi="bn-IN"/>
        </w:rPr>
        <w:t>, (</w:t>
      </w:r>
      <w:proofErr w:type="spellStart"/>
      <w:r w:rsidRPr="00AC4FBC">
        <w:rPr>
          <w:noProof w:val="0"/>
          <w:lang w:bidi="bn-IN"/>
        </w:rPr>
        <w:t>P</w:t>
      </w:r>
      <w:r w:rsidRPr="00AC4FBC">
        <w:rPr>
          <w:noProof w:val="0"/>
          <w:vertAlign w:val="subscript"/>
          <w:lang w:bidi="bn-IN"/>
        </w:rPr>
        <w:t>PowerClass,E</w:t>
      </w:r>
      <w:proofErr w:type="spellEnd"/>
      <w:r w:rsidRPr="00AC4FBC">
        <w:rPr>
          <w:noProof w:val="0"/>
          <w:vertAlign w:val="subscript"/>
          <w:lang w:bidi="bn-IN"/>
        </w:rPr>
        <w:t>-UTRA</w:t>
      </w:r>
      <w:r w:rsidRPr="00AC4FBC">
        <w:rPr>
          <w:noProof w:val="0"/>
          <w:lang w:bidi="bn-IN"/>
        </w:rPr>
        <w:t xml:space="preserve"> – </w:t>
      </w:r>
      <w:proofErr w:type="spellStart"/>
      <w:r w:rsidRPr="00AC4FBC">
        <w:rPr>
          <w:noProof w:val="0"/>
        </w:rPr>
        <w:t>ΔP</w:t>
      </w:r>
      <w:r w:rsidRPr="00AC4FBC">
        <w:rPr>
          <w:noProof w:val="0"/>
          <w:vertAlign w:val="subscript"/>
        </w:rPr>
        <w:t>PowerClass,E</w:t>
      </w:r>
      <w:proofErr w:type="spellEnd"/>
      <w:r w:rsidRPr="00AC4FBC">
        <w:rPr>
          <w:noProof w:val="0"/>
          <w:vertAlign w:val="subscript"/>
        </w:rPr>
        <w:t>-UTRA</w:t>
      </w:r>
      <w:r w:rsidRPr="00AC4FBC">
        <w:rPr>
          <w:noProof w:val="0"/>
          <w:lang w:bidi="bn-IN"/>
        </w:rPr>
        <w:t>) – MAX(MPR + A-MPR +</w:t>
      </w:r>
      <w:r w:rsidRPr="00AC4FBC">
        <w:rPr>
          <w:noProof w:val="0"/>
        </w:rPr>
        <w:t xml:space="preserve"> </w:t>
      </w:r>
      <w:proofErr w:type="spellStart"/>
      <w:r w:rsidRPr="00AC4FBC">
        <w:rPr>
          <w:noProof w:val="0"/>
        </w:rPr>
        <w:t>ΔT</w:t>
      </w:r>
      <w:r w:rsidRPr="00AC4FBC">
        <w:rPr>
          <w:noProof w:val="0"/>
          <w:vertAlign w:val="subscript"/>
        </w:rPr>
        <w:t>IB,c</w:t>
      </w:r>
      <w:proofErr w:type="spellEnd"/>
      <w:r w:rsidRPr="00AC4FBC">
        <w:rPr>
          <w:noProof w:val="0"/>
          <w:lang w:bidi="bn-IN"/>
        </w:rPr>
        <w:t xml:space="preserve"> + </w:t>
      </w:r>
      <w:r w:rsidRPr="00AC4FBC">
        <w:rPr>
          <w:rFonts w:ascii="Symbol" w:hAnsi="Symbol"/>
          <w:noProof w:val="0"/>
          <w:lang w:bidi="bn-IN"/>
        </w:rPr>
        <w:t></w:t>
      </w:r>
      <w:r w:rsidRPr="00AC4FBC">
        <w:rPr>
          <w:noProof w:val="0"/>
          <w:lang w:bidi="bn-IN"/>
        </w:rPr>
        <w:t>T</w:t>
      </w:r>
      <w:r w:rsidRPr="00AC4FBC">
        <w:rPr>
          <w:noProof w:val="0"/>
          <w:vertAlign w:val="subscript"/>
          <w:lang w:bidi="bn-IN"/>
        </w:rPr>
        <w:t>C</w:t>
      </w:r>
      <w:r w:rsidRPr="00AC4FBC">
        <w:rPr>
          <w:noProof w:val="0"/>
          <w:lang w:bidi="bn-IN"/>
        </w:rPr>
        <w:t xml:space="preserve"> +</w:t>
      </w:r>
      <w:r w:rsidRPr="00AC4FBC">
        <w:rPr>
          <w:noProof w:val="0"/>
        </w:rPr>
        <w:t xml:space="preserve"> </w:t>
      </w:r>
      <w:r w:rsidRPr="00AC4FBC">
        <w:rPr>
          <w:rFonts w:ascii="Symbol" w:hAnsi="Symbol"/>
          <w:noProof w:val="0"/>
          <w:lang w:bidi="bn-IN"/>
        </w:rPr>
        <w:t></w:t>
      </w:r>
      <w:proofErr w:type="spellStart"/>
      <w:r w:rsidRPr="00AC4FBC">
        <w:rPr>
          <w:noProof w:val="0"/>
          <w:lang w:bidi="bn-IN"/>
        </w:rPr>
        <w:t>T</w:t>
      </w:r>
      <w:r w:rsidRPr="00AC4FBC">
        <w:rPr>
          <w:noProof w:val="0"/>
          <w:vertAlign w:val="subscript"/>
          <w:lang w:bidi="bn-IN"/>
        </w:rPr>
        <w:t>ProSe</w:t>
      </w:r>
      <w:proofErr w:type="spellEnd"/>
      <w:r w:rsidRPr="00AC4FBC">
        <w:rPr>
          <w:noProof w:val="0"/>
          <w:lang w:bidi="bn-IN"/>
        </w:rPr>
        <w:t>, P-MPR</w:t>
      </w:r>
      <w:r w:rsidRPr="00AC4FBC">
        <w:rPr>
          <w:noProof w:val="0"/>
          <w:vertAlign w:val="subscript"/>
          <w:lang w:eastAsia="zh-CN" w:bidi="bn-IN"/>
        </w:rPr>
        <w:t xml:space="preserve"> </w:t>
      </w:r>
      <w:r w:rsidRPr="00AC4FBC">
        <w:rPr>
          <w:noProof w:val="0"/>
          <w:lang w:bidi="bn-IN"/>
        </w:rPr>
        <w:t>), P</w:t>
      </w:r>
      <w:r w:rsidRPr="00AC4FBC">
        <w:rPr>
          <w:noProof w:val="0"/>
          <w:vertAlign w:val="subscript"/>
          <w:lang w:bidi="bn-IN"/>
        </w:rPr>
        <w:t>LTE</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PowerClass,EN</w:t>
      </w:r>
      <w:proofErr w:type="spellEnd"/>
      <w:r w:rsidRPr="00AC4FBC">
        <w:rPr>
          <w:noProof w:val="0"/>
          <w:vertAlign w:val="subscript"/>
          <w:lang w:bidi="bn-IN"/>
        </w:rPr>
        <w:t xml:space="preserve">-DC </w:t>
      </w:r>
      <w:r w:rsidRPr="00AC4FBC">
        <w:rPr>
          <w:rFonts w:cs="Vrinda"/>
          <w:noProof w:val="0"/>
          <w:lang w:bidi="bn-IN"/>
        </w:rPr>
        <w:t>}</w:t>
      </w:r>
    </w:p>
    <w:p w14:paraId="628E65CC" w14:textId="77777777" w:rsidR="000F1831" w:rsidRPr="00AC4FBC" w:rsidRDefault="000F1831" w:rsidP="000F1831">
      <w:pPr>
        <w:pStyle w:val="EQ"/>
        <w:jc w:val="center"/>
        <w:rPr>
          <w:rFonts w:cs="Vrinda"/>
          <w:noProof w:val="0"/>
          <w:lang w:eastAsia="zh-CN" w:bidi="bn-IN"/>
        </w:rPr>
      </w:pPr>
      <w:r w:rsidRPr="00AC4FBC">
        <w:rPr>
          <w:noProof w:val="0"/>
          <w:lang w:eastAsia="x-none" w:bidi="bn-IN"/>
        </w:rPr>
        <w:t>P</w:t>
      </w:r>
      <w:r w:rsidRPr="00AC4FBC">
        <w:rPr>
          <w:noProof w:val="0"/>
          <w:vertAlign w:val="subscript"/>
          <w:lang w:eastAsia="x-none" w:bidi="bn-IN"/>
        </w:rPr>
        <w:t>CMAX</w:t>
      </w:r>
      <w:r w:rsidRPr="00AC4FBC">
        <w:rPr>
          <w:noProof w:val="0"/>
          <w:lang w:eastAsia="zh-CN"/>
        </w:rPr>
        <w:t xml:space="preserve"> </w:t>
      </w:r>
      <w:r w:rsidRPr="00AC4FBC">
        <w:rPr>
          <w:noProof w:val="0"/>
          <w:vertAlign w:val="subscript"/>
          <w:lang w:eastAsia="x-none" w:bidi="bn-IN"/>
        </w:rPr>
        <w:t>H _</w:t>
      </w:r>
      <w:r w:rsidRPr="00AC4FBC">
        <w:rPr>
          <w:i/>
          <w:noProof w:val="0"/>
          <w:vertAlign w:val="subscript"/>
          <w:lang w:eastAsia="x-none" w:bidi="bn-IN"/>
        </w:rPr>
        <w:t xml:space="preserve"> </w:t>
      </w:r>
      <w:r w:rsidRPr="00AC4FBC">
        <w:rPr>
          <w:noProof w:val="0"/>
          <w:vertAlign w:val="subscript"/>
          <w:lang w:eastAsia="x-none" w:bidi="bn-IN"/>
        </w:rPr>
        <w:t>E-</w:t>
      </w:r>
      <w:proofErr w:type="spellStart"/>
      <w:proofErr w:type="gramStart"/>
      <w:r w:rsidRPr="00AC4FBC">
        <w:rPr>
          <w:noProof w:val="0"/>
          <w:vertAlign w:val="subscript"/>
          <w:lang w:eastAsia="x-none" w:bidi="bn-IN"/>
        </w:rPr>
        <w:t>UTRA,</w:t>
      </w:r>
      <w:r w:rsidRPr="00AC4FBC">
        <w:rPr>
          <w:i/>
          <w:noProof w:val="0"/>
          <w:vertAlign w:val="subscript"/>
          <w:lang w:eastAsia="x-none" w:bidi="bn-IN"/>
        </w:rPr>
        <w:t>c</w:t>
      </w:r>
      <w:proofErr w:type="spellEnd"/>
      <w:proofErr w:type="gramEnd"/>
      <w:r w:rsidRPr="00AC4FBC">
        <w:rPr>
          <w:rFonts w:cs="Vrinda"/>
          <w:noProof w:val="0"/>
          <w:vertAlign w:val="subscript"/>
          <w:lang w:bidi="bn-IN"/>
        </w:rPr>
        <w:t xml:space="preserve"> </w:t>
      </w:r>
      <w:r w:rsidRPr="00AC4FBC">
        <w:rPr>
          <w:noProof w:val="0"/>
        </w:rPr>
        <w:t xml:space="preserve"> = MIN{</w:t>
      </w:r>
      <w:r w:rsidRPr="00AC4FBC">
        <w:rPr>
          <w:rFonts w:cs="Vrinda"/>
          <w:noProof w:val="0"/>
          <w:lang w:bidi="bn-IN"/>
        </w:rPr>
        <w:t>10 log</w:t>
      </w:r>
      <w:r w:rsidRPr="00AC4FBC">
        <w:rPr>
          <w:rFonts w:cs="Vrinda"/>
          <w:noProof w:val="0"/>
          <w:vertAlign w:val="subscript"/>
          <w:lang w:bidi="bn-IN"/>
        </w:rPr>
        <w:t>10</w:t>
      </w:r>
      <w:r w:rsidRPr="00AC4FBC">
        <w:rPr>
          <w:rFonts w:cs="Vrinda"/>
          <w:noProof w:val="0"/>
          <w:lang w:bidi="bn-IN"/>
        </w:rPr>
        <w:t xml:space="preserve"> </w:t>
      </w:r>
      <w:r w:rsidRPr="00AC4FBC">
        <w:rPr>
          <w:noProof w:val="0"/>
        </w:rPr>
        <w:t xml:space="preserve">∑ </w:t>
      </w:r>
      <w:proofErr w:type="spellStart"/>
      <w:r w:rsidRPr="00AC4FBC">
        <w:rPr>
          <w:rFonts w:cs="Vrinda"/>
          <w:noProof w:val="0"/>
          <w:lang w:bidi="bn-IN"/>
        </w:rPr>
        <w:t>p</w:t>
      </w:r>
      <w:r w:rsidRPr="00AC4FBC">
        <w:rPr>
          <w:rFonts w:cs="Vrinda"/>
          <w:noProof w:val="0"/>
          <w:vertAlign w:val="subscript"/>
          <w:lang w:bidi="bn-IN"/>
        </w:rPr>
        <w:t>EMAX,c</w:t>
      </w:r>
      <w:proofErr w:type="spellEnd"/>
      <w:r w:rsidRPr="00AC4FBC">
        <w:rPr>
          <w:rFonts w:cs="Vrinda"/>
          <w:noProof w:val="0"/>
          <w:vertAlign w:val="subscript"/>
          <w:lang w:bidi="bn-IN"/>
        </w:rPr>
        <w:t xml:space="preserve"> </w:t>
      </w:r>
      <w:r w:rsidRPr="00AC4FBC">
        <w:rPr>
          <w:rFonts w:cs="Vrinda"/>
          <w:noProof w:val="0"/>
          <w:lang w:bidi="bn-IN"/>
        </w:rPr>
        <w:t xml:space="preserve">, </w:t>
      </w:r>
      <w:proofErr w:type="spellStart"/>
      <w:r w:rsidRPr="00AC4FBC">
        <w:rPr>
          <w:rFonts w:cs="Vrinda"/>
          <w:noProof w:val="0"/>
          <w:lang w:bidi="bn-IN"/>
        </w:rPr>
        <w:t>P</w:t>
      </w:r>
      <w:r w:rsidRPr="00AC4FBC">
        <w:rPr>
          <w:rFonts w:cs="Vrinda"/>
          <w:noProof w:val="0"/>
          <w:vertAlign w:val="subscript"/>
          <w:lang w:bidi="bn-IN"/>
        </w:rPr>
        <w:t>PowerClass,E</w:t>
      </w:r>
      <w:proofErr w:type="spellEnd"/>
      <w:r w:rsidRPr="00AC4FBC">
        <w:rPr>
          <w:rFonts w:cs="Vrinda"/>
          <w:noProof w:val="0"/>
          <w:vertAlign w:val="subscript"/>
          <w:lang w:bidi="bn-IN"/>
        </w:rPr>
        <w:t>-UTRA</w:t>
      </w:r>
      <w:r w:rsidRPr="00AC4FBC">
        <w:rPr>
          <w:noProof w:val="0"/>
          <w:lang w:bidi="bn-IN"/>
        </w:rPr>
        <w:t>, P</w:t>
      </w:r>
      <w:r w:rsidRPr="00AC4FBC">
        <w:rPr>
          <w:noProof w:val="0"/>
          <w:vertAlign w:val="subscript"/>
          <w:lang w:bidi="bn-IN"/>
        </w:rPr>
        <w:t>LTE</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PowerClass,EN</w:t>
      </w:r>
      <w:proofErr w:type="spellEnd"/>
      <w:r w:rsidRPr="00AC4FBC">
        <w:rPr>
          <w:noProof w:val="0"/>
          <w:vertAlign w:val="subscript"/>
          <w:lang w:bidi="bn-IN"/>
        </w:rPr>
        <w:t>-DC</w:t>
      </w:r>
      <w:r w:rsidRPr="00AC4FBC">
        <w:rPr>
          <w:rFonts w:cs="Vrinda"/>
          <w:noProof w:val="0"/>
          <w:lang w:bidi="bn-IN"/>
        </w:rPr>
        <w:t>}</w:t>
      </w:r>
    </w:p>
    <w:p w14:paraId="0BE4298A" w14:textId="77777777" w:rsidR="000F1831" w:rsidRPr="00AC4FBC" w:rsidRDefault="000F1831" w:rsidP="000F1831">
      <w:r w:rsidRPr="00AC4FBC">
        <w:t xml:space="preserve">The </w:t>
      </w:r>
      <w:r w:rsidRPr="00AC4FBC">
        <w:rPr>
          <w:lang w:bidi="bn-IN"/>
        </w:rPr>
        <w:t xml:space="preserve">configured maximum output power </w:t>
      </w:r>
      <w:proofErr w:type="spellStart"/>
      <w:r w:rsidRPr="00AC4FBC">
        <w:rPr>
          <w:rFonts w:cs="Geneva"/>
          <w:lang w:eastAsia="x-none" w:bidi="bn-IN"/>
        </w:rPr>
        <w:t>P</w:t>
      </w:r>
      <w:r w:rsidRPr="00AC4FBC">
        <w:rPr>
          <w:rFonts w:cs="Geneva"/>
          <w:vertAlign w:val="subscript"/>
          <w:lang w:eastAsia="x-none" w:bidi="bn-IN"/>
        </w:rPr>
        <w:t>CMAX_</w:t>
      </w:r>
      <w:proofErr w:type="gramStart"/>
      <w:r w:rsidRPr="00AC4FBC">
        <w:rPr>
          <w:rFonts w:cs="Geneva"/>
          <w:vertAlign w:val="subscript"/>
          <w:lang w:eastAsia="x-none" w:bidi="bn-IN"/>
        </w:rPr>
        <w:t>NR,</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w:t>
      </w:r>
      <w:r w:rsidRPr="00AC4FBC">
        <w:rPr>
          <w:i/>
        </w:rPr>
        <w:t>q</w:t>
      </w:r>
      <w:r w:rsidRPr="00AC4FBC">
        <w:t>) in physical-channel</w:t>
      </w:r>
      <w:r w:rsidRPr="00AC4FBC">
        <w:rPr>
          <w:i/>
        </w:rPr>
        <w:t xml:space="preserve"> q </w:t>
      </w:r>
      <w:r w:rsidRPr="00AC4FBC">
        <w:t>for the configured NR carrier shall be set within the bounds:</w:t>
      </w:r>
    </w:p>
    <w:p w14:paraId="4B1A5239" w14:textId="77777777" w:rsidR="000F1831" w:rsidRPr="00AC4FBC" w:rsidRDefault="000F1831" w:rsidP="000F1831">
      <w:pPr>
        <w:pStyle w:val="B10"/>
        <w:jc w:val="center"/>
      </w:pPr>
      <w:proofErr w:type="spellStart"/>
      <w:r w:rsidRPr="00AC4FBC">
        <w:rPr>
          <w:lang w:bidi="bn-IN"/>
        </w:rPr>
        <w:t>P</w:t>
      </w:r>
      <w:r w:rsidRPr="00AC4FBC">
        <w:rPr>
          <w:vertAlign w:val="subscript"/>
          <w:lang w:bidi="bn-IN"/>
        </w:rPr>
        <w:t>CMAX_</w:t>
      </w:r>
      <w:proofErr w:type="gramStart"/>
      <w:r w:rsidRPr="00AC4FBC">
        <w:rPr>
          <w:vertAlign w:val="subscript"/>
          <w:lang w:bidi="bn-IN"/>
        </w:rPr>
        <w:t>L,f</w:t>
      </w:r>
      <w:proofErr w:type="gramEnd"/>
      <w:r w:rsidRPr="00AC4FBC">
        <w:rPr>
          <w:vertAlign w:val="subscript"/>
          <w:lang w:bidi="bn-IN"/>
        </w:rPr>
        <w:t>,</w:t>
      </w:r>
      <w:r w:rsidRPr="00AC4FBC">
        <w:rPr>
          <w:i/>
          <w:vertAlign w:val="subscript"/>
          <w:lang w:bidi="bn-IN"/>
        </w:rPr>
        <w:t>c,,NR</w:t>
      </w:r>
      <w:proofErr w:type="spellEnd"/>
      <w:r w:rsidRPr="00AC4FBC">
        <w:rPr>
          <w:lang w:bidi="bn-IN"/>
        </w:rPr>
        <w:t xml:space="preserve"> </w:t>
      </w:r>
      <w:r w:rsidRPr="00AC4FBC">
        <w:t>(</w:t>
      </w:r>
      <w:r w:rsidRPr="00AC4FBC">
        <w:rPr>
          <w:i/>
        </w:rPr>
        <w:t>q</w:t>
      </w:r>
      <w:r w:rsidRPr="00AC4FBC">
        <w:t xml:space="preserve">) </w:t>
      </w:r>
      <w:r w:rsidRPr="00AC4FBC">
        <w:rPr>
          <w:lang w:bidi="bn-IN"/>
        </w:rPr>
        <w:t xml:space="preserve">≤  </w:t>
      </w:r>
      <w:proofErr w:type="spellStart"/>
      <w:r w:rsidRPr="00AC4FBC">
        <w:rPr>
          <w:rFonts w:cs="Geneva"/>
          <w:lang w:bidi="bn-IN"/>
        </w:rPr>
        <w:t>P</w:t>
      </w:r>
      <w:r w:rsidRPr="00AC4FBC">
        <w:rPr>
          <w:rFonts w:cs="Geneva"/>
          <w:vertAlign w:val="subscript"/>
          <w:lang w:bidi="bn-IN"/>
        </w:rPr>
        <w:t>CMAX,f,</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xml:space="preserve">) </w:t>
      </w:r>
      <w:r w:rsidRPr="00AC4FBC">
        <w:rPr>
          <w:lang w:bidi="bn-IN"/>
        </w:rPr>
        <w:t xml:space="preserve">≤  </w:t>
      </w:r>
      <w:proofErr w:type="spellStart"/>
      <w:r w:rsidRPr="00AC4FBC">
        <w:rPr>
          <w:lang w:bidi="bn-IN"/>
        </w:rPr>
        <w:t>P</w:t>
      </w:r>
      <w:r w:rsidRPr="00AC4FBC">
        <w:rPr>
          <w:vertAlign w:val="subscript"/>
          <w:lang w:bidi="bn-IN"/>
        </w:rPr>
        <w:t>CMAX_H,f,</w:t>
      </w:r>
      <w:r w:rsidRPr="00AC4FBC">
        <w:rPr>
          <w:i/>
          <w:vertAlign w:val="subscript"/>
          <w:lang w:bidi="bn-IN"/>
        </w:rPr>
        <w:t>c,NR</w:t>
      </w:r>
      <w:proofErr w:type="spellEnd"/>
      <w:r w:rsidRPr="00AC4FBC">
        <w:t xml:space="preserve"> (</w:t>
      </w:r>
      <w:r w:rsidRPr="00AC4FBC">
        <w:rPr>
          <w:i/>
        </w:rPr>
        <w:t>q</w:t>
      </w:r>
      <w:r w:rsidRPr="00AC4FBC">
        <w:t>)</w:t>
      </w:r>
    </w:p>
    <w:p w14:paraId="4BD12C4C" w14:textId="77777777" w:rsidR="000F1831" w:rsidRPr="00AC4FBC" w:rsidRDefault="000F1831" w:rsidP="000F1831">
      <w:r w:rsidRPr="00AC4FBC">
        <w:t xml:space="preserve">where </w:t>
      </w:r>
      <w:proofErr w:type="spellStart"/>
      <w:r w:rsidRPr="00AC4FBC">
        <w:rPr>
          <w:lang w:eastAsia="x-none" w:bidi="bn-IN"/>
        </w:rPr>
        <w:t>P</w:t>
      </w:r>
      <w:r w:rsidRPr="00AC4FBC">
        <w:rPr>
          <w:vertAlign w:val="subscript"/>
          <w:lang w:eastAsia="x-none" w:bidi="bn-IN"/>
        </w:rPr>
        <w:t>CMAX_L_</w:t>
      </w:r>
      <w:proofErr w:type="gramStart"/>
      <w:r w:rsidRPr="00AC4FBC">
        <w:rPr>
          <w:vertAlign w:val="subscript"/>
          <w:lang w:eastAsia="x-none" w:bidi="bn-IN"/>
        </w:rPr>
        <w:t>NR,</w:t>
      </w:r>
      <w:r w:rsidRPr="00AC4FBC">
        <w:rPr>
          <w:i/>
          <w:vertAlign w:val="subscript"/>
          <w:lang w:eastAsia="x-none" w:bidi="bn-IN"/>
        </w:rPr>
        <w:t>c</w:t>
      </w:r>
      <w:proofErr w:type="spellEnd"/>
      <w:proofErr w:type="gramEnd"/>
      <w:r w:rsidRPr="00AC4FBC">
        <w:rPr>
          <w:lang w:eastAsia="x-none" w:bidi="bn-IN"/>
        </w:rPr>
        <w:t xml:space="preserve"> </w:t>
      </w:r>
      <w:r w:rsidRPr="00AC4FBC">
        <w:rPr>
          <w:lang w:bidi="bn-IN"/>
        </w:rPr>
        <w:t>and</w:t>
      </w:r>
      <w:r w:rsidRPr="00AC4FBC">
        <w:rPr>
          <w:i/>
          <w:vertAlign w:val="subscript"/>
          <w:lang w:bidi="bn-IN"/>
        </w:rPr>
        <w:t xml:space="preserve"> </w:t>
      </w:r>
      <w:r w:rsidRPr="00AC4FBC">
        <w:rPr>
          <w:lang w:eastAsia="x-none" w:bidi="bn-IN"/>
        </w:rPr>
        <w:t>P</w:t>
      </w:r>
      <w:r w:rsidRPr="00AC4FBC">
        <w:rPr>
          <w:vertAlign w:val="subscript"/>
          <w:lang w:eastAsia="x-none" w:bidi="bn-IN"/>
        </w:rPr>
        <w:t>CMAX</w:t>
      </w:r>
      <w:r w:rsidRPr="00AC4FBC">
        <w:t xml:space="preserve"> </w:t>
      </w:r>
      <w:proofErr w:type="spellStart"/>
      <w:r w:rsidRPr="00AC4FBC">
        <w:rPr>
          <w:vertAlign w:val="subscript"/>
          <w:lang w:eastAsia="x-none" w:bidi="bn-IN"/>
        </w:rPr>
        <w:t>H_NR,</w:t>
      </w:r>
      <w:r w:rsidRPr="00AC4FBC">
        <w:rPr>
          <w:i/>
          <w:vertAlign w:val="subscript"/>
          <w:lang w:eastAsia="x-none" w:bidi="bn-IN"/>
        </w:rPr>
        <w:t>c</w:t>
      </w:r>
      <w:proofErr w:type="spellEnd"/>
      <w:r w:rsidRPr="00AC4FBC">
        <w:t xml:space="preserve"> </w:t>
      </w:r>
      <w:r w:rsidRPr="00AC4FBC">
        <w:rPr>
          <w:lang w:bidi="bn-IN"/>
        </w:rPr>
        <w:t>are the limits for a serving cell c as specified in clause 6.2.4 of TS 38</w:t>
      </w:r>
      <w:r w:rsidRPr="00AC4FBC">
        <w:t>.101-1 [2] modified as follows:</w:t>
      </w:r>
    </w:p>
    <w:p w14:paraId="329D466A" w14:textId="77777777" w:rsidR="000F1831" w:rsidRPr="00AC4FBC" w:rsidRDefault="000F1831" w:rsidP="000F1831">
      <w:pPr>
        <w:pStyle w:val="B10"/>
      </w:pPr>
      <w:r w:rsidRPr="00AC4FBC">
        <w:rPr>
          <w:lang w:bidi="bn-IN"/>
        </w:rPr>
        <w:tab/>
      </w:r>
      <w:proofErr w:type="spellStart"/>
      <w:r w:rsidRPr="00AC4FBC">
        <w:rPr>
          <w:lang w:bidi="bn-IN"/>
        </w:rPr>
        <w:t>P</w:t>
      </w:r>
      <w:r w:rsidRPr="00AC4FBC">
        <w:rPr>
          <w:vertAlign w:val="subscript"/>
          <w:lang w:bidi="bn-IN"/>
        </w:rPr>
        <w:t>CMAX_</w:t>
      </w:r>
      <w:proofErr w:type="gramStart"/>
      <w:r w:rsidRPr="00AC4FBC">
        <w:rPr>
          <w:vertAlign w:val="subscript"/>
          <w:lang w:bidi="bn-IN"/>
        </w:rPr>
        <w:t>L,f</w:t>
      </w:r>
      <w:proofErr w:type="gramEnd"/>
      <w:r w:rsidRPr="00AC4FBC">
        <w:rPr>
          <w:vertAlign w:val="subscript"/>
          <w:lang w:bidi="bn-IN"/>
        </w:rPr>
        <w:t>,</w:t>
      </w:r>
      <w:r w:rsidRPr="00AC4FBC">
        <w:rPr>
          <w:i/>
          <w:vertAlign w:val="subscript"/>
          <w:lang w:bidi="bn-IN"/>
        </w:rPr>
        <w:t>c,,NR</w:t>
      </w:r>
      <w:proofErr w:type="spellEnd"/>
      <w:r w:rsidRPr="00AC4FBC">
        <w:rPr>
          <w:lang w:bidi="bn-IN"/>
        </w:rPr>
        <w:t xml:space="preserve"> </w:t>
      </w:r>
      <w:r w:rsidRPr="00AC4FBC">
        <w:t>= MIN { 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rPr>
          <w:vertAlign w:val="subscript"/>
        </w:rPr>
        <w:t>, EN-DC</w:t>
      </w:r>
      <w:r w:rsidRPr="00AC4FBC">
        <w:t xml:space="preserve"> ), MIN(</w:t>
      </w:r>
      <w:proofErr w:type="spellStart"/>
      <w:r w:rsidRPr="00AC4FBC">
        <w:t>P</w:t>
      </w:r>
      <w:r w:rsidRPr="00AC4FBC">
        <w:rPr>
          <w:vertAlign w:val="subscript"/>
        </w:rPr>
        <w:t>EMAX,c</w:t>
      </w:r>
      <w:proofErr w:type="spellEnd"/>
      <w:r w:rsidRPr="00AC4FBC">
        <w:t xml:space="preserve"> , P</w:t>
      </w:r>
      <w:r w:rsidRPr="00AC4FBC">
        <w:rPr>
          <w:vertAlign w:val="subscript"/>
        </w:rPr>
        <w:t>NR</w:t>
      </w:r>
      <w:r w:rsidRPr="00AC4FBC">
        <w:t xml:space="preserve"> ) - </w:t>
      </w:r>
      <w:r w:rsidRPr="00AC4FBC">
        <w:rPr>
          <w:rFonts w:ascii="Symbol" w:hAnsi="Symbol"/>
          <w:lang w:bidi="bn-IN"/>
        </w:rPr>
        <w:t></w:t>
      </w:r>
      <w:r w:rsidRPr="00AC4FBC">
        <w:rPr>
          <w:lang w:bidi="bn-IN"/>
        </w:rPr>
        <w:t>T</w:t>
      </w:r>
      <w:r w:rsidRPr="00AC4FBC">
        <w:rPr>
          <w:vertAlign w:val="subscript"/>
          <w:lang w:bidi="bn-IN"/>
        </w:rPr>
        <w:t xml:space="preserve">C_NR, </w:t>
      </w:r>
      <w:r w:rsidRPr="00AC4FBC">
        <w:rPr>
          <w:i/>
          <w:vertAlign w:val="subscript"/>
          <w:lang w:bidi="bn-IN"/>
        </w:rPr>
        <w:t>c</w:t>
      </w:r>
      <w:r w:rsidRPr="00AC4FBC">
        <w:t>,  (</w:t>
      </w:r>
      <w:proofErr w:type="spellStart"/>
      <w:r w:rsidRPr="00AC4FBC">
        <w:t>P</w:t>
      </w:r>
      <w:r w:rsidRPr="00AC4FBC">
        <w:rPr>
          <w:vertAlign w:val="subscript"/>
        </w:rPr>
        <w:t>PowerClass</w:t>
      </w:r>
      <w:proofErr w:type="spellEnd"/>
      <w:r w:rsidRPr="00AC4FBC">
        <w:rPr>
          <w:vertAlign w:val="subscript"/>
          <w:lang w:eastAsia="zh-CN"/>
        </w:rPr>
        <w:t>, NR</w:t>
      </w:r>
      <w:r w:rsidRPr="00AC4FBC">
        <w:t xml:space="preserve"> – </w:t>
      </w:r>
      <w:proofErr w:type="spellStart"/>
      <w:r w:rsidRPr="00AC4FBC">
        <w:t>ΔP</w:t>
      </w:r>
      <w:r w:rsidRPr="00AC4FBC">
        <w:rPr>
          <w:vertAlign w:val="subscript"/>
        </w:rPr>
        <w:t>PowerClass</w:t>
      </w:r>
      <w:proofErr w:type="spellEnd"/>
      <w:r w:rsidRPr="00AC4FBC">
        <w:rPr>
          <w:vertAlign w:val="subscript"/>
          <w:lang w:eastAsia="zh-CN"/>
        </w:rPr>
        <w:t>, NR</w:t>
      </w:r>
      <w:r w:rsidRPr="00AC4FBC">
        <w:t>) – MAX(MAX(</w:t>
      </w:r>
      <w:proofErr w:type="spellStart"/>
      <w:r w:rsidRPr="00AC4FBC">
        <w:t>MPR</w:t>
      </w:r>
      <w:r w:rsidRPr="00AC4FBC">
        <w:rPr>
          <w:vertAlign w:val="subscript"/>
        </w:rPr>
        <w:t>c</w:t>
      </w:r>
      <w:proofErr w:type="spellEnd"/>
      <w:r w:rsidRPr="00AC4FBC">
        <w:t>, A-</w:t>
      </w:r>
      <w:proofErr w:type="spellStart"/>
      <w:r w:rsidRPr="00AC4FBC">
        <w:t>MPR</w:t>
      </w:r>
      <w:r w:rsidRPr="00AC4FBC">
        <w:rPr>
          <w:vertAlign w:val="subscript"/>
        </w:rPr>
        <w:t>c</w:t>
      </w:r>
      <w:proofErr w:type="spellEnd"/>
      <w:r w:rsidRPr="00AC4FBC">
        <w:t xml:space="preserve">)+ </w:t>
      </w:r>
      <w:proofErr w:type="spellStart"/>
      <w:r w:rsidRPr="00AC4FBC">
        <w:t>ΔT</w:t>
      </w:r>
      <w:r w:rsidRPr="00AC4FBC">
        <w:rPr>
          <w:vertAlign w:val="subscript"/>
        </w:rPr>
        <w:t>IB,c</w:t>
      </w:r>
      <w:proofErr w:type="spellEnd"/>
      <w:r w:rsidRPr="00AC4FBC">
        <w:t xml:space="preserve"> + </w:t>
      </w:r>
      <w:r w:rsidRPr="00AC4FBC">
        <w:rPr>
          <w:rFonts w:ascii="Symbol" w:hAnsi="Symbol"/>
          <w:lang w:bidi="bn-IN"/>
        </w:rPr>
        <w:t></w:t>
      </w:r>
      <w:r w:rsidRPr="00AC4FBC">
        <w:rPr>
          <w:lang w:bidi="bn-IN"/>
        </w:rPr>
        <w:t>T</w:t>
      </w:r>
      <w:r w:rsidRPr="00AC4FBC">
        <w:rPr>
          <w:vertAlign w:val="subscript"/>
          <w:lang w:bidi="bn-IN"/>
        </w:rPr>
        <w:t xml:space="preserve">C_NR, </w:t>
      </w:r>
      <w:r w:rsidRPr="00AC4FBC">
        <w:rPr>
          <w:i/>
          <w:vertAlign w:val="subscript"/>
          <w:lang w:bidi="bn-IN"/>
        </w:rPr>
        <w:t>c</w:t>
      </w:r>
      <w:r w:rsidRPr="00AC4FBC">
        <w:t xml:space="preserve"> + ∆</w:t>
      </w:r>
      <w:proofErr w:type="spellStart"/>
      <w:r w:rsidRPr="00AC4FBC">
        <w:t>T</w:t>
      </w:r>
      <w:r w:rsidRPr="00AC4FBC">
        <w:rPr>
          <w:vertAlign w:val="subscript"/>
        </w:rPr>
        <w:t>RxSRS</w:t>
      </w:r>
      <w:proofErr w:type="spellEnd"/>
      <w:r w:rsidRPr="00AC4FBC">
        <w:t>,  P-</w:t>
      </w:r>
      <w:proofErr w:type="spellStart"/>
      <w:r w:rsidRPr="00AC4FBC">
        <w:t>MPR</w:t>
      </w:r>
      <w:r w:rsidRPr="00AC4FBC">
        <w:rPr>
          <w:vertAlign w:val="subscript"/>
        </w:rPr>
        <w:t>c</w:t>
      </w:r>
      <w:proofErr w:type="spellEnd"/>
      <w:r w:rsidRPr="00AC4FBC">
        <w:t>) }</w:t>
      </w:r>
    </w:p>
    <w:p w14:paraId="56A30C13" w14:textId="77777777" w:rsidR="000F1831" w:rsidRPr="00AC4FBC" w:rsidRDefault="000F1831" w:rsidP="000F1831">
      <w:pPr>
        <w:pStyle w:val="B10"/>
      </w:pPr>
      <w:r w:rsidRPr="00AC4FBC">
        <w:rPr>
          <w:lang w:bidi="bn-IN"/>
        </w:rPr>
        <w:tab/>
      </w:r>
      <w:proofErr w:type="spellStart"/>
      <w:r w:rsidRPr="00AC4FBC">
        <w:rPr>
          <w:lang w:bidi="bn-IN"/>
        </w:rPr>
        <w:t>P</w:t>
      </w:r>
      <w:r w:rsidRPr="00AC4FBC">
        <w:rPr>
          <w:vertAlign w:val="subscript"/>
          <w:lang w:bidi="bn-IN"/>
        </w:rPr>
        <w:t>CMAX_</w:t>
      </w:r>
      <w:proofErr w:type="gramStart"/>
      <w:r w:rsidRPr="00AC4FBC">
        <w:rPr>
          <w:vertAlign w:val="subscript"/>
          <w:lang w:bidi="bn-IN"/>
        </w:rPr>
        <w:t>H,f</w:t>
      </w:r>
      <w:proofErr w:type="gramEnd"/>
      <w:r w:rsidRPr="00AC4FBC">
        <w:rPr>
          <w:vertAlign w:val="subscript"/>
          <w:lang w:bidi="bn-IN"/>
        </w:rPr>
        <w:t>,</w:t>
      </w:r>
      <w:r w:rsidRPr="00AC4FBC">
        <w:rPr>
          <w:i/>
          <w:vertAlign w:val="subscript"/>
          <w:lang w:bidi="bn-IN"/>
        </w:rPr>
        <w:t>c,NR</w:t>
      </w:r>
      <w:proofErr w:type="spellEnd"/>
      <w:r w:rsidRPr="00AC4FBC">
        <w:t xml:space="preserve"> = MIN {</w:t>
      </w:r>
      <w:proofErr w:type="spellStart"/>
      <w:r w:rsidRPr="00AC4FBC">
        <w:t>P</w:t>
      </w:r>
      <w:r w:rsidRPr="00AC4FBC">
        <w:rPr>
          <w:vertAlign w:val="subscript"/>
        </w:rPr>
        <w:t>EMAX,c</w:t>
      </w:r>
      <w:proofErr w:type="spellEnd"/>
      <w:r w:rsidRPr="00AC4FBC">
        <w:t>, P</w:t>
      </w:r>
      <w:r w:rsidRPr="00AC4FBC">
        <w:rPr>
          <w:vertAlign w:val="subscript"/>
        </w:rPr>
        <w:t>EMAX, EN-DC</w:t>
      </w:r>
      <w:r w:rsidRPr="00AC4FBC">
        <w:t xml:space="preserve">  , (</w:t>
      </w:r>
      <w:proofErr w:type="spellStart"/>
      <w:r w:rsidRPr="00AC4FBC">
        <w:t>P</w:t>
      </w:r>
      <w:r w:rsidRPr="00AC4FBC">
        <w:rPr>
          <w:vertAlign w:val="subscript"/>
        </w:rPr>
        <w:t>PowerClass</w:t>
      </w:r>
      <w:proofErr w:type="spellEnd"/>
      <w:r w:rsidRPr="00AC4FBC">
        <w:rPr>
          <w:vertAlign w:val="subscript"/>
        </w:rPr>
        <w:t xml:space="preserve">, EN-DC </w:t>
      </w:r>
      <w:r w:rsidRPr="00AC4FBC">
        <w:rPr>
          <w:lang w:bidi="bn-IN"/>
        </w:rPr>
        <w:t xml:space="preserve">– </w:t>
      </w:r>
      <w:proofErr w:type="spellStart"/>
      <w:r w:rsidRPr="00AC4FBC">
        <w:t>ΔP</w:t>
      </w:r>
      <w:r w:rsidRPr="00AC4FBC">
        <w:rPr>
          <w:vertAlign w:val="subscript"/>
        </w:rPr>
        <w:t>PowerClass</w:t>
      </w:r>
      <w:proofErr w:type="spellEnd"/>
      <w:r w:rsidRPr="00AC4FBC">
        <w:t xml:space="preserve"> ), P</w:t>
      </w:r>
      <w:r w:rsidRPr="00AC4FBC">
        <w:rPr>
          <w:vertAlign w:val="subscript"/>
        </w:rPr>
        <w:t>NR</w:t>
      </w:r>
      <w:r w:rsidRPr="00AC4FBC">
        <w:t xml:space="preserve"> , </w:t>
      </w:r>
      <w:proofErr w:type="spellStart"/>
      <w:r w:rsidRPr="00AC4FBC">
        <w:t>P</w:t>
      </w:r>
      <w:r w:rsidRPr="00AC4FBC">
        <w:rPr>
          <w:vertAlign w:val="subscript"/>
        </w:rPr>
        <w:t>PowerClass</w:t>
      </w:r>
      <w:proofErr w:type="spellEnd"/>
      <w:r w:rsidRPr="00AC4FBC">
        <w:rPr>
          <w:vertAlign w:val="subscript"/>
          <w:lang w:eastAsia="zh-CN"/>
        </w:rPr>
        <w:t>, NR</w:t>
      </w:r>
      <w:r w:rsidRPr="00AC4FBC">
        <w:t xml:space="preserve"> – </w:t>
      </w:r>
      <w:proofErr w:type="spellStart"/>
      <w:r w:rsidRPr="00AC4FBC">
        <w:t>ΔP</w:t>
      </w:r>
      <w:r w:rsidRPr="00AC4FBC">
        <w:rPr>
          <w:vertAlign w:val="subscript"/>
        </w:rPr>
        <w:t>PowerClass</w:t>
      </w:r>
      <w:proofErr w:type="spellEnd"/>
      <w:r w:rsidRPr="00AC4FBC">
        <w:rPr>
          <w:vertAlign w:val="subscript"/>
          <w:lang w:eastAsia="zh-CN"/>
        </w:rPr>
        <w:t>, NR</w:t>
      </w:r>
      <w:r w:rsidRPr="00AC4FBC">
        <w:t xml:space="preserve"> }</w:t>
      </w:r>
    </w:p>
    <w:p w14:paraId="48131E40" w14:textId="77777777" w:rsidR="000F1831" w:rsidRPr="00AC4FBC" w:rsidRDefault="000F1831" w:rsidP="000F1831">
      <w:pPr>
        <w:spacing w:afterLines="50" w:after="120"/>
        <w:jc w:val="both"/>
        <w:rPr>
          <w:rFonts w:eastAsia="Calibri"/>
          <w:lang w:eastAsia="zh-CN"/>
        </w:rPr>
      </w:pPr>
      <w:r w:rsidRPr="00AC4FBC">
        <w:rPr>
          <w:rFonts w:eastAsia="Calibri"/>
        </w:rPr>
        <w:t xml:space="preserve">For EN-DC with more than one uplink serving cells configured for intra-band UL CA on the NR CG, </w:t>
      </w:r>
      <w:proofErr w:type="spellStart"/>
      <w:r w:rsidRPr="00AC4FBC">
        <w:rPr>
          <w:lang w:eastAsia="x-none" w:bidi="bn-IN"/>
        </w:rPr>
        <w:t>P</w:t>
      </w:r>
      <w:r w:rsidRPr="00AC4FBC">
        <w:rPr>
          <w:vertAlign w:val="subscript"/>
          <w:lang w:eastAsia="x-none" w:bidi="bn-IN"/>
        </w:rPr>
        <w:t>CMAX_</w:t>
      </w:r>
      <w:proofErr w:type="gramStart"/>
      <w:r w:rsidRPr="00AC4FBC">
        <w:rPr>
          <w:vertAlign w:val="subscript"/>
          <w:lang w:eastAsia="x-none" w:bidi="bn-IN"/>
        </w:rPr>
        <w:t>L</w:t>
      </w:r>
      <w:r w:rsidRPr="00AC4FBC">
        <w:rPr>
          <w:vertAlign w:val="subscript"/>
          <w:lang w:eastAsia="zh-CN" w:bidi="bn-IN"/>
        </w:rPr>
        <w:t>,f</w:t>
      </w:r>
      <w:proofErr w:type="gramEnd"/>
      <w:r w:rsidRPr="00AC4FBC">
        <w:rPr>
          <w:vertAlign w:val="subscript"/>
          <w:lang w:eastAsia="zh-CN" w:bidi="bn-IN"/>
        </w:rPr>
        <w:t>,c</w:t>
      </w:r>
      <w:proofErr w:type="spellEnd"/>
      <w:r w:rsidRPr="00AC4FBC">
        <w:rPr>
          <w:vertAlign w:val="subscript"/>
          <w:lang w:eastAsia="zh-CN" w:bidi="bn-IN"/>
        </w:rPr>
        <w:t>,</w:t>
      </w:r>
      <w:r w:rsidRPr="00AC4FBC">
        <w:rPr>
          <w:i/>
          <w:vertAlign w:val="subscript"/>
          <w:lang w:eastAsia="x-none" w:bidi="bn-IN"/>
        </w:rPr>
        <w:t xml:space="preserve"> </w:t>
      </w:r>
      <w:r w:rsidRPr="00AC4FBC">
        <w:rPr>
          <w:vertAlign w:val="subscript"/>
          <w:lang w:eastAsia="x-none" w:bidi="bn-IN"/>
        </w:rPr>
        <w:t>NR</w:t>
      </w:r>
      <w:r w:rsidRPr="00AC4FBC">
        <w:rPr>
          <w:lang w:eastAsia="x-none" w:bidi="bn-IN"/>
        </w:rPr>
        <w:t xml:space="preserve"> </w:t>
      </w:r>
      <w:r w:rsidRPr="00AC4FBC">
        <w:rPr>
          <w:lang w:bidi="bn-IN"/>
        </w:rPr>
        <w:t>and</w:t>
      </w:r>
      <w:r w:rsidRPr="00AC4FBC">
        <w:rPr>
          <w:i/>
          <w:vertAlign w:val="subscript"/>
          <w:lang w:bidi="bn-IN"/>
        </w:rPr>
        <w:t xml:space="preserve"> </w:t>
      </w:r>
      <w:proofErr w:type="spellStart"/>
      <w:r w:rsidRPr="00AC4FBC">
        <w:rPr>
          <w:lang w:eastAsia="x-none" w:bidi="bn-IN"/>
        </w:rPr>
        <w:t>P</w:t>
      </w:r>
      <w:r w:rsidRPr="00AC4FBC">
        <w:rPr>
          <w:vertAlign w:val="subscript"/>
          <w:lang w:eastAsia="x-none" w:bidi="bn-IN"/>
        </w:rPr>
        <w:t>CMAX_H</w:t>
      </w:r>
      <w:r w:rsidRPr="00AC4FBC">
        <w:rPr>
          <w:vertAlign w:val="subscript"/>
          <w:lang w:eastAsia="zh-CN" w:bidi="bn-IN"/>
        </w:rPr>
        <w:t>,f,c</w:t>
      </w:r>
      <w:proofErr w:type="spellEnd"/>
      <w:r w:rsidRPr="00AC4FBC">
        <w:rPr>
          <w:vertAlign w:val="subscript"/>
          <w:lang w:eastAsia="zh-CN" w:bidi="bn-IN"/>
        </w:rPr>
        <w:t>,</w:t>
      </w:r>
      <w:r w:rsidRPr="00AC4FBC">
        <w:rPr>
          <w:i/>
          <w:vertAlign w:val="subscript"/>
          <w:lang w:eastAsia="x-none" w:bidi="bn-IN"/>
        </w:rPr>
        <w:t xml:space="preserve"> </w:t>
      </w:r>
      <w:r w:rsidRPr="00AC4FBC">
        <w:rPr>
          <w:vertAlign w:val="subscript"/>
          <w:lang w:eastAsia="x-none" w:bidi="bn-IN"/>
        </w:rPr>
        <w:t>NR</w:t>
      </w:r>
      <w:r w:rsidRPr="00AC4FBC">
        <w:rPr>
          <w:i/>
          <w:lang w:eastAsia="x-none" w:bidi="bn-IN"/>
        </w:rPr>
        <w:t xml:space="preserve"> </w:t>
      </w:r>
      <w:r w:rsidRPr="00AC4FBC">
        <w:t>are the limits for the NR CG as specified in [2] subclause 6.2A.4 modified by P</w:t>
      </w:r>
      <w:r w:rsidRPr="00AC4FBC">
        <w:rPr>
          <w:vertAlign w:val="subscript"/>
        </w:rPr>
        <w:t>NR</w:t>
      </w:r>
      <w:r w:rsidRPr="00AC4FBC">
        <w:t xml:space="preserve"> as follows:</w:t>
      </w:r>
    </w:p>
    <w:p w14:paraId="207C65ED" w14:textId="77777777" w:rsidR="000F1831" w:rsidRPr="00AC4FBC" w:rsidRDefault="000F1831" w:rsidP="000F1831">
      <w:pPr>
        <w:pStyle w:val="EQ"/>
        <w:rPr>
          <w:rFonts w:cs="Vrinda"/>
          <w:noProof w:val="0"/>
          <w:lang w:eastAsia="zh-CN" w:bidi="bn-IN"/>
        </w:rPr>
      </w:pPr>
      <w:proofErr w:type="spellStart"/>
      <w:r w:rsidRPr="00AC4FBC">
        <w:rPr>
          <w:noProof w:val="0"/>
          <w:lang w:bidi="bn-IN"/>
        </w:rPr>
        <w:t>P</w:t>
      </w:r>
      <w:r w:rsidRPr="00AC4FBC">
        <w:rPr>
          <w:noProof w:val="0"/>
          <w:vertAlign w:val="subscript"/>
          <w:lang w:bidi="bn-IN"/>
        </w:rPr>
        <w:t>CMAX_</w:t>
      </w:r>
      <w:proofErr w:type="gramStart"/>
      <w:r w:rsidRPr="00AC4FBC">
        <w:rPr>
          <w:noProof w:val="0"/>
          <w:vertAlign w:val="subscript"/>
          <w:lang w:bidi="bn-IN"/>
        </w:rPr>
        <w:t>L,f</w:t>
      </w:r>
      <w:proofErr w:type="gramEnd"/>
      <w:r w:rsidRPr="00AC4FBC">
        <w:rPr>
          <w:noProof w:val="0"/>
          <w:vertAlign w:val="subscript"/>
          <w:lang w:bidi="bn-IN"/>
        </w:rPr>
        <w:t>,</w:t>
      </w:r>
      <w:r w:rsidRPr="00AC4FBC">
        <w:rPr>
          <w:i/>
          <w:noProof w:val="0"/>
          <w:vertAlign w:val="subscript"/>
          <w:lang w:bidi="bn-IN"/>
        </w:rPr>
        <w:t>c,NR</w:t>
      </w:r>
      <w:proofErr w:type="spellEnd"/>
      <w:r w:rsidRPr="00AC4FBC">
        <w:rPr>
          <w:rFonts w:cs="Vrinda"/>
          <w:noProof w:val="0"/>
          <w:vertAlign w:val="subscript"/>
          <w:lang w:bidi="bn-IN"/>
        </w:rPr>
        <w:t xml:space="preserve"> </w:t>
      </w:r>
      <w:r w:rsidRPr="00AC4FBC">
        <w:rPr>
          <w:noProof w:val="0"/>
        </w:rPr>
        <w:t xml:space="preserve"> = MIN{</w:t>
      </w:r>
      <w:r w:rsidRPr="00AC4FBC">
        <w:rPr>
          <w:rFonts w:cs="Vrinda"/>
          <w:noProof w:val="0"/>
          <w:lang w:bidi="bn-IN"/>
        </w:rPr>
        <w:t>10 log</w:t>
      </w:r>
      <w:r w:rsidRPr="00AC4FBC">
        <w:rPr>
          <w:rFonts w:cs="Vrinda"/>
          <w:noProof w:val="0"/>
          <w:vertAlign w:val="subscript"/>
          <w:lang w:bidi="bn-IN"/>
        </w:rPr>
        <w:t>10</w:t>
      </w:r>
      <w:r w:rsidRPr="00AC4FBC">
        <w:rPr>
          <w:rFonts w:cs="Vrinda"/>
          <w:noProof w:val="0"/>
          <w:lang w:bidi="bn-IN"/>
        </w:rPr>
        <w:t xml:space="preserve"> </w:t>
      </w:r>
      <w:r w:rsidRPr="00AC4FBC">
        <w:rPr>
          <w:noProof w:val="0"/>
        </w:rPr>
        <w:t xml:space="preserve">∑ </w:t>
      </w:r>
      <w:proofErr w:type="spellStart"/>
      <w:r w:rsidRPr="00AC4FBC">
        <w:rPr>
          <w:rFonts w:cs="Vrinda"/>
          <w:noProof w:val="0"/>
          <w:lang w:bidi="bn-IN"/>
        </w:rPr>
        <w:t>p</w:t>
      </w:r>
      <w:r w:rsidRPr="00AC4FBC">
        <w:rPr>
          <w:rFonts w:cs="Vrinda"/>
          <w:noProof w:val="0"/>
          <w:vertAlign w:val="subscript"/>
          <w:lang w:bidi="bn-IN"/>
        </w:rPr>
        <w:t>EMAX,c</w:t>
      </w:r>
      <w:proofErr w:type="spellEnd"/>
      <w:r w:rsidRPr="00AC4FBC">
        <w:rPr>
          <w:rFonts w:cs="Vrinda"/>
          <w:noProof w:val="0"/>
          <w:vertAlign w:val="subscript"/>
          <w:lang w:bidi="bn-IN"/>
        </w:rPr>
        <w:t xml:space="preserve"> </w:t>
      </w:r>
      <w:r w:rsidRPr="00AC4FBC">
        <w:rPr>
          <w:rFonts w:cs="Vrinda"/>
          <w:noProof w:val="0"/>
          <w:lang w:bidi="bn-IN"/>
        </w:rPr>
        <w:t xml:space="preserve"> - </w:t>
      </w:r>
      <w:r w:rsidRPr="00AC4FBC">
        <w:rPr>
          <w:rFonts w:ascii="Symbol" w:hAnsi="Symbol" w:cs="Vrinda"/>
          <w:noProof w:val="0"/>
          <w:lang w:bidi="bn-IN"/>
        </w:rPr>
        <w:t></w:t>
      </w:r>
      <w:r w:rsidRPr="00AC4FBC">
        <w:rPr>
          <w:rFonts w:cs="Vrinda"/>
          <w:noProof w:val="0"/>
          <w:lang w:bidi="bn-IN"/>
        </w:rPr>
        <w:t>T</w:t>
      </w:r>
      <w:r w:rsidRPr="00AC4FBC">
        <w:rPr>
          <w:rFonts w:cs="Vrinda"/>
          <w:noProof w:val="0"/>
          <w:vertAlign w:val="subscript"/>
          <w:lang w:bidi="bn-IN"/>
        </w:rPr>
        <w:t xml:space="preserve">C </w:t>
      </w:r>
      <w:r w:rsidRPr="00AC4FBC">
        <w:rPr>
          <w:rFonts w:cs="Vrinda"/>
          <w:noProof w:val="0"/>
          <w:lang w:bidi="bn-IN"/>
        </w:rPr>
        <w:t xml:space="preserve">, </w:t>
      </w:r>
      <w:r w:rsidRPr="00AC4FBC">
        <w:rPr>
          <w:noProof w:val="0"/>
          <w:lang w:bidi="bn-IN"/>
        </w:rPr>
        <w:t>P</w:t>
      </w:r>
      <w:r w:rsidRPr="00AC4FBC">
        <w:rPr>
          <w:noProof w:val="0"/>
          <w:vertAlign w:val="subscript"/>
          <w:lang w:bidi="bn-IN"/>
        </w:rPr>
        <w:t>EMAX,CA</w:t>
      </w:r>
      <w:r w:rsidRPr="00AC4FBC">
        <w:rPr>
          <w:rFonts w:cs="Vrinda"/>
          <w:noProof w:val="0"/>
          <w:lang w:bidi="bn-IN"/>
        </w:rPr>
        <w:t xml:space="preserve">, </w:t>
      </w:r>
      <w:proofErr w:type="spellStart"/>
      <w:r w:rsidRPr="00AC4FBC">
        <w:rPr>
          <w:noProof w:val="0"/>
          <w:lang w:bidi="bn-IN"/>
        </w:rPr>
        <w:t>P</w:t>
      </w:r>
      <w:r w:rsidRPr="00AC4FBC">
        <w:rPr>
          <w:noProof w:val="0"/>
          <w:vertAlign w:val="subscript"/>
          <w:lang w:bidi="bn-IN"/>
        </w:rPr>
        <w:t>PowerClass,NR</w:t>
      </w:r>
      <w:proofErr w:type="spellEnd"/>
      <w:r w:rsidRPr="00AC4FBC">
        <w:rPr>
          <w:noProof w:val="0"/>
          <w:lang w:bidi="bn-IN"/>
        </w:rPr>
        <w:t xml:space="preserve"> – MAX(MPR + A-MPR +</w:t>
      </w:r>
      <w:r w:rsidRPr="00AC4FBC">
        <w:rPr>
          <w:noProof w:val="0"/>
        </w:rPr>
        <w:t xml:space="preserve"> </w:t>
      </w:r>
      <w:proofErr w:type="spellStart"/>
      <w:r w:rsidRPr="00AC4FBC">
        <w:rPr>
          <w:noProof w:val="0"/>
        </w:rPr>
        <w:t>ΔT</w:t>
      </w:r>
      <w:r w:rsidRPr="00AC4FBC">
        <w:rPr>
          <w:noProof w:val="0"/>
          <w:vertAlign w:val="subscript"/>
        </w:rPr>
        <w:t>IB,c</w:t>
      </w:r>
      <w:proofErr w:type="spellEnd"/>
      <w:r w:rsidRPr="00AC4FBC">
        <w:rPr>
          <w:noProof w:val="0"/>
          <w:lang w:bidi="bn-IN"/>
        </w:rPr>
        <w:t xml:space="preserve"> + </w:t>
      </w:r>
      <w:r w:rsidRPr="00AC4FBC">
        <w:rPr>
          <w:rFonts w:ascii="Symbol" w:hAnsi="Symbol"/>
          <w:noProof w:val="0"/>
          <w:lang w:bidi="bn-IN"/>
        </w:rPr>
        <w:t></w:t>
      </w:r>
      <w:r w:rsidRPr="00AC4FBC">
        <w:rPr>
          <w:noProof w:val="0"/>
          <w:lang w:bidi="bn-IN"/>
        </w:rPr>
        <w:t>T</w:t>
      </w:r>
      <w:r w:rsidRPr="00AC4FBC">
        <w:rPr>
          <w:noProof w:val="0"/>
          <w:vertAlign w:val="subscript"/>
          <w:lang w:bidi="bn-IN"/>
        </w:rPr>
        <w:t>_NR ,C</w:t>
      </w:r>
      <w:r w:rsidRPr="00AC4FBC">
        <w:rPr>
          <w:noProof w:val="0"/>
          <w:lang w:bidi="bn-IN"/>
        </w:rPr>
        <w:t xml:space="preserve"> +</w:t>
      </w:r>
      <w:r w:rsidRPr="00AC4FBC">
        <w:rPr>
          <w:noProof w:val="0"/>
        </w:rPr>
        <w:t xml:space="preserve"> </w:t>
      </w:r>
      <w:r w:rsidRPr="00AC4FBC">
        <w:rPr>
          <w:rFonts w:ascii="Symbol" w:hAnsi="Symbol"/>
          <w:noProof w:val="0"/>
          <w:lang w:bidi="bn-IN"/>
        </w:rPr>
        <w:t></w:t>
      </w:r>
      <w:proofErr w:type="spellStart"/>
      <w:r w:rsidRPr="00AC4FBC">
        <w:rPr>
          <w:noProof w:val="0"/>
          <w:lang w:bidi="bn-IN"/>
        </w:rPr>
        <w:t>T</w:t>
      </w:r>
      <w:r w:rsidRPr="00AC4FBC">
        <w:rPr>
          <w:noProof w:val="0"/>
          <w:vertAlign w:val="subscript"/>
          <w:lang w:bidi="bn-IN"/>
        </w:rPr>
        <w:t>RxSRS</w:t>
      </w:r>
      <w:proofErr w:type="spellEnd"/>
      <w:r w:rsidRPr="00AC4FBC">
        <w:rPr>
          <w:noProof w:val="0"/>
          <w:lang w:bidi="bn-IN"/>
        </w:rPr>
        <w:t>, P-MPR</w:t>
      </w:r>
      <w:r w:rsidRPr="00AC4FBC">
        <w:rPr>
          <w:noProof w:val="0"/>
          <w:vertAlign w:val="subscript"/>
          <w:lang w:eastAsia="zh-CN" w:bidi="bn-IN"/>
        </w:rPr>
        <w:t xml:space="preserve"> </w:t>
      </w:r>
      <w:r w:rsidRPr="00AC4FBC">
        <w:rPr>
          <w:noProof w:val="0"/>
          <w:lang w:bidi="bn-IN"/>
        </w:rPr>
        <w:t>), P</w:t>
      </w:r>
      <w:r w:rsidRPr="00AC4FBC">
        <w:rPr>
          <w:noProof w:val="0"/>
          <w:vertAlign w:val="subscript"/>
          <w:lang w:bidi="bn-IN"/>
        </w:rPr>
        <w:t>NR</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PowerClass,EN</w:t>
      </w:r>
      <w:proofErr w:type="spellEnd"/>
      <w:r w:rsidRPr="00AC4FBC">
        <w:rPr>
          <w:noProof w:val="0"/>
          <w:vertAlign w:val="subscript"/>
          <w:lang w:bidi="bn-IN"/>
        </w:rPr>
        <w:t xml:space="preserve">-DC </w:t>
      </w:r>
      <w:r w:rsidRPr="00AC4FBC">
        <w:rPr>
          <w:rFonts w:cs="Vrinda"/>
          <w:noProof w:val="0"/>
          <w:lang w:bidi="bn-IN"/>
        </w:rPr>
        <w:t>}</w:t>
      </w:r>
    </w:p>
    <w:p w14:paraId="5F5F056B" w14:textId="77777777" w:rsidR="000F1831" w:rsidRPr="00AC4FBC" w:rsidRDefault="000F1831" w:rsidP="000F1831">
      <w:pPr>
        <w:pStyle w:val="EQ"/>
        <w:jc w:val="center"/>
        <w:rPr>
          <w:rFonts w:cs="Vrinda"/>
          <w:noProof w:val="0"/>
          <w:lang w:eastAsia="zh-CN" w:bidi="bn-IN"/>
        </w:rPr>
      </w:pPr>
      <w:proofErr w:type="spellStart"/>
      <w:r w:rsidRPr="00AC4FBC">
        <w:rPr>
          <w:noProof w:val="0"/>
          <w:lang w:bidi="bn-IN"/>
        </w:rPr>
        <w:t>P</w:t>
      </w:r>
      <w:r w:rsidRPr="00AC4FBC">
        <w:rPr>
          <w:noProof w:val="0"/>
          <w:vertAlign w:val="subscript"/>
          <w:lang w:bidi="bn-IN"/>
        </w:rPr>
        <w:t>CMAX_</w:t>
      </w:r>
      <w:proofErr w:type="gramStart"/>
      <w:r w:rsidRPr="00AC4FBC">
        <w:rPr>
          <w:noProof w:val="0"/>
          <w:vertAlign w:val="subscript"/>
          <w:lang w:bidi="bn-IN"/>
        </w:rPr>
        <w:t>H,f</w:t>
      </w:r>
      <w:proofErr w:type="gramEnd"/>
      <w:r w:rsidRPr="00AC4FBC">
        <w:rPr>
          <w:noProof w:val="0"/>
          <w:vertAlign w:val="subscript"/>
          <w:lang w:bidi="bn-IN"/>
        </w:rPr>
        <w:t>,</w:t>
      </w:r>
      <w:r w:rsidRPr="00AC4FBC">
        <w:rPr>
          <w:i/>
          <w:noProof w:val="0"/>
          <w:vertAlign w:val="subscript"/>
          <w:lang w:bidi="bn-IN"/>
        </w:rPr>
        <w:t>c</w:t>
      </w:r>
      <w:r w:rsidRPr="00AC4FBC">
        <w:rPr>
          <w:i/>
          <w:noProof w:val="0"/>
          <w:vertAlign w:val="subscript"/>
          <w:lang w:eastAsia="zh-CN" w:bidi="bn-IN"/>
        </w:rPr>
        <w:t>,</w:t>
      </w:r>
      <w:r w:rsidRPr="00AC4FBC">
        <w:rPr>
          <w:i/>
          <w:noProof w:val="0"/>
          <w:vertAlign w:val="subscript"/>
          <w:lang w:bidi="bn-IN"/>
        </w:rPr>
        <w:t>NR</w:t>
      </w:r>
      <w:proofErr w:type="spellEnd"/>
      <w:r w:rsidRPr="00AC4FBC">
        <w:rPr>
          <w:rFonts w:cs="Vrinda"/>
          <w:noProof w:val="0"/>
          <w:vertAlign w:val="subscript"/>
          <w:lang w:bidi="bn-IN"/>
        </w:rPr>
        <w:t xml:space="preserve"> </w:t>
      </w:r>
      <w:r w:rsidRPr="00AC4FBC">
        <w:rPr>
          <w:noProof w:val="0"/>
        </w:rPr>
        <w:t xml:space="preserve"> = MIN{</w:t>
      </w:r>
      <w:r w:rsidRPr="00AC4FBC">
        <w:rPr>
          <w:rFonts w:cs="Vrinda"/>
          <w:noProof w:val="0"/>
          <w:lang w:bidi="bn-IN"/>
        </w:rPr>
        <w:t>10 log</w:t>
      </w:r>
      <w:r w:rsidRPr="00AC4FBC">
        <w:rPr>
          <w:rFonts w:cs="Vrinda"/>
          <w:noProof w:val="0"/>
          <w:vertAlign w:val="subscript"/>
          <w:lang w:bidi="bn-IN"/>
        </w:rPr>
        <w:t>10</w:t>
      </w:r>
      <w:r w:rsidRPr="00AC4FBC">
        <w:rPr>
          <w:rFonts w:cs="Vrinda"/>
          <w:noProof w:val="0"/>
          <w:lang w:bidi="bn-IN"/>
        </w:rPr>
        <w:t xml:space="preserve"> </w:t>
      </w:r>
      <w:r w:rsidRPr="00AC4FBC">
        <w:rPr>
          <w:noProof w:val="0"/>
        </w:rPr>
        <w:t xml:space="preserve">∑ </w:t>
      </w:r>
      <w:proofErr w:type="spellStart"/>
      <w:r w:rsidRPr="00AC4FBC">
        <w:rPr>
          <w:rFonts w:cs="Vrinda"/>
          <w:noProof w:val="0"/>
          <w:lang w:bidi="bn-IN"/>
        </w:rPr>
        <w:t>p</w:t>
      </w:r>
      <w:r w:rsidRPr="00AC4FBC">
        <w:rPr>
          <w:rFonts w:cs="Vrinda"/>
          <w:noProof w:val="0"/>
          <w:vertAlign w:val="subscript"/>
          <w:lang w:bidi="bn-IN"/>
        </w:rPr>
        <w:t>EMAX,c</w:t>
      </w:r>
      <w:proofErr w:type="spellEnd"/>
      <w:r w:rsidRPr="00AC4FBC">
        <w:rPr>
          <w:rFonts w:cs="Vrinda"/>
          <w:noProof w:val="0"/>
          <w:vertAlign w:val="subscript"/>
          <w:lang w:bidi="bn-IN"/>
        </w:rPr>
        <w:t xml:space="preserve"> </w:t>
      </w:r>
      <w:r w:rsidRPr="00AC4FBC">
        <w:rPr>
          <w:rFonts w:cs="Vrinda"/>
          <w:noProof w:val="0"/>
          <w:lang w:bidi="bn-IN"/>
        </w:rPr>
        <w:t xml:space="preserve">, </w:t>
      </w:r>
      <w:r w:rsidRPr="00AC4FBC">
        <w:rPr>
          <w:noProof w:val="0"/>
          <w:lang w:bidi="bn-IN"/>
        </w:rPr>
        <w:t>P</w:t>
      </w:r>
      <w:r w:rsidRPr="00AC4FBC">
        <w:rPr>
          <w:noProof w:val="0"/>
          <w:vertAlign w:val="subscript"/>
          <w:lang w:bidi="bn-IN"/>
        </w:rPr>
        <w:t>EMAX,CA</w:t>
      </w:r>
      <w:r w:rsidRPr="00AC4FBC">
        <w:rPr>
          <w:rFonts w:cs="Vrinda"/>
          <w:noProof w:val="0"/>
          <w:lang w:bidi="bn-IN"/>
        </w:rPr>
        <w:t xml:space="preserve">, </w:t>
      </w:r>
      <w:proofErr w:type="spellStart"/>
      <w:r w:rsidRPr="00AC4FBC">
        <w:rPr>
          <w:rFonts w:cs="Vrinda"/>
          <w:noProof w:val="0"/>
          <w:lang w:bidi="bn-IN"/>
        </w:rPr>
        <w:t>P</w:t>
      </w:r>
      <w:r w:rsidRPr="00AC4FBC">
        <w:rPr>
          <w:rFonts w:cs="Vrinda"/>
          <w:noProof w:val="0"/>
          <w:vertAlign w:val="subscript"/>
          <w:lang w:bidi="bn-IN"/>
        </w:rPr>
        <w:t>PowerClass,NR</w:t>
      </w:r>
      <w:proofErr w:type="spellEnd"/>
      <w:r w:rsidRPr="00AC4FBC">
        <w:rPr>
          <w:noProof w:val="0"/>
          <w:lang w:bidi="bn-IN"/>
        </w:rPr>
        <w:t>, P</w:t>
      </w:r>
      <w:r w:rsidRPr="00AC4FBC">
        <w:rPr>
          <w:noProof w:val="0"/>
          <w:vertAlign w:val="subscript"/>
          <w:lang w:bidi="bn-IN"/>
        </w:rPr>
        <w:t>NR</w:t>
      </w:r>
      <w:r w:rsidRPr="00AC4FBC">
        <w:rPr>
          <w:noProof w:val="0"/>
          <w:lang w:bidi="bn-IN"/>
        </w:rPr>
        <w:t xml:space="preserve">, </w:t>
      </w:r>
      <w:proofErr w:type="spellStart"/>
      <w:r w:rsidRPr="00AC4FBC">
        <w:rPr>
          <w:noProof w:val="0"/>
          <w:lang w:bidi="bn-IN"/>
        </w:rPr>
        <w:t>P</w:t>
      </w:r>
      <w:r w:rsidRPr="00AC4FBC">
        <w:rPr>
          <w:noProof w:val="0"/>
          <w:vertAlign w:val="subscript"/>
          <w:lang w:bidi="bn-IN"/>
        </w:rPr>
        <w:t>PowerClass,EN</w:t>
      </w:r>
      <w:proofErr w:type="spellEnd"/>
      <w:r w:rsidRPr="00AC4FBC">
        <w:rPr>
          <w:noProof w:val="0"/>
          <w:vertAlign w:val="subscript"/>
          <w:lang w:bidi="bn-IN"/>
        </w:rPr>
        <w:t>-DC</w:t>
      </w:r>
      <w:r w:rsidRPr="00AC4FBC">
        <w:rPr>
          <w:rFonts w:cs="Vrinda"/>
          <w:noProof w:val="0"/>
          <w:lang w:bidi="bn-IN"/>
        </w:rPr>
        <w:t>}</w:t>
      </w:r>
    </w:p>
    <w:p w14:paraId="5B5FCF48" w14:textId="77777777" w:rsidR="000F1831" w:rsidRPr="00AC4FBC" w:rsidRDefault="000F1831" w:rsidP="000F1831">
      <w:r w:rsidRPr="00AC4FBC">
        <w:t>where</w:t>
      </w:r>
    </w:p>
    <w:p w14:paraId="059FEF33" w14:textId="77777777" w:rsidR="000F1831" w:rsidRPr="00AC4FBC" w:rsidRDefault="000F1831" w:rsidP="000F1831">
      <w:pPr>
        <w:pStyle w:val="B10"/>
      </w:pPr>
      <w:r w:rsidRPr="00AC4FBC">
        <w:t>-</w:t>
      </w:r>
      <w:r w:rsidRPr="00AC4FBC">
        <w:tab/>
      </w:r>
      <w:proofErr w:type="gramStart"/>
      <w:r w:rsidRPr="00AC4FBC">
        <w:t>P</w:t>
      </w:r>
      <w:r w:rsidRPr="00AC4FBC">
        <w:rPr>
          <w:vertAlign w:val="subscript"/>
        </w:rPr>
        <w:t>EMAX,EN</w:t>
      </w:r>
      <w:proofErr w:type="gramEnd"/>
      <w:r w:rsidRPr="00AC4FBC">
        <w:rPr>
          <w:vertAlign w:val="subscript"/>
        </w:rPr>
        <w:t>-DC</w:t>
      </w:r>
      <w:r w:rsidRPr="00AC4FBC">
        <w:t xml:space="preserve"> is the value given by the field </w:t>
      </w:r>
      <w:r w:rsidRPr="00AC4FBC">
        <w:rPr>
          <w:i/>
        </w:rPr>
        <w:t>p-maxUE-FR1</w:t>
      </w:r>
      <w:r w:rsidRPr="00AC4FBC">
        <w:t xml:space="preserve"> of the </w:t>
      </w:r>
      <w:r w:rsidRPr="00AC4FBC">
        <w:rPr>
          <w:i/>
        </w:rPr>
        <w:t>RRCConnectionReconfiguration-v1530</w:t>
      </w:r>
      <w:r w:rsidRPr="00AC4FBC">
        <w:t xml:space="preserve"> IE as defined in TS 36.331 [17];</w:t>
      </w:r>
    </w:p>
    <w:p w14:paraId="63A83C89" w14:textId="77777777" w:rsidR="000F1831" w:rsidRPr="00AC4FBC" w:rsidRDefault="000F1831" w:rsidP="000F1831">
      <w:pPr>
        <w:pStyle w:val="B10"/>
        <w:rPr>
          <w:lang w:bidi="bn-IN"/>
        </w:rPr>
      </w:pPr>
      <w:r w:rsidRPr="00AC4FBC">
        <w:rPr>
          <w:lang w:bidi="bn-IN"/>
        </w:rPr>
        <w:t>-</w:t>
      </w:r>
      <w:r w:rsidRPr="00AC4FBC">
        <w:rPr>
          <w:lang w:bidi="bn-IN"/>
        </w:rPr>
        <w:tab/>
        <w:t xml:space="preserve">If more than one E-UTRA uplink serving cell is configured as intra-band UL CA in the E-UTRA CG, </w:t>
      </w:r>
      <w:proofErr w:type="spellStart"/>
      <w:r w:rsidRPr="00AC4FBC">
        <w:rPr>
          <w:lang w:bidi="bn-IN"/>
        </w:rPr>
        <w:t>P</w:t>
      </w:r>
      <w:r w:rsidRPr="00AC4FBC">
        <w:rPr>
          <w:vertAlign w:val="subscript"/>
          <w:lang w:bidi="bn-IN"/>
        </w:rPr>
        <w:t>PowerClass</w:t>
      </w:r>
      <w:proofErr w:type="spellEnd"/>
      <w:r w:rsidRPr="00AC4FBC">
        <w:rPr>
          <w:lang w:bidi="bn-IN"/>
        </w:rPr>
        <w:t xml:space="preserve"> refers to the maximum output power of the E-UTRA intra-band CA power class given in Table 6.2.2A-1 of TS 36.101 [5];</w:t>
      </w:r>
    </w:p>
    <w:p w14:paraId="482738C6" w14:textId="77777777" w:rsidR="000F1831" w:rsidRPr="00AC4FBC" w:rsidRDefault="000F1831" w:rsidP="000F1831">
      <w:pPr>
        <w:pStyle w:val="B10"/>
      </w:pPr>
      <w:r w:rsidRPr="00AC4FBC">
        <w:t>-</w:t>
      </w:r>
      <w:r w:rsidRPr="00AC4FBC">
        <w:tab/>
        <w:t>P</w:t>
      </w:r>
      <w:r w:rsidRPr="00AC4FBC">
        <w:rPr>
          <w:vertAlign w:val="subscript"/>
        </w:rPr>
        <w:t>LTE</w:t>
      </w:r>
      <w:r w:rsidRPr="00AC4FBC">
        <w:t xml:space="preserve"> is the value given by the field </w:t>
      </w:r>
      <w:r w:rsidRPr="00AC4FBC">
        <w:rPr>
          <w:i/>
        </w:rPr>
        <w:t>p-maxEUTRA-r15</w:t>
      </w:r>
      <w:r w:rsidRPr="00AC4FBC">
        <w:t xml:space="preserve"> of the </w:t>
      </w:r>
      <w:r w:rsidRPr="00AC4FBC">
        <w:rPr>
          <w:i/>
        </w:rPr>
        <w:t>RRCConnectionReconfiguration-v1510</w:t>
      </w:r>
      <w:r w:rsidRPr="00AC4FBC">
        <w:t xml:space="preserve"> IE as defined in TS 36.331 [17];</w:t>
      </w:r>
    </w:p>
    <w:p w14:paraId="23B9D814" w14:textId="77777777" w:rsidR="000F1831" w:rsidRPr="00AC4FBC" w:rsidRDefault="000F1831" w:rsidP="000F1831">
      <w:pPr>
        <w:pStyle w:val="B10"/>
      </w:pPr>
      <w:r w:rsidRPr="00AC4FBC">
        <w:t>-</w:t>
      </w:r>
      <w:r w:rsidRPr="00AC4FBC">
        <w:tab/>
      </w:r>
      <w:r w:rsidRPr="00AC4FBC">
        <w:rPr>
          <w:lang w:eastAsia="x-none" w:bidi="bn-IN"/>
        </w:rPr>
        <w:t xml:space="preserve">If more than one E-UTRA uplink serving cell is configured as intra-band UL CA in the E-UTRA CG, </w:t>
      </w:r>
      <w:proofErr w:type="spellStart"/>
      <w:r w:rsidRPr="00AC4FBC">
        <w:t>MPR</w:t>
      </w:r>
      <w:r w:rsidRPr="00AC4FBC">
        <w:rPr>
          <w:i/>
          <w:vertAlign w:val="subscript"/>
        </w:rPr>
        <w:t>c</w:t>
      </w:r>
      <w:proofErr w:type="spellEnd"/>
      <w:r w:rsidRPr="00AC4FBC">
        <w:t xml:space="preserve"> = MPR and A-</w:t>
      </w:r>
      <w:proofErr w:type="spellStart"/>
      <w:r w:rsidRPr="00AC4FBC">
        <w:t>MPR</w:t>
      </w:r>
      <w:r w:rsidRPr="00AC4FBC">
        <w:rPr>
          <w:i/>
          <w:vertAlign w:val="subscript"/>
        </w:rPr>
        <w:t>c</w:t>
      </w:r>
      <w:proofErr w:type="spellEnd"/>
      <w:r w:rsidRPr="00AC4FBC">
        <w:t xml:space="preserve"> = A-MPR with MPR and A-MPR</w:t>
      </w:r>
      <w:r w:rsidRPr="00AC4FBC">
        <w:rPr>
          <w:lang w:bidi="bn-IN"/>
        </w:rPr>
        <w:t xml:space="preserve"> specified in clause 6.2.3A and clause 6.2.4A of TS 36.101 [5] respectively. There is one power management term for the UE, denoted P-MPR, and </w:t>
      </w:r>
      <w:r w:rsidRPr="00AC4FBC">
        <w:rPr>
          <w:rFonts w:eastAsia="MS Mincho"/>
        </w:rPr>
        <w:t>P-MPR</w:t>
      </w:r>
      <w:r w:rsidRPr="00AC4FBC">
        <w:rPr>
          <w:rFonts w:eastAsia="MS Mincho"/>
          <w:vertAlign w:val="subscript"/>
        </w:rPr>
        <w:t xml:space="preserve"> </w:t>
      </w:r>
      <w:r w:rsidRPr="00AC4FBC">
        <w:rPr>
          <w:rFonts w:eastAsia="MS Mincho"/>
          <w:i/>
          <w:vertAlign w:val="subscript"/>
          <w:lang w:bidi="bn-IN"/>
        </w:rPr>
        <w:t>c</w:t>
      </w:r>
      <w:r w:rsidRPr="00AC4FBC">
        <w:rPr>
          <w:rFonts w:eastAsia="MS Mincho"/>
          <w:lang w:bidi="bn-IN"/>
        </w:rPr>
        <w:t xml:space="preserve"> = P-</w:t>
      </w:r>
      <w:r w:rsidRPr="00AC4FBC">
        <w:rPr>
          <w:rFonts w:eastAsia="MS Mincho"/>
          <w:lang w:bidi="bn-IN"/>
        </w:rPr>
        <w:lastRenderedPageBreak/>
        <w:t xml:space="preserve">MPR. </w:t>
      </w:r>
      <w:r w:rsidRPr="00AC4FBC">
        <w:rPr>
          <w:rFonts w:cs="Geneva"/>
          <w:lang w:bidi="bn-IN"/>
        </w:rPr>
        <w:t>P</w:t>
      </w:r>
      <w:r w:rsidRPr="00AC4FBC">
        <w:rPr>
          <w:rFonts w:cs="Geneva"/>
          <w:vertAlign w:val="subscript"/>
          <w:lang w:bidi="bn-IN"/>
        </w:rPr>
        <w:t>CMAX_</w:t>
      </w:r>
      <w:r w:rsidRPr="00AC4FBC">
        <w:rPr>
          <w:rFonts w:cs="Geneva"/>
          <w:i/>
          <w:vertAlign w:val="subscript"/>
          <w:lang w:bidi="bn-IN"/>
        </w:rPr>
        <w:t xml:space="preserve"> </w:t>
      </w:r>
      <w:r w:rsidRPr="00AC4FBC">
        <w:rPr>
          <w:rFonts w:cs="Geneva"/>
          <w:vertAlign w:val="subscript"/>
          <w:lang w:bidi="bn-IN"/>
        </w:rPr>
        <w:t>E-</w:t>
      </w:r>
      <w:proofErr w:type="spellStart"/>
      <w:proofErr w:type="gramStart"/>
      <w:r w:rsidRPr="00AC4FBC">
        <w:rPr>
          <w:rFonts w:cs="Geneva"/>
          <w:vertAlign w:val="subscript"/>
          <w:lang w:bidi="bn-IN"/>
        </w:rPr>
        <w:t>UTRA,</w:t>
      </w:r>
      <w:r w:rsidRPr="00AC4FBC">
        <w:rPr>
          <w:rFonts w:cs="Geneva"/>
          <w:i/>
          <w:vertAlign w:val="subscript"/>
          <w:lang w:bidi="bn-IN"/>
        </w:rPr>
        <w:t>c</w:t>
      </w:r>
      <w:proofErr w:type="spellEnd"/>
      <w:proofErr w:type="gramEnd"/>
      <w:r w:rsidRPr="00AC4FBC">
        <w:rPr>
          <w:lang w:bidi="bn-IN"/>
        </w:rPr>
        <w:t xml:space="preserve"> </w:t>
      </w:r>
      <w:r w:rsidRPr="00AC4FBC">
        <w:t>is calculated under the assumption that the transmit power is increased by the same amount in dB on all component carriers within the E-UTRA CG.</w:t>
      </w:r>
    </w:p>
    <w:p w14:paraId="2BA32A12" w14:textId="77777777" w:rsidR="000F1831" w:rsidRPr="00AC4FBC" w:rsidRDefault="000F1831" w:rsidP="000F1831">
      <w:pPr>
        <w:pStyle w:val="B10"/>
      </w:pPr>
      <w:r w:rsidRPr="00AC4FBC">
        <w:t>-</w:t>
      </w:r>
      <w:r w:rsidRPr="00AC4FBC">
        <w:tab/>
      </w:r>
      <w:r w:rsidRPr="00AC4FBC">
        <w:rPr>
          <w:lang w:eastAsia="x-none" w:bidi="bn-IN"/>
        </w:rPr>
        <w:t xml:space="preserve">If more than one NR uplink serving cell is configured as intra-band UL CA in the NR CG, </w:t>
      </w:r>
      <w:proofErr w:type="spellStart"/>
      <w:r w:rsidRPr="00AC4FBC">
        <w:t>MPR</w:t>
      </w:r>
      <w:r w:rsidRPr="00AC4FBC">
        <w:rPr>
          <w:i/>
          <w:vertAlign w:val="subscript"/>
        </w:rPr>
        <w:t>c</w:t>
      </w:r>
      <w:proofErr w:type="spellEnd"/>
      <w:r w:rsidRPr="00AC4FBC">
        <w:t xml:space="preserve"> and A-</w:t>
      </w:r>
      <w:proofErr w:type="spellStart"/>
      <w:r w:rsidRPr="00AC4FBC">
        <w:t>MPR</w:t>
      </w:r>
      <w:r w:rsidRPr="00AC4FBC">
        <w:rPr>
          <w:i/>
          <w:vertAlign w:val="subscript"/>
        </w:rPr>
        <w:t>c</w:t>
      </w:r>
      <w:proofErr w:type="spellEnd"/>
      <w:r w:rsidRPr="00AC4FBC">
        <w:t xml:space="preserve"> are determined by </w:t>
      </w:r>
      <w:r w:rsidRPr="00AC4FBC">
        <w:rPr>
          <w:lang w:bidi="bn-IN"/>
        </w:rPr>
        <w:t xml:space="preserve">subclause 6.2.2 of [2]. There is one power management term for the UE, denoted P-MPR, and </w:t>
      </w:r>
      <w:r w:rsidRPr="00AC4FBC">
        <w:rPr>
          <w:rFonts w:eastAsia="MS Mincho"/>
        </w:rPr>
        <w:t>P-MPR</w:t>
      </w:r>
      <w:r w:rsidRPr="00AC4FBC">
        <w:rPr>
          <w:rFonts w:eastAsia="MS Mincho"/>
          <w:vertAlign w:val="subscript"/>
        </w:rPr>
        <w:t xml:space="preserve"> </w:t>
      </w:r>
      <w:r w:rsidRPr="00AC4FBC">
        <w:rPr>
          <w:rFonts w:eastAsia="MS Mincho"/>
          <w:i/>
          <w:vertAlign w:val="subscript"/>
          <w:lang w:bidi="bn-IN"/>
        </w:rPr>
        <w:t>c</w:t>
      </w:r>
      <w:r w:rsidRPr="00AC4FBC">
        <w:rPr>
          <w:rFonts w:eastAsia="MS Mincho"/>
          <w:lang w:bidi="bn-IN"/>
        </w:rPr>
        <w:t xml:space="preserve"> = P-MPR.</w:t>
      </w:r>
    </w:p>
    <w:p w14:paraId="2D91ADDC" w14:textId="77777777" w:rsidR="000F1831" w:rsidRPr="00AC4FBC" w:rsidRDefault="000F1831" w:rsidP="000F1831">
      <w:pPr>
        <w:pStyle w:val="B10"/>
      </w:pPr>
      <w:r w:rsidRPr="00AC4FBC">
        <w:t>-</w:t>
      </w:r>
      <w:r w:rsidRPr="00AC4FBC">
        <w:tab/>
        <w:t>P</w:t>
      </w:r>
      <w:r w:rsidRPr="00AC4FBC">
        <w:rPr>
          <w:vertAlign w:val="subscript"/>
        </w:rPr>
        <w:t>NR</w:t>
      </w:r>
      <w:r w:rsidRPr="00AC4FBC">
        <w:t xml:space="preserve"> is the value given by the field </w:t>
      </w:r>
      <w:r w:rsidRPr="00AC4FBC">
        <w:rPr>
          <w:i/>
        </w:rPr>
        <w:t>p-NR-FR1</w:t>
      </w:r>
      <w:r w:rsidRPr="00AC4FBC">
        <w:t xml:space="preserve"> of the </w:t>
      </w:r>
      <w:proofErr w:type="spellStart"/>
      <w:r w:rsidRPr="00AC4FBC">
        <w:rPr>
          <w:i/>
        </w:rPr>
        <w:t>PhysicalCellGroupConfig</w:t>
      </w:r>
      <w:proofErr w:type="spellEnd"/>
      <w:r w:rsidRPr="00AC4FBC">
        <w:t xml:space="preserve"> IE as defined TS 38.331 [18];</w:t>
      </w:r>
    </w:p>
    <w:p w14:paraId="48C7A90A" w14:textId="77777777" w:rsidR="000F1831" w:rsidRPr="00AC4FBC" w:rsidRDefault="000F1831" w:rsidP="000F1831">
      <w:pPr>
        <w:pStyle w:val="B10"/>
        <w:rPr>
          <w:lang w:bidi="bn-IN"/>
        </w:rPr>
      </w:pPr>
      <w:r w:rsidRPr="00AC4FBC">
        <w:t>-</w:t>
      </w:r>
      <w:r w:rsidRPr="00AC4FBC">
        <w:tab/>
      </w:r>
      <w:proofErr w:type="spellStart"/>
      <w:r w:rsidRPr="00AC4FBC">
        <w:t>Δt</w:t>
      </w:r>
      <w:r w:rsidRPr="00AC4FBC">
        <w:rPr>
          <w:vertAlign w:val="subscript"/>
        </w:rPr>
        <w:t>c_E</w:t>
      </w:r>
      <w:proofErr w:type="spellEnd"/>
      <w:r w:rsidRPr="00AC4FBC">
        <w:rPr>
          <w:vertAlign w:val="subscript"/>
        </w:rPr>
        <w:t xml:space="preserve">-UTRA, </w:t>
      </w:r>
      <w:r w:rsidRPr="00AC4FBC">
        <w:rPr>
          <w:i/>
          <w:vertAlign w:val="subscript"/>
        </w:rPr>
        <w:t>c</w:t>
      </w:r>
      <w:r w:rsidRPr="00AC4FBC">
        <w:rPr>
          <w:rFonts w:eastAsia="Calibri"/>
          <w:lang w:bidi="bn-IN"/>
        </w:rPr>
        <w:t xml:space="preserve"> = 1.5 dB </w:t>
      </w:r>
      <w:r w:rsidRPr="00AC4FBC">
        <w:rPr>
          <w:lang w:bidi="bn-IN"/>
        </w:rPr>
        <w:t xml:space="preserve">when NOTE 2 in Table 6.2.2-1 in TS 36.101 [5] applies for a serving cell </w:t>
      </w:r>
      <w:r w:rsidRPr="00AC4FBC">
        <w:rPr>
          <w:i/>
          <w:lang w:bidi="bn-IN"/>
        </w:rPr>
        <w:t>c</w:t>
      </w:r>
      <w:r w:rsidRPr="00AC4FBC">
        <w:rPr>
          <w:lang w:bidi="bn-IN"/>
        </w:rPr>
        <w:t xml:space="preserve">, otherwise </w:t>
      </w:r>
      <w:r w:rsidRPr="00AC4FBC">
        <w:rPr>
          <w:rFonts w:ascii="Symbol" w:hAnsi="Symbol"/>
          <w:lang w:bidi="bn-IN"/>
        </w:rPr>
        <w:t></w:t>
      </w:r>
      <w:r w:rsidRPr="00AC4FBC">
        <w:rPr>
          <w:lang w:bidi="bn-IN"/>
        </w:rPr>
        <w:t>T</w:t>
      </w:r>
      <w:r w:rsidRPr="00AC4FBC">
        <w:rPr>
          <w:vertAlign w:val="subscript"/>
          <w:lang w:bidi="bn-IN"/>
        </w:rPr>
        <w:t>C_E-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rFonts w:eastAsia="Calibri"/>
          <w:lang w:bidi="bn-IN"/>
        </w:rPr>
        <w:t xml:space="preserve"> </w:t>
      </w:r>
      <w:r w:rsidRPr="00AC4FBC">
        <w:rPr>
          <w:lang w:bidi="bn-IN"/>
        </w:rPr>
        <w:t>= 0 dB;</w:t>
      </w:r>
    </w:p>
    <w:p w14:paraId="2EACAF7D" w14:textId="77777777" w:rsidR="000F1831" w:rsidRPr="00AC4FBC" w:rsidRDefault="000F1831" w:rsidP="000F1831">
      <w:pPr>
        <w:pStyle w:val="B10"/>
        <w:rPr>
          <w:lang w:bidi="bn-IN"/>
        </w:rPr>
      </w:pPr>
      <w:r w:rsidRPr="00AC4FBC">
        <w:t>-</w:t>
      </w:r>
      <w:r w:rsidRPr="00AC4FBC">
        <w:tab/>
      </w:r>
      <w:r w:rsidRPr="00AC4FBC">
        <w:rPr>
          <w:rFonts w:ascii="Symbol" w:hAnsi="Symbol"/>
          <w:lang w:bidi="bn-IN"/>
        </w:rPr>
        <w:t></w:t>
      </w:r>
      <w:proofErr w:type="spellStart"/>
      <w:r w:rsidRPr="00AC4FBC">
        <w:rPr>
          <w:lang w:bidi="bn-IN"/>
        </w:rPr>
        <w:t>T</w:t>
      </w:r>
      <w:r w:rsidRPr="00AC4FBC">
        <w:rPr>
          <w:vertAlign w:val="subscript"/>
          <w:lang w:bidi="bn-IN"/>
        </w:rPr>
        <w:t>C_</w:t>
      </w:r>
      <w:proofErr w:type="gramStart"/>
      <w:r w:rsidRPr="00AC4FBC">
        <w:rPr>
          <w:vertAlign w:val="subscript"/>
          <w:lang w:bidi="bn-IN"/>
        </w:rPr>
        <w:t>NR,</w:t>
      </w:r>
      <w:r w:rsidRPr="00AC4FBC">
        <w:rPr>
          <w:i/>
          <w:vertAlign w:val="subscript"/>
          <w:lang w:bidi="bn-IN"/>
        </w:rPr>
        <w:t>c</w:t>
      </w:r>
      <w:proofErr w:type="spellEnd"/>
      <w:proofErr w:type="gramEnd"/>
      <w:r w:rsidRPr="00AC4FBC">
        <w:rPr>
          <w:rFonts w:eastAsia="Calibri"/>
          <w:lang w:bidi="bn-IN"/>
        </w:rPr>
        <w:t xml:space="preserve"> </w:t>
      </w:r>
      <w:r w:rsidRPr="00AC4FBC">
        <w:rPr>
          <w:lang w:bidi="bn-IN"/>
        </w:rPr>
        <w:t xml:space="preserve">= 1.5dB when NOTE 3 in Table 6.2.1-1 in TS 38.101-1 [2] applies for a serving cell </w:t>
      </w:r>
      <w:r w:rsidRPr="00AC4FBC">
        <w:rPr>
          <w:i/>
          <w:lang w:bidi="bn-IN"/>
        </w:rPr>
        <w:t>c</w:t>
      </w:r>
      <w:r w:rsidRPr="00AC4FBC">
        <w:rPr>
          <w:lang w:bidi="bn-IN"/>
        </w:rPr>
        <w:t xml:space="preserve">, otherwise </w:t>
      </w:r>
      <w:r w:rsidRPr="00AC4FBC">
        <w:rPr>
          <w:rFonts w:ascii="Symbol" w:hAnsi="Symbol"/>
          <w:lang w:bidi="bn-IN"/>
        </w:rPr>
        <w:t></w:t>
      </w:r>
      <w:proofErr w:type="spellStart"/>
      <w:r w:rsidRPr="00AC4FBC">
        <w:rPr>
          <w:lang w:bidi="bn-IN"/>
        </w:rPr>
        <w:t>T</w:t>
      </w:r>
      <w:r w:rsidRPr="00AC4FBC">
        <w:rPr>
          <w:vertAlign w:val="subscript"/>
          <w:lang w:bidi="bn-IN"/>
        </w:rPr>
        <w:t>C_NR,</w:t>
      </w:r>
      <w:r w:rsidRPr="00AC4FBC">
        <w:rPr>
          <w:i/>
          <w:vertAlign w:val="subscript"/>
          <w:lang w:bidi="bn-IN"/>
        </w:rPr>
        <w:t>c</w:t>
      </w:r>
      <w:proofErr w:type="spellEnd"/>
      <w:r w:rsidRPr="00AC4FBC">
        <w:rPr>
          <w:rFonts w:eastAsia="Calibri"/>
          <w:lang w:bidi="bn-IN"/>
        </w:rPr>
        <w:t xml:space="preserve"> </w:t>
      </w:r>
      <w:r w:rsidRPr="00AC4FBC">
        <w:rPr>
          <w:lang w:bidi="bn-IN"/>
        </w:rPr>
        <w:t xml:space="preserve">= 0 dB;  </w:t>
      </w:r>
      <w:r w:rsidRPr="00AC4FBC">
        <w:rPr>
          <w:rFonts w:ascii="Symbol" w:hAnsi="Symbol"/>
          <w:lang w:bidi="bn-IN"/>
        </w:rPr>
        <w:t></w:t>
      </w:r>
      <w:r w:rsidRPr="00AC4FBC">
        <w:rPr>
          <w:lang w:bidi="bn-IN"/>
        </w:rPr>
        <w:t>T</w:t>
      </w:r>
      <w:r w:rsidRPr="00AC4FBC">
        <w:rPr>
          <w:vertAlign w:val="subscript"/>
          <w:lang w:bidi="bn-IN"/>
        </w:rPr>
        <w:t>C</w:t>
      </w:r>
      <w:r w:rsidRPr="00AC4FBC">
        <w:rPr>
          <w:lang w:bidi="bn-IN"/>
        </w:rPr>
        <w:t>_</w:t>
      </w:r>
      <w:r w:rsidRPr="00AC4FBC">
        <w:rPr>
          <w:vertAlign w:val="subscript"/>
          <w:lang w:bidi="bn-IN"/>
        </w:rPr>
        <w:t>NR,C</w:t>
      </w:r>
      <w:r w:rsidRPr="00AC4FBC">
        <w:rPr>
          <w:lang w:bidi="bn-IN"/>
        </w:rPr>
        <w:t xml:space="preserve"> </w:t>
      </w:r>
      <w:r w:rsidRPr="00AC4FBC">
        <w:rPr>
          <w:rFonts w:eastAsia="MS Mincho"/>
          <w:lang w:bidi="bn-IN"/>
        </w:rPr>
        <w:t xml:space="preserve">is the highest value </w:t>
      </w:r>
      <w:r w:rsidRPr="00AC4FBC">
        <w:rPr>
          <w:rFonts w:ascii="Symbol" w:hAnsi="Symbol"/>
          <w:lang w:bidi="bn-IN"/>
        </w:rPr>
        <w:t></w:t>
      </w:r>
      <w:r w:rsidRPr="00AC4FBC">
        <w:rPr>
          <w:lang w:bidi="bn-IN"/>
        </w:rPr>
        <w:t>T</w:t>
      </w:r>
      <w:r w:rsidRPr="00AC4FBC">
        <w:rPr>
          <w:vertAlign w:val="subscript"/>
          <w:lang w:bidi="bn-IN"/>
        </w:rPr>
        <w:t>C_NR,C</w:t>
      </w:r>
      <w:r w:rsidRPr="00AC4FBC">
        <w:rPr>
          <w:rFonts w:eastAsia="MS Mincho"/>
          <w:lang w:bidi="bn-IN"/>
        </w:rPr>
        <w:t xml:space="preserve"> among all serving cells </w:t>
      </w:r>
      <w:r w:rsidRPr="00AC4FBC">
        <w:rPr>
          <w:rFonts w:eastAsia="MS Mincho"/>
          <w:i/>
          <w:lang w:bidi="bn-IN"/>
        </w:rPr>
        <w:t xml:space="preserve">c </w:t>
      </w:r>
      <w:r w:rsidRPr="00AC4FBC">
        <w:rPr>
          <w:rFonts w:eastAsia="MS Mincho"/>
          <w:lang w:bidi="bn-IN"/>
        </w:rPr>
        <w:t>if more than one NR uplink serving cell is configured as intra-band UL CA in the NR CG;</w:t>
      </w:r>
    </w:p>
    <w:p w14:paraId="31D5137F" w14:textId="015BFF38" w:rsidR="000F1831" w:rsidRPr="00AC4FBC" w:rsidRDefault="000F1831" w:rsidP="000F1831">
      <w:pPr>
        <w:pStyle w:val="B10"/>
        <w:rPr>
          <w:lang w:bidi="bn-IN"/>
        </w:rPr>
      </w:pPr>
      <w:r w:rsidRPr="00AC4FBC">
        <w:t>-</w:t>
      </w:r>
      <w:r w:rsidRPr="00AC4FBC">
        <w:tab/>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 xml:space="preserve"> is defined in clause 6.2B.1.3 for inter-band EN-DC; </w:t>
      </w:r>
      <w:r w:rsidRPr="00AC4FBC">
        <w:rPr>
          <w:lang w:eastAsia="zh-CN" w:bidi="bn-IN"/>
        </w:rPr>
        <w:t xml:space="preserve">if the UE indicates </w:t>
      </w:r>
      <w:del w:id="130" w:author="Amy TAO" w:date="2024-05-09T03:21:00Z">
        <w:r w:rsidRPr="00FD63E0" w:rsidDel="000F1831">
          <w:rPr>
            <w:i/>
            <w:lang w:eastAsia="zh-CN" w:bidi="bn-IN"/>
          </w:rPr>
          <w:delText>higherPowerLimit-r17</w:delText>
        </w:r>
      </w:del>
      <w:ins w:id="131" w:author="Amy TAO" w:date="2024-05-09T03:21:00Z">
        <w:r>
          <w:rPr>
            <w:i/>
            <w:lang w:eastAsia="zh-CN" w:bidi="bn-IN"/>
          </w:rPr>
          <w:t>higherPowerLimitMRDC-r17</w:t>
        </w:r>
      </w:ins>
      <w:r w:rsidRPr="00AC4FBC">
        <w:rPr>
          <w:lang w:eastAsia="zh-CN" w:bidi="bn-IN"/>
        </w:rPr>
        <w:t xml:space="preserve"> and </w:t>
      </w:r>
      <w:proofErr w:type="spellStart"/>
      <w:r w:rsidRPr="00AC4FBC">
        <w:rPr>
          <w:lang w:eastAsia="x-none"/>
        </w:rPr>
        <w:t>Δ</w:t>
      </w:r>
      <w:proofErr w:type="gramStart"/>
      <w:r w:rsidRPr="00AC4FBC">
        <w:rPr>
          <w:lang w:eastAsia="x-none"/>
        </w:rPr>
        <w:t>P</w:t>
      </w:r>
      <w:r w:rsidRPr="00AC4FBC">
        <w:rPr>
          <w:vertAlign w:val="subscript"/>
          <w:lang w:eastAsia="x-none"/>
        </w:rPr>
        <w:t>PowerClass,EN</w:t>
      </w:r>
      <w:proofErr w:type="spellEnd"/>
      <w:proofErr w:type="gramEnd"/>
      <w:r w:rsidRPr="00AC4FBC">
        <w:rPr>
          <w:vertAlign w:val="subscript"/>
          <w:lang w:eastAsia="x-none"/>
        </w:rPr>
        <w:t>-DC</w:t>
      </w:r>
      <w:r w:rsidRPr="00AC4FBC">
        <w:rPr>
          <w:lang w:eastAsia="zh-CN"/>
        </w:rPr>
        <w:t xml:space="preserve"> = 0, </w:t>
      </w:r>
      <w:proofErr w:type="spellStart"/>
      <w:r w:rsidRPr="00AC4FBC">
        <w:rPr>
          <w:lang w:bidi="bn-IN"/>
        </w:rPr>
        <w:t>P</w:t>
      </w:r>
      <w:r w:rsidRPr="00AC4FBC">
        <w:rPr>
          <w:vertAlign w:val="subscript"/>
          <w:lang w:bidi="bn-IN"/>
        </w:rPr>
        <w:t>PowerClass,EN</w:t>
      </w:r>
      <w:proofErr w:type="spellEnd"/>
      <w:r w:rsidRPr="00AC4FBC">
        <w:rPr>
          <w:vertAlign w:val="subscript"/>
          <w:lang w:bidi="bn-IN"/>
        </w:rPr>
        <w:t>-DC</w:t>
      </w:r>
      <w:r w:rsidRPr="00AC4FBC">
        <w:rPr>
          <w:lang w:bidi="bn-IN"/>
        </w:rPr>
        <w:t xml:space="preserve"> is replaced by the sum of the linear powers of </w:t>
      </w:r>
      <w:proofErr w:type="spellStart"/>
      <w:r w:rsidRPr="00AC4FBC">
        <w:rPr>
          <w:lang w:bidi="bn-IN"/>
        </w:rPr>
        <w:t>P</w:t>
      </w:r>
      <w:r w:rsidRPr="00AC4FBC">
        <w:rPr>
          <w:vertAlign w:val="subscript"/>
          <w:lang w:bidi="bn-IN"/>
        </w:rPr>
        <w:t>PowerClass,NR</w:t>
      </w:r>
      <w:proofErr w:type="spellEnd"/>
      <w:r w:rsidRPr="00AC4FBC">
        <w:t xml:space="preserve"> and </w:t>
      </w:r>
      <w:proofErr w:type="spellStart"/>
      <w:r w:rsidRPr="00AC4FBC">
        <w:rPr>
          <w:lang w:bidi="bn-IN"/>
        </w:rPr>
        <w:t>P</w:t>
      </w:r>
      <w:r w:rsidRPr="00AC4FBC">
        <w:rPr>
          <w:vertAlign w:val="subscript"/>
          <w:lang w:bidi="bn-IN"/>
        </w:rPr>
        <w:t>PowerClass,E</w:t>
      </w:r>
      <w:proofErr w:type="spellEnd"/>
      <w:r w:rsidRPr="00AC4FBC">
        <w:rPr>
          <w:vertAlign w:val="subscript"/>
          <w:lang w:bidi="bn-IN"/>
        </w:rPr>
        <w:t>-UTRA</w:t>
      </w:r>
      <w:r w:rsidRPr="00AC4FBC">
        <w:rPr>
          <w:lang w:bidi="bn-IN"/>
        </w:rPr>
        <w:t xml:space="preserve"> converted to dB;   </w:t>
      </w:r>
    </w:p>
    <w:p w14:paraId="5659B4BE" w14:textId="77777777" w:rsidR="000F1831" w:rsidRPr="00AC4FBC" w:rsidRDefault="000F1831" w:rsidP="000F1831">
      <w:pPr>
        <w:pStyle w:val="B10"/>
      </w:pPr>
      <w:r w:rsidRPr="00AC4FBC">
        <w:t>-</w:t>
      </w:r>
      <w:r w:rsidRPr="00AC4FBC">
        <w:tab/>
        <w:t>∆</w:t>
      </w:r>
      <w:proofErr w:type="spellStart"/>
      <w:proofErr w:type="gramStart"/>
      <w:r w:rsidRPr="00AC4FBC">
        <w:t>P</w:t>
      </w:r>
      <w:r w:rsidRPr="00AC4FBC">
        <w:rPr>
          <w:vertAlign w:val="subscript"/>
        </w:rPr>
        <w:t>PowerClass,EN</w:t>
      </w:r>
      <w:proofErr w:type="spellEnd"/>
      <w:proofErr w:type="gramEnd"/>
      <w:r w:rsidRPr="00AC4FBC">
        <w:rPr>
          <w:vertAlign w:val="subscript"/>
        </w:rPr>
        <w:t xml:space="preserve">-DC </w:t>
      </w:r>
      <w:r w:rsidRPr="00AC4FBC">
        <w:t xml:space="preserve">= 3 dB for a power class 2 capable EN-DC UE when requirements of default power class had been applied as specified in </w:t>
      </w:r>
      <w:r w:rsidRPr="00AC4FBC">
        <w:rPr>
          <w:lang w:eastAsia="zh-CN"/>
        </w:rPr>
        <w:t>sub-clause 6.2B.1</w:t>
      </w:r>
      <w:r w:rsidRPr="00AC4FBC">
        <w:t>; otherwise ∆</w:t>
      </w:r>
      <w:proofErr w:type="spellStart"/>
      <w:r w:rsidRPr="00AC4FBC">
        <w:t>P</w:t>
      </w:r>
      <w:r w:rsidRPr="00AC4FBC">
        <w:rPr>
          <w:vertAlign w:val="subscript"/>
        </w:rPr>
        <w:t>PowerClass,EN</w:t>
      </w:r>
      <w:proofErr w:type="spellEnd"/>
      <w:r w:rsidRPr="00AC4FBC">
        <w:rPr>
          <w:vertAlign w:val="subscript"/>
        </w:rPr>
        <w:t>-DC</w:t>
      </w:r>
      <w:r w:rsidRPr="00AC4FBC">
        <w:t xml:space="preserve"> = 0 dB;</w:t>
      </w:r>
    </w:p>
    <w:p w14:paraId="4A77D369" w14:textId="77777777" w:rsidR="000F1831" w:rsidRPr="00AC4FBC" w:rsidRDefault="000F1831" w:rsidP="000F1831">
      <w:pPr>
        <w:pStyle w:val="B10"/>
        <w:rPr>
          <w:lang w:bidi="bn-IN"/>
        </w:rPr>
      </w:pPr>
      <w:r w:rsidRPr="00AC4FBC">
        <w:t>-</w:t>
      </w:r>
      <w:r w:rsidRPr="00AC4FBC">
        <w:tab/>
      </w:r>
      <w:proofErr w:type="spellStart"/>
      <w:proofErr w:type="gramStart"/>
      <w:r w:rsidRPr="00AC4FBC">
        <w:rPr>
          <w:lang w:bidi="bn-IN"/>
        </w:rPr>
        <w:t>P</w:t>
      </w:r>
      <w:r w:rsidRPr="00AC4FBC">
        <w:rPr>
          <w:vertAlign w:val="subscript"/>
          <w:lang w:bidi="bn-IN"/>
        </w:rPr>
        <w:t>PowerClass,NR</w:t>
      </w:r>
      <w:proofErr w:type="spellEnd"/>
      <w:proofErr w:type="gramEnd"/>
      <w:r w:rsidRPr="00AC4FBC">
        <w:rPr>
          <w:lang w:bidi="bn-IN"/>
        </w:rPr>
        <w:t xml:space="preserve"> is the nominal UE power of the power class that the UE supports for the NR band of the EN-DC combination as defined in clause 6.2.1 of 38.101-1 [2]; in case IE [</w:t>
      </w:r>
      <w:proofErr w:type="spellStart"/>
      <w:r w:rsidRPr="00AC4FBC">
        <w:rPr>
          <w:i/>
          <w:lang w:bidi="bn-IN"/>
        </w:rPr>
        <w:t>powerClassNRPart</w:t>
      </w:r>
      <w:proofErr w:type="spellEnd"/>
      <w:r w:rsidRPr="00AC4FBC">
        <w:rPr>
          <w:lang w:bidi="bn-IN"/>
        </w:rPr>
        <w:t xml:space="preserve">] as defined in TS 38.331 [18] is indicated, </w:t>
      </w:r>
      <w:proofErr w:type="spellStart"/>
      <w:r w:rsidRPr="00AC4FBC">
        <w:rPr>
          <w:lang w:bidi="bn-IN"/>
        </w:rPr>
        <w:t>P</w:t>
      </w:r>
      <w:r w:rsidRPr="00AC4FBC">
        <w:rPr>
          <w:vertAlign w:val="subscript"/>
          <w:lang w:bidi="bn-IN"/>
        </w:rPr>
        <w:t>PowerClass,NR</w:t>
      </w:r>
      <w:proofErr w:type="spellEnd"/>
      <w:r w:rsidRPr="00AC4FBC">
        <w:rPr>
          <w:lang w:bidi="bn-IN"/>
        </w:rPr>
        <w:t xml:space="preserve"> should use that value instead.</w:t>
      </w:r>
    </w:p>
    <w:p w14:paraId="71F63CAE" w14:textId="77777777" w:rsidR="000F1831" w:rsidRPr="00AC4FBC" w:rsidRDefault="000F1831" w:rsidP="000F1831">
      <w:pPr>
        <w:pStyle w:val="B10"/>
      </w:pPr>
      <w:r w:rsidRPr="00AC4FBC">
        <w:rPr>
          <w:lang w:bidi="bn-IN"/>
        </w:rPr>
        <w:t>-</w:t>
      </w:r>
      <w:r w:rsidRPr="00AC4FBC">
        <w:rPr>
          <w:lang w:bidi="bn-IN"/>
        </w:rPr>
        <w:tab/>
      </w:r>
      <w:proofErr w:type="spellStart"/>
      <w:r w:rsidRPr="00AC4FBC">
        <w:rPr>
          <w:lang w:eastAsia="zh-CN"/>
        </w:rPr>
        <w:t>Δ</w:t>
      </w:r>
      <w:proofErr w:type="gramStart"/>
      <w:r w:rsidRPr="00AC4FBC">
        <w:rPr>
          <w:lang w:eastAsia="zh-CN"/>
        </w:rPr>
        <w:t>P</w:t>
      </w:r>
      <w:r w:rsidRPr="00AC4FBC">
        <w:rPr>
          <w:vertAlign w:val="subscript"/>
          <w:lang w:eastAsia="zh-CN"/>
        </w:rPr>
        <w:t>PowerClass,NR</w:t>
      </w:r>
      <w:proofErr w:type="spellEnd"/>
      <w:proofErr w:type="gramEnd"/>
      <w:r w:rsidRPr="00AC4FBC">
        <w:rPr>
          <w:lang w:eastAsia="zh-CN"/>
        </w:rPr>
        <w:t xml:space="preserve"> is 3 dB or 0 dB according to clause 6.2.4 of TS 38.101-1 [2] for a UE that supports power class 2 in the NR band of the EN-DC combination as defined in clause 6.2.1 of TS 38.101-1 [2];</w:t>
      </w:r>
    </w:p>
    <w:p w14:paraId="0E82E1BD" w14:textId="77777777" w:rsidR="000F1831" w:rsidRPr="00AC4FBC" w:rsidRDefault="000F1831" w:rsidP="000F1831">
      <w:pPr>
        <w:pStyle w:val="B10"/>
        <w:rPr>
          <w:lang w:bidi="bn-IN"/>
        </w:rPr>
      </w:pPr>
      <w:r w:rsidRPr="00AC4FBC">
        <w:t>-</w:t>
      </w:r>
      <w:r w:rsidRPr="00AC4FBC">
        <w:tab/>
      </w:r>
      <w:proofErr w:type="spellStart"/>
      <w:proofErr w:type="gramStart"/>
      <w:r w:rsidRPr="00AC4FBC">
        <w:rPr>
          <w:lang w:bidi="bn-IN"/>
        </w:rPr>
        <w:t>P</w:t>
      </w:r>
      <w:r w:rsidRPr="00AC4FBC">
        <w:rPr>
          <w:vertAlign w:val="subscript"/>
          <w:lang w:bidi="bn-IN"/>
        </w:rPr>
        <w:t>PowerClass,E</w:t>
      </w:r>
      <w:proofErr w:type="spellEnd"/>
      <w:proofErr w:type="gramEnd"/>
      <w:r w:rsidRPr="00AC4FBC">
        <w:rPr>
          <w:vertAlign w:val="subscript"/>
          <w:lang w:bidi="bn-IN"/>
        </w:rPr>
        <w:t>-UTRA</w:t>
      </w:r>
      <w:r w:rsidRPr="00AC4FBC">
        <w:rPr>
          <w:lang w:bidi="bn-IN"/>
        </w:rPr>
        <w:t xml:space="preserve"> is the nominal UE power of the power class that the UE supports for the E-UTRA band of the EN-DC combination as defined in clause 6.2.2 of 36.101 [5];</w:t>
      </w:r>
    </w:p>
    <w:p w14:paraId="4E1AD352" w14:textId="77777777" w:rsidR="000F1831" w:rsidRPr="00AC4FBC" w:rsidRDefault="000F1831" w:rsidP="000F1831">
      <w:pPr>
        <w:pStyle w:val="B10"/>
        <w:rPr>
          <w:lang w:eastAsia="zh-CN"/>
        </w:rPr>
      </w:pPr>
      <w:r w:rsidRPr="00AC4FBC">
        <w:rPr>
          <w:lang w:eastAsia="zh-CN"/>
        </w:rPr>
        <w:t xml:space="preserve">- </w:t>
      </w:r>
      <w:r w:rsidRPr="00AC4FBC">
        <w:rPr>
          <w:lang w:eastAsia="zh-CN"/>
        </w:rPr>
        <w:tab/>
      </w:r>
      <w:proofErr w:type="spellStart"/>
      <w:r w:rsidRPr="00AC4FBC">
        <w:rPr>
          <w:lang w:eastAsia="zh-CN"/>
        </w:rPr>
        <w:t>Δ</w:t>
      </w:r>
      <w:proofErr w:type="gramStart"/>
      <w:r w:rsidRPr="00AC4FBC">
        <w:rPr>
          <w:lang w:eastAsia="zh-CN"/>
        </w:rPr>
        <w:t>P</w:t>
      </w:r>
      <w:r w:rsidRPr="00AC4FBC">
        <w:rPr>
          <w:vertAlign w:val="subscript"/>
          <w:lang w:eastAsia="zh-CN"/>
        </w:rPr>
        <w:t>PowerClass,E</w:t>
      </w:r>
      <w:proofErr w:type="spellEnd"/>
      <w:proofErr w:type="gramEnd"/>
      <w:r w:rsidRPr="00AC4FBC">
        <w:rPr>
          <w:vertAlign w:val="subscript"/>
          <w:lang w:eastAsia="zh-CN"/>
        </w:rPr>
        <w:t>-UTRA</w:t>
      </w:r>
      <w:r w:rsidRPr="00AC4FBC">
        <w:rPr>
          <w:lang w:eastAsia="zh-CN"/>
        </w:rPr>
        <w:t xml:space="preserve"> is 3 dB or 0 dB according to clause 6.2.5 of TS 36.101 [5] for a UE that supports power class 2 in the E-UTRA band of the EN-DC combination as defined in clause 6.2.2 of TS 36.101 [5]; </w:t>
      </w:r>
    </w:p>
    <w:p w14:paraId="7629CB73" w14:textId="77777777" w:rsidR="000F1831" w:rsidRPr="00AC4FBC" w:rsidRDefault="000F1831" w:rsidP="000F1831">
      <w:pPr>
        <w:pStyle w:val="B10"/>
      </w:pPr>
      <w:r w:rsidRPr="00AC4FBC">
        <w:t>-</w:t>
      </w:r>
      <w:r w:rsidRPr="00AC4FBC">
        <w:tab/>
      </w:r>
      <w:proofErr w:type="spellStart"/>
      <w:r w:rsidRPr="00AC4FBC">
        <w:rPr>
          <w:rFonts w:eastAsia="MS Mincho"/>
        </w:rPr>
        <w:t>Δ</w:t>
      </w:r>
      <w:proofErr w:type="gramStart"/>
      <w:r w:rsidRPr="00AC4FBC">
        <w:rPr>
          <w:rFonts w:eastAsia="MS Mincho"/>
        </w:rPr>
        <w:t>T</w:t>
      </w:r>
      <w:r w:rsidRPr="00AC4FBC">
        <w:rPr>
          <w:rFonts w:eastAsia="MS Mincho"/>
          <w:vertAlign w:val="subscript"/>
        </w:rPr>
        <w:t>IB,c</w:t>
      </w:r>
      <w:proofErr w:type="spellEnd"/>
      <w:proofErr w:type="gramEnd"/>
      <w:r w:rsidRPr="00AC4FBC">
        <w:t xml:space="preserve"> specified in clause 6.2B.4.2.3 for EN-DC, the individual Power Class defined in table 6.2B.1.3 and any other additional power reductions parameters specified in clauses 6.2B.2 and 6.2B.3for EN-DC are applicable to </w:t>
      </w:r>
      <w:r w:rsidRPr="00AC4FBC">
        <w:rPr>
          <w:rFonts w:eastAsia="MS Mincho" w:cs="Geneva"/>
          <w:lang w:eastAsia="x-none" w:bidi="bn-IN"/>
        </w:rPr>
        <w:t>P</w:t>
      </w:r>
      <w:r w:rsidRPr="00AC4FBC">
        <w:rPr>
          <w:rFonts w:eastAsia="MS Mincho" w:cs="Geneva"/>
          <w:vertAlign w:val="subscript"/>
          <w:lang w:eastAsia="x-none" w:bidi="bn-IN"/>
        </w:rPr>
        <w:t>CMAX_</w:t>
      </w:r>
      <w:r w:rsidRPr="00AC4FBC">
        <w:rPr>
          <w:rFonts w:eastAsia="MS Mincho" w:cs="Geneva"/>
          <w:i/>
          <w:vertAlign w:val="subscript"/>
          <w:lang w:eastAsia="x-none" w:bidi="bn-IN"/>
        </w:rPr>
        <w:t xml:space="preserve"> </w:t>
      </w:r>
      <w:r w:rsidRPr="00AC4FBC">
        <w:rPr>
          <w:rFonts w:eastAsia="MS Mincho" w:cs="Geneva"/>
          <w:vertAlign w:val="subscript"/>
          <w:lang w:eastAsia="x-none" w:bidi="bn-IN"/>
        </w:rPr>
        <w:t>E-</w:t>
      </w:r>
      <w:proofErr w:type="spellStart"/>
      <w:r w:rsidRPr="00AC4FBC">
        <w:rPr>
          <w:rFonts w:eastAsia="MS Mincho" w:cs="Geneva"/>
          <w:vertAlign w:val="subscript"/>
          <w:lang w:eastAsia="x-none" w:bidi="bn-IN"/>
        </w:rPr>
        <w:t>UTRA,</w:t>
      </w:r>
      <w:r w:rsidRPr="00AC4FBC">
        <w:rPr>
          <w:rFonts w:eastAsia="MS Mincho" w:cs="Geneva"/>
          <w:i/>
          <w:vertAlign w:val="subscript"/>
          <w:lang w:eastAsia="x-none" w:bidi="bn-IN"/>
        </w:rPr>
        <w:t>c</w:t>
      </w:r>
      <w:proofErr w:type="spellEnd"/>
      <w:r w:rsidRPr="00AC4FBC">
        <w:rPr>
          <w:rFonts w:eastAsia="MS Mincho" w:cs="Geneva"/>
          <w:i/>
          <w:vertAlign w:val="subscript"/>
          <w:lang w:eastAsia="x-none" w:bidi="bn-IN"/>
        </w:rPr>
        <w:t xml:space="preserve"> </w:t>
      </w:r>
      <w:r w:rsidRPr="00AC4FBC">
        <w:t xml:space="preserve">and </w:t>
      </w:r>
      <w:proofErr w:type="spellStart"/>
      <w:r w:rsidRPr="00AC4FBC">
        <w:rPr>
          <w:rFonts w:cs="Geneva"/>
          <w:lang w:bidi="bn-IN"/>
        </w:rPr>
        <w:t>P</w:t>
      </w:r>
      <w:r w:rsidRPr="00AC4FBC">
        <w:rPr>
          <w:rFonts w:cs="Geneva"/>
          <w:vertAlign w:val="subscript"/>
          <w:lang w:bidi="bn-IN"/>
        </w:rPr>
        <w:t>CMAX,f,</w:t>
      </w:r>
      <w:r w:rsidRPr="00AC4FBC">
        <w:rPr>
          <w:rFonts w:cs="Geneva"/>
          <w:i/>
          <w:vertAlign w:val="subscript"/>
          <w:lang w:bidi="bn-IN"/>
        </w:rPr>
        <w:t>c</w:t>
      </w:r>
      <w:r w:rsidRPr="00AC4FBC">
        <w:rPr>
          <w:rFonts w:cs="Geneva"/>
          <w:i/>
          <w:vertAlign w:val="subscript"/>
          <w:lang w:eastAsia="zh-CN" w:bidi="bn-IN"/>
        </w:rPr>
        <w:t>,</w:t>
      </w:r>
      <w:r w:rsidRPr="00AC4FBC">
        <w:rPr>
          <w:rFonts w:cs="Geneva"/>
          <w:i/>
          <w:vertAlign w:val="subscript"/>
          <w:lang w:bidi="bn-IN"/>
        </w:rPr>
        <w:t>NR</w:t>
      </w:r>
      <w:proofErr w:type="spellEnd"/>
      <w:r w:rsidRPr="00AC4FBC">
        <w:rPr>
          <w:rFonts w:eastAsia="MS Mincho" w:cs="Geneva"/>
          <w:i/>
          <w:vertAlign w:val="subscript"/>
          <w:lang w:eastAsia="x-none" w:bidi="bn-IN"/>
        </w:rPr>
        <w:t xml:space="preserve"> </w:t>
      </w:r>
      <w:r w:rsidRPr="00AC4FBC">
        <w:t>evaluations.</w:t>
      </w:r>
    </w:p>
    <w:p w14:paraId="3C6EF2BD" w14:textId="77777777" w:rsidR="000F1831" w:rsidRPr="00AC4FBC" w:rsidRDefault="000F1831" w:rsidP="000F1831">
      <w:pPr>
        <w:pStyle w:val="B10"/>
      </w:pPr>
      <w:r w:rsidRPr="00AC4FBC">
        <w:rPr>
          <w:lang w:bidi="bn-IN"/>
        </w:rPr>
        <w:t>-</w:t>
      </w:r>
      <w:r w:rsidRPr="00AC4FBC">
        <w:rPr>
          <w:lang w:bidi="bn-IN"/>
        </w:rPr>
        <w:tab/>
      </w:r>
      <w:r w:rsidRPr="00AC4FBC">
        <w:t>∆</w:t>
      </w:r>
      <w:proofErr w:type="spellStart"/>
      <w:r w:rsidRPr="00AC4FBC">
        <w:t>T</w:t>
      </w:r>
      <w:r w:rsidRPr="00AC4FBC">
        <w:rPr>
          <w:vertAlign w:val="subscript"/>
        </w:rPr>
        <w:t>RxSRS</w:t>
      </w:r>
      <w:proofErr w:type="spellEnd"/>
      <w:r w:rsidRPr="00AC4FBC">
        <w:t xml:space="preserve"> </w:t>
      </w:r>
      <w:r w:rsidRPr="00AC4FBC">
        <w:rPr>
          <w:rFonts w:eastAsia="MS Mincho"/>
          <w:lang w:bidi="bn-IN"/>
        </w:rPr>
        <w:t xml:space="preserve">is the highest value among all serving cells </w:t>
      </w:r>
      <w:r w:rsidRPr="00AC4FBC">
        <w:rPr>
          <w:rFonts w:eastAsia="MS Mincho"/>
          <w:i/>
          <w:lang w:bidi="bn-IN"/>
        </w:rPr>
        <w:t>c.</w:t>
      </w:r>
    </w:p>
    <w:p w14:paraId="07630F29" w14:textId="77777777" w:rsidR="000F1831" w:rsidRPr="00AC4FBC" w:rsidRDefault="000F1831" w:rsidP="000F1831">
      <w:pPr>
        <w:rPr>
          <w:lang w:bidi="bn-IN"/>
        </w:rPr>
      </w:pPr>
      <w:r w:rsidRPr="00AC4FBC">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EN-DC</w:t>
      </w:r>
      <w:r w:rsidRPr="00AC4FBC">
        <w:rPr>
          <w:lang w:bidi="bn-IN"/>
        </w:rPr>
        <w:t xml:space="preserve"> or </w:t>
      </w:r>
      <w:r w:rsidRPr="00AC4FBC">
        <w:t>P</w:t>
      </w:r>
      <w:r w:rsidRPr="00AC4FBC">
        <w:rPr>
          <w:vertAlign w:val="subscript"/>
        </w:rPr>
        <w:t>EMAX, EN-DC</w:t>
      </w:r>
      <w:r w:rsidRPr="00AC4FBC">
        <w:t xml:space="preserve"> </w:t>
      </w:r>
      <w:r w:rsidRPr="00AC4FBC">
        <w:rPr>
          <w:lang w:bidi="bn-IN"/>
        </w:rPr>
        <w:t>shall not be exceeded at any time by UE.</w:t>
      </w:r>
    </w:p>
    <w:p w14:paraId="7E494AD8" w14:textId="77777777" w:rsidR="000F1831" w:rsidRPr="00AC4FBC" w:rsidRDefault="00DF29FE" w:rsidP="000F1831">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F1831" w:rsidRPr="00AC4FBC">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0F1831" w:rsidRPr="00AC4FBC">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F1831" w:rsidRPr="00AC4FBC">
        <w:rPr>
          <w:lang w:bidi="bn-IN"/>
        </w:rPr>
        <w:t xml:space="preserve"> the configured maximum transmission power for EN-DC operation as specified in clause 7.6 of TS 38.213 [19].</w:t>
      </w:r>
    </w:p>
    <w:p w14:paraId="5CC92E16" w14:textId="77777777" w:rsidR="000F1831" w:rsidRPr="00AC4FBC" w:rsidRDefault="000F1831" w:rsidP="000F1831">
      <w:pPr>
        <w:rPr>
          <w:rFonts w:eastAsia="Calibri"/>
          <w:lang w:bidi="bn-IN"/>
        </w:rPr>
      </w:pPr>
      <w:r w:rsidRPr="00AC4FBC">
        <w:rPr>
          <w:rFonts w:eastAsia="Calibri"/>
          <w:lang w:bidi="bn-IN"/>
        </w:rPr>
        <w:t>The total configured maximum transmission power for both synchronous and non-synchronous operation is</w:t>
      </w:r>
    </w:p>
    <w:p w14:paraId="2CF9F84E" w14:textId="77777777" w:rsidR="000F1831" w:rsidRPr="003C7C91" w:rsidRDefault="000F1831" w:rsidP="000F1831">
      <w:pPr>
        <w:pStyle w:val="B10"/>
        <w:rPr>
          <w:lang w:val="fr-FR"/>
        </w:rPr>
      </w:pPr>
      <w:r w:rsidRPr="00AC4FBC">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fr-FR"/>
              </w:rPr>
              <m:t>-</m:t>
            </m:r>
            <m:r>
              <w:rPr>
                <w:rFonts w:ascii="Cambria Math" w:hAnsi="Cambria Math"/>
              </w:rPr>
              <m:t>DC</m:t>
            </m:r>
          </m:sup>
        </m:sSubSup>
      </m:oMath>
      <w:r w:rsidRPr="003C7C91">
        <w:rPr>
          <w:lang w:val="fr-FR"/>
        </w:rPr>
        <w:t xml:space="preserve">= MIN </w:t>
      </w:r>
      <w:proofErr w:type="gramStart"/>
      <w:r w:rsidRPr="003C7C91">
        <w:rPr>
          <w:lang w:val="fr-FR"/>
        </w:rPr>
        <w:t>{ P</w:t>
      </w:r>
      <w:r w:rsidRPr="003C7C91">
        <w:rPr>
          <w:vertAlign w:val="subscript"/>
          <w:lang w:val="fr-FR"/>
        </w:rPr>
        <w:t>EMAX</w:t>
      </w:r>
      <w:proofErr w:type="gramEnd"/>
      <w:r w:rsidRPr="003C7C91">
        <w:rPr>
          <w:vertAlign w:val="subscript"/>
          <w:lang w:val="fr-FR"/>
        </w:rPr>
        <w:t>, EN-DC</w:t>
      </w:r>
      <w:r w:rsidRPr="003C7C91">
        <w:rPr>
          <w:lang w:val="fr-FR"/>
        </w:rPr>
        <w:t xml:space="preserve"> ,</w:t>
      </w:r>
      <w:proofErr w:type="spellStart"/>
      <w:r w:rsidRPr="003C7C91">
        <w:rPr>
          <w:lang w:val="fr-FR"/>
        </w:rPr>
        <w:t>P</w:t>
      </w:r>
      <w:r w:rsidRPr="003C7C91">
        <w:rPr>
          <w:vertAlign w:val="subscript"/>
          <w:lang w:val="fr-FR"/>
        </w:rPr>
        <w:t>PowerClass</w:t>
      </w:r>
      <w:proofErr w:type="spellEnd"/>
      <w:r w:rsidRPr="003C7C91">
        <w:rPr>
          <w:vertAlign w:val="subscript"/>
          <w:lang w:val="fr-FR"/>
        </w:rPr>
        <w:t xml:space="preserve">, EN-DC </w:t>
      </w:r>
      <w:r w:rsidRPr="003C7C91">
        <w:rPr>
          <w:lang w:val="fr-FR" w:bidi="bn-IN"/>
        </w:rPr>
        <w:t xml:space="preserve">– </w:t>
      </w:r>
      <w:r w:rsidRPr="00AC4FBC">
        <w:rPr>
          <w:lang w:eastAsia="x-none"/>
        </w:rPr>
        <w:t>Δ</w:t>
      </w:r>
      <w:proofErr w:type="spellStart"/>
      <w:r w:rsidRPr="003C7C91">
        <w:rPr>
          <w:lang w:val="fr-FR" w:eastAsia="x-none"/>
        </w:rPr>
        <w:t>P</w:t>
      </w:r>
      <w:r w:rsidRPr="003C7C91">
        <w:rPr>
          <w:vertAlign w:val="subscript"/>
          <w:lang w:val="fr-FR" w:eastAsia="x-none"/>
        </w:rPr>
        <w:t>PowerClass</w:t>
      </w:r>
      <w:proofErr w:type="spellEnd"/>
      <w:r w:rsidRPr="003C7C91">
        <w:rPr>
          <w:vertAlign w:val="subscript"/>
          <w:lang w:val="fr-FR" w:eastAsia="x-none"/>
        </w:rPr>
        <w:t>, EN-DC</w:t>
      </w:r>
      <w:r w:rsidRPr="003C7C91">
        <w:rPr>
          <w:lang w:val="fr-FR"/>
        </w:rPr>
        <w:t xml:space="preserve"> }</w:t>
      </w:r>
    </w:p>
    <w:p w14:paraId="0CB79AE9" w14:textId="77777777" w:rsidR="000F1831" w:rsidRPr="00AC4FBC" w:rsidRDefault="000F1831" w:rsidP="000F1831">
      <w:pPr>
        <w:rPr>
          <w:rFonts w:eastAsia="Calibri"/>
          <w:lang w:bidi="bn-IN"/>
        </w:rPr>
      </w:pPr>
      <w:r w:rsidRPr="00AC4FBC">
        <w:rPr>
          <w:rFonts w:eastAsia="Calibri"/>
          <w:lang w:bidi="bn-IN"/>
        </w:rPr>
        <w:t>If the UE does not support dynamic power sharing,</w:t>
      </w:r>
    </w:p>
    <w:p w14:paraId="7ABE9690" w14:textId="77777777" w:rsidR="000F1831" w:rsidRPr="003C7C91" w:rsidRDefault="000F1831" w:rsidP="000F1831">
      <w:pPr>
        <w:pStyle w:val="B10"/>
        <w:rPr>
          <w:lang w:val="fr-FR"/>
        </w:rPr>
      </w:pPr>
      <w:r w:rsidRPr="00AC4FBC">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fr-FR"/>
              </w:rPr>
              <m:t>-</m:t>
            </m:r>
            <m:r>
              <w:rPr>
                <w:rFonts w:ascii="Cambria Math" w:hAnsi="Cambria Math"/>
              </w:rPr>
              <m:t>DC</m:t>
            </m:r>
          </m:sup>
        </m:sSubSup>
      </m:oMath>
      <w:r w:rsidRPr="003C7C91">
        <w:rPr>
          <w:lang w:val="fr-FR"/>
        </w:rPr>
        <w:t xml:space="preserve">= MIN </w:t>
      </w:r>
      <w:proofErr w:type="gramStart"/>
      <w:r w:rsidRPr="003C7C91">
        <w:rPr>
          <w:lang w:val="fr-FR"/>
        </w:rPr>
        <w:t>{ P</w:t>
      </w:r>
      <w:r w:rsidRPr="003C7C91">
        <w:rPr>
          <w:vertAlign w:val="subscript"/>
          <w:lang w:val="fr-FR"/>
        </w:rPr>
        <w:t>EMAX</w:t>
      </w:r>
      <w:proofErr w:type="gramEnd"/>
      <w:r w:rsidRPr="003C7C91">
        <w:rPr>
          <w:vertAlign w:val="subscript"/>
          <w:lang w:val="fr-FR"/>
        </w:rPr>
        <w:t>, EN-DC</w:t>
      </w:r>
      <w:r w:rsidRPr="003C7C91">
        <w:rPr>
          <w:lang w:val="fr-FR"/>
        </w:rPr>
        <w:t xml:space="preserve"> ,</w:t>
      </w:r>
      <w:proofErr w:type="spellStart"/>
      <w:r w:rsidRPr="003C7C91">
        <w:rPr>
          <w:lang w:val="fr-FR"/>
        </w:rPr>
        <w:t>P</w:t>
      </w:r>
      <w:r w:rsidRPr="003C7C91">
        <w:rPr>
          <w:vertAlign w:val="subscript"/>
          <w:lang w:val="fr-FR"/>
        </w:rPr>
        <w:t>PowerClass</w:t>
      </w:r>
      <w:proofErr w:type="spellEnd"/>
      <w:r w:rsidRPr="003C7C91">
        <w:rPr>
          <w:vertAlign w:val="subscript"/>
          <w:lang w:val="fr-FR"/>
        </w:rPr>
        <w:t xml:space="preserve">, EN-DC  </w:t>
      </w:r>
      <w:r w:rsidRPr="003C7C91">
        <w:rPr>
          <w:lang w:val="fr-FR"/>
        </w:rPr>
        <w:t xml:space="preserve">– </w:t>
      </w:r>
      <w:r w:rsidRPr="00AC4FBC">
        <w:t>Δ</w:t>
      </w:r>
      <w:proofErr w:type="spellStart"/>
      <w:r w:rsidRPr="003C7C91">
        <w:rPr>
          <w:lang w:val="fr-FR"/>
        </w:rPr>
        <w:t>P</w:t>
      </w:r>
      <w:r w:rsidRPr="003C7C91">
        <w:rPr>
          <w:vertAlign w:val="subscript"/>
          <w:lang w:val="fr-FR"/>
        </w:rPr>
        <w:t>PowerClass</w:t>
      </w:r>
      <w:proofErr w:type="spellEnd"/>
      <w:r w:rsidRPr="003C7C91">
        <w:rPr>
          <w:vertAlign w:val="subscript"/>
          <w:lang w:val="fr-FR"/>
        </w:rPr>
        <w:t xml:space="preserve">, EN-DC </w:t>
      </w:r>
      <w:r w:rsidRPr="003C7C91">
        <w:rPr>
          <w:lang w:val="fr-FR"/>
        </w:rPr>
        <w:t>} + 0.3 dB</w:t>
      </w:r>
    </w:p>
    <w:p w14:paraId="7CA2FBCF" w14:textId="77777777" w:rsidR="000F1831" w:rsidRPr="00AC4FBC" w:rsidRDefault="000F1831" w:rsidP="000F1831">
      <w:pPr>
        <w:rPr>
          <w:lang w:eastAsia="x-none"/>
        </w:rPr>
      </w:pPr>
      <w:r w:rsidRPr="00AC4FBC">
        <w:rPr>
          <w:rFonts w:eastAsia="Calibri"/>
          <w:lang w:bidi="bn-IN"/>
        </w:rPr>
        <w:t xml:space="preserve">If the EN-DC UE does not support dynamic power sharing, then the complete clauses for configured transmitted power for E-UTRA and NR respectively from their own </w:t>
      </w:r>
      <w:proofErr w:type="gramStart"/>
      <w:r w:rsidRPr="00AC4FBC">
        <w:rPr>
          <w:rFonts w:eastAsia="Calibri"/>
          <w:lang w:bidi="bn-IN"/>
        </w:rPr>
        <w:t>specifications</w:t>
      </w:r>
      <w:proofErr w:type="gramEnd"/>
      <w:r w:rsidRPr="00AC4FBC">
        <w:rPr>
          <w:rFonts w:eastAsia="Calibri"/>
          <w:lang w:bidi="bn-IN"/>
        </w:rPr>
        <w:t xml:space="preserve">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C4FBC">
        <w:t xml:space="preserve"> applies.</w:t>
      </w:r>
      <w:r w:rsidRPr="00AC4FBC">
        <w:rPr>
          <w:rFonts w:eastAsia="Calibri"/>
          <w:lang w:bidi="bn-IN"/>
        </w:rPr>
        <w:t xml:space="preserve"> </w:t>
      </w:r>
    </w:p>
    <w:p w14:paraId="13A32AD0" w14:textId="77777777" w:rsidR="000F1831" w:rsidRPr="00AC4FBC" w:rsidRDefault="000F1831" w:rsidP="000F1831">
      <w:r w:rsidRPr="00AC4FBC">
        <w:t>When a UE supporting dynamic sharing is configured for overlapping E-UTRA uplink and NR uplink transmissions</w:t>
      </w:r>
      <w:r w:rsidRPr="00AC4FBC">
        <w:rPr>
          <w:rFonts w:eastAsia="Calibri"/>
          <w:lang w:bidi="bn-IN"/>
        </w:rPr>
        <w:t xml:space="preserve">, </w:t>
      </w:r>
      <w:r w:rsidRPr="00AC4FBC">
        <w:t xml:space="preserve">the UE can set its configured maximum output power </w:t>
      </w:r>
      <w:r w:rsidRPr="00AC4FBC">
        <w:rPr>
          <w:rFonts w:cs="Geneva"/>
          <w:lang w:eastAsia="x-none" w:bidi="bn-IN"/>
        </w:rPr>
        <w:t>P</w:t>
      </w:r>
      <w:r w:rsidRPr="00AC4FBC">
        <w:rPr>
          <w:rFonts w:cs="Geneva"/>
          <w:vertAlign w:val="subscript"/>
          <w:lang w:eastAsia="x-none" w:bidi="bn-IN"/>
        </w:rPr>
        <w:t>CMAX_E-</w:t>
      </w:r>
      <w:proofErr w:type="spellStart"/>
      <w:proofErr w:type="gramStart"/>
      <w:r w:rsidRPr="00AC4FBC">
        <w:rPr>
          <w:rFonts w:cs="Geneva"/>
          <w:vertAlign w:val="subscript"/>
          <w:lang w:eastAsia="x-none" w:bidi="bn-IN"/>
        </w:rPr>
        <w:t>UTRA,</w:t>
      </w:r>
      <w:r w:rsidRPr="00AC4FBC">
        <w:rPr>
          <w:rFonts w:cs="Geneva"/>
          <w:i/>
          <w:vertAlign w:val="subscript"/>
          <w:lang w:eastAsia="x-none" w:bidi="bn-IN"/>
        </w:rPr>
        <w:t>c</w:t>
      </w:r>
      <w:proofErr w:type="spellEnd"/>
      <w:proofErr w:type="gramEnd"/>
      <w:r w:rsidRPr="00AC4FBC">
        <w:rPr>
          <w:rFonts w:cs="Geneva"/>
          <w:i/>
          <w:vertAlign w:val="subscript"/>
          <w:lang w:eastAsia="x-none" w:bidi="bn-IN"/>
        </w:rPr>
        <w:t xml:space="preserve"> </w:t>
      </w:r>
      <w:r w:rsidRPr="00AC4FBC">
        <w:t xml:space="preserve">and </w:t>
      </w:r>
      <w:proofErr w:type="spellStart"/>
      <w:r w:rsidRPr="00AC4FBC">
        <w:rPr>
          <w:rFonts w:cs="Geneva"/>
          <w:lang w:eastAsia="x-none" w:bidi="bn-IN"/>
        </w:rPr>
        <w:t>P</w:t>
      </w:r>
      <w:r w:rsidRPr="00AC4FBC">
        <w:rPr>
          <w:rFonts w:cs="Geneva"/>
          <w:vertAlign w:val="subscript"/>
          <w:lang w:eastAsia="x-none" w:bidi="bn-IN"/>
        </w:rPr>
        <w:t>CMAX_NR,</w:t>
      </w:r>
      <w:r w:rsidRPr="00AC4FBC">
        <w:rPr>
          <w:rFonts w:cs="Geneva"/>
          <w:i/>
          <w:vertAlign w:val="subscript"/>
          <w:lang w:eastAsia="x-none" w:bidi="bn-IN"/>
        </w:rPr>
        <w:t>c</w:t>
      </w:r>
      <w:proofErr w:type="spellEnd"/>
      <w:r w:rsidRPr="00AC4FBC">
        <w:rPr>
          <w:rFonts w:cs="Geneva"/>
          <w:i/>
          <w:vertAlign w:val="subscript"/>
          <w:lang w:eastAsia="x-none" w:bidi="bn-IN"/>
        </w:rPr>
        <w:t xml:space="preserve"> </w:t>
      </w:r>
      <w:r w:rsidRPr="00AC4FBC">
        <w:t xml:space="preserve">for the configured E-UTRA and NR uplink carriers, respectively, and </w:t>
      </w:r>
      <w:r w:rsidRPr="00AC4FBC">
        <w:rPr>
          <w:rFonts w:eastAsia="Calibri"/>
        </w:rPr>
        <w:t>its configured maximum transmission power for EN-DC operation,</w:t>
      </w:r>
      <w:r w:rsidRPr="00AC4FBC">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C4FBC">
        <w:t>, as specified above.</w:t>
      </w:r>
    </w:p>
    <w:p w14:paraId="75AE35B7" w14:textId="77777777" w:rsidR="000F1831" w:rsidRPr="00AC4FBC" w:rsidRDefault="000F1831" w:rsidP="000F1831">
      <w:r w:rsidRPr="00AC4FBC">
        <w:rPr>
          <w:lang w:bidi="bn-IN"/>
        </w:rPr>
        <w:lastRenderedPageBreak/>
        <w:t xml:space="preserve">The </w:t>
      </w:r>
      <w:r w:rsidRPr="00AC4FBC">
        <w:t xml:space="preserve">measured total maximum output power </w:t>
      </w:r>
      <w:r w:rsidRPr="00AC4FBC">
        <w:rPr>
          <w:lang w:bidi="bn-IN"/>
        </w:rPr>
        <w:t>P</w:t>
      </w:r>
      <w:r w:rsidRPr="00AC4FBC">
        <w:rPr>
          <w:vertAlign w:val="subscript"/>
          <w:lang w:bidi="bn-IN"/>
        </w:rPr>
        <w:t>UMAX</w:t>
      </w:r>
      <w:r w:rsidRPr="00AC4FBC">
        <w:rPr>
          <w:lang w:bidi="bn-IN"/>
        </w:rPr>
        <w:t xml:space="preserve"> over both CGs/RATs, measured over the transmission reference time duration </w:t>
      </w:r>
      <w:r w:rsidRPr="00AC4FBC">
        <w:t>is</w:t>
      </w:r>
    </w:p>
    <w:p w14:paraId="374FAA9D" w14:textId="77777777" w:rsidR="000F1831" w:rsidRPr="003C7C91" w:rsidRDefault="000F1831" w:rsidP="000F1831">
      <w:pPr>
        <w:pStyle w:val="B10"/>
        <w:jc w:val="center"/>
        <w:rPr>
          <w:vertAlign w:val="subscript"/>
          <w:lang w:val="fr-FR" w:bidi="bn-IN"/>
        </w:rPr>
      </w:pPr>
      <w:r w:rsidRPr="003C7C91">
        <w:rPr>
          <w:lang w:val="fr-FR" w:bidi="bn-IN"/>
        </w:rPr>
        <w:t>P</w:t>
      </w:r>
      <w:r w:rsidRPr="003C7C91">
        <w:rPr>
          <w:vertAlign w:val="subscript"/>
          <w:lang w:val="fr-FR" w:bidi="bn-IN"/>
        </w:rPr>
        <w:t>UMAX</w:t>
      </w:r>
      <w:r w:rsidRPr="003C7C91">
        <w:rPr>
          <w:lang w:val="fr-FR" w:bidi="bn-IN"/>
        </w:rPr>
        <w:t xml:space="preserve"> </w:t>
      </w:r>
      <w:r w:rsidRPr="003C7C91">
        <w:rPr>
          <w:lang w:val="fr-FR"/>
        </w:rPr>
        <w:t xml:space="preserve">= </w:t>
      </w:r>
      <w:r w:rsidRPr="003C7C91">
        <w:rPr>
          <w:lang w:val="fr-FR" w:bidi="bn-IN"/>
        </w:rPr>
        <w:t>10 log</w:t>
      </w:r>
      <w:r w:rsidRPr="003C7C91">
        <w:rPr>
          <w:vertAlign w:val="subscript"/>
          <w:lang w:val="fr-FR" w:bidi="bn-IN"/>
        </w:rPr>
        <w:t>10</w:t>
      </w:r>
      <w:r w:rsidRPr="003C7C91">
        <w:rPr>
          <w:lang w:val="fr-FR" w:bidi="bn-IN"/>
        </w:rPr>
        <w:t xml:space="preserve"> </w:t>
      </w:r>
      <w:r w:rsidRPr="003C7C91">
        <w:rPr>
          <w:lang w:val="fr-FR"/>
        </w:rPr>
        <w:t>[</w:t>
      </w:r>
      <w:proofErr w:type="spellStart"/>
      <w:proofErr w:type="gramStart"/>
      <w:r w:rsidRPr="003C7C91">
        <w:rPr>
          <w:lang w:val="fr-FR" w:bidi="bn-IN"/>
        </w:rPr>
        <w:t>p</w:t>
      </w:r>
      <w:r w:rsidRPr="003C7C91">
        <w:rPr>
          <w:vertAlign w:val="subscript"/>
          <w:lang w:val="fr-FR" w:bidi="bn-IN"/>
        </w:rPr>
        <w:t>UMAX,</w:t>
      </w:r>
      <w:r w:rsidRPr="003C7C91">
        <w:rPr>
          <w:i/>
          <w:vertAlign w:val="subscript"/>
          <w:lang w:val="fr-FR" w:bidi="bn-IN"/>
        </w:rPr>
        <w:t>c</w:t>
      </w:r>
      <w:proofErr w:type="gramEnd"/>
      <w:r w:rsidRPr="003C7C91">
        <w:rPr>
          <w:i/>
          <w:vertAlign w:val="subscript"/>
          <w:lang w:val="fr-FR" w:bidi="bn-IN"/>
        </w:rPr>
        <w:t>,E</w:t>
      </w:r>
      <w:proofErr w:type="spellEnd"/>
      <w:r w:rsidRPr="003C7C91">
        <w:rPr>
          <w:i/>
          <w:vertAlign w:val="subscript"/>
          <w:lang w:val="fr-FR" w:bidi="bn-IN"/>
        </w:rPr>
        <w:t>-UTRA</w:t>
      </w:r>
      <w:r w:rsidRPr="003C7C91">
        <w:rPr>
          <w:lang w:val="fr-FR" w:bidi="bn-IN"/>
        </w:rPr>
        <w:t xml:space="preserve"> + </w:t>
      </w:r>
      <w:proofErr w:type="spellStart"/>
      <w:r w:rsidRPr="003C7C91">
        <w:rPr>
          <w:lang w:val="fr-FR" w:bidi="bn-IN"/>
        </w:rPr>
        <w:t>p</w:t>
      </w:r>
      <w:r w:rsidRPr="003C7C91">
        <w:rPr>
          <w:vertAlign w:val="subscript"/>
          <w:lang w:val="fr-FR" w:bidi="bn-IN"/>
        </w:rPr>
        <w:t>UMAX,</w:t>
      </w:r>
      <w:r w:rsidRPr="003C7C91">
        <w:rPr>
          <w:i/>
          <w:vertAlign w:val="subscript"/>
          <w:lang w:val="fr-FR" w:bidi="bn-IN"/>
        </w:rPr>
        <w:t>c,NR</w:t>
      </w:r>
      <w:proofErr w:type="spellEnd"/>
      <w:r w:rsidRPr="003C7C91">
        <w:rPr>
          <w:lang w:val="fr-FR" w:bidi="bn-IN"/>
        </w:rPr>
        <w:t>],</w:t>
      </w:r>
    </w:p>
    <w:p w14:paraId="065109B4" w14:textId="77777777" w:rsidR="000F1831" w:rsidRPr="00AC4FBC" w:rsidRDefault="000F1831" w:rsidP="000F1831">
      <w:pPr>
        <w:rPr>
          <w:rFonts w:eastAsia="Calibri"/>
          <w:lang w:bidi="bn-IN"/>
        </w:rPr>
      </w:pPr>
      <w:r w:rsidRPr="00AC4FBC">
        <w:rPr>
          <w:rFonts w:eastAsia="Calibri"/>
        </w:rPr>
        <w:t>where</w:t>
      </w:r>
      <w:r w:rsidRPr="00AC4FBC">
        <w:rPr>
          <w:rFonts w:eastAsia="Calibri"/>
          <w:lang w:bidi="bn-IN"/>
        </w:rPr>
        <w:t xml:space="preserve"> </w:t>
      </w:r>
      <w:proofErr w:type="spellStart"/>
      <w:proofErr w:type="gram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proofErr w:type="gramEnd"/>
      <w:r w:rsidRPr="00AC4FBC">
        <w:rPr>
          <w:i/>
          <w:vertAlign w:val="subscript"/>
          <w:lang w:bidi="bn-IN"/>
        </w:rPr>
        <w:t>,E</w:t>
      </w:r>
      <w:proofErr w:type="spellEnd"/>
      <w:r w:rsidRPr="00AC4FBC">
        <w:rPr>
          <w:i/>
          <w:vertAlign w:val="subscript"/>
          <w:lang w:bidi="bn-IN"/>
        </w:rPr>
        <w:t>-UTRA</w:t>
      </w:r>
      <w:r w:rsidRPr="00AC4FBC">
        <w:rPr>
          <w:lang w:bidi="bn-IN"/>
        </w:rPr>
        <w:t xml:space="preserve"> and </w:t>
      </w:r>
      <w:proofErr w:type="spellStart"/>
      <w:r w:rsidRPr="00AC4FBC">
        <w:rPr>
          <w:rFonts w:eastAsia="Calibri"/>
          <w:lang w:bidi="bn-IN"/>
        </w:rPr>
        <w:t>p</w:t>
      </w:r>
      <w:r w:rsidRPr="00AC4FBC">
        <w:rPr>
          <w:rFonts w:eastAsia="Calibri"/>
          <w:vertAlign w:val="subscript"/>
          <w:lang w:bidi="bn-IN"/>
        </w:rPr>
        <w:t>UMAX,</w:t>
      </w:r>
      <w:r w:rsidRPr="00AC4FBC">
        <w:rPr>
          <w:rFonts w:eastAsia="Calibri"/>
          <w:i/>
          <w:vertAlign w:val="subscript"/>
          <w:lang w:bidi="bn-IN"/>
        </w:rPr>
        <w:t>c</w:t>
      </w:r>
      <w:r w:rsidRPr="00AC4FBC">
        <w:rPr>
          <w:i/>
          <w:vertAlign w:val="subscript"/>
          <w:lang w:bidi="bn-IN"/>
        </w:rPr>
        <w:t>,NR</w:t>
      </w:r>
      <w:proofErr w:type="spellEnd"/>
      <w:r w:rsidRPr="00AC4FBC">
        <w:rPr>
          <w:rFonts w:eastAsia="Calibri"/>
          <w:lang w:bidi="bn-IN"/>
        </w:rPr>
        <w:t xml:space="preserve"> denotes the measured output power </w:t>
      </w:r>
      <w:r w:rsidRPr="00AC4FBC">
        <w:rPr>
          <w:rFonts w:eastAsia="Calibri"/>
        </w:rPr>
        <w:t xml:space="preserve">of serving cell </w:t>
      </w:r>
      <w:r w:rsidRPr="00AC4FBC">
        <w:rPr>
          <w:rFonts w:eastAsia="Calibri"/>
          <w:i/>
          <w:lang w:bidi="bn-IN"/>
        </w:rPr>
        <w:t xml:space="preserve">c for E-UTRA and NR </w:t>
      </w:r>
      <w:r w:rsidRPr="00AC4FBC">
        <w:rPr>
          <w:rFonts w:eastAsia="Calibri"/>
          <w:lang w:bidi="bn-IN"/>
        </w:rPr>
        <w:t xml:space="preserve">respectively, </w:t>
      </w:r>
      <w:r w:rsidRPr="00AC4FBC">
        <w:rPr>
          <w:rFonts w:eastAsia="Calibri"/>
        </w:rPr>
        <w:t xml:space="preserve">expressed </w:t>
      </w:r>
      <w:r w:rsidRPr="00AC4FBC">
        <w:rPr>
          <w:rFonts w:eastAsia="Calibri"/>
          <w:lang w:bidi="bn-IN"/>
        </w:rPr>
        <w:t xml:space="preserve">in linear scale. </w:t>
      </w:r>
    </w:p>
    <w:p w14:paraId="6DEDE87F" w14:textId="77777777" w:rsidR="000F1831" w:rsidRPr="00AC4FBC" w:rsidRDefault="000F1831" w:rsidP="000F1831">
      <w:pPr>
        <w:rPr>
          <w:rFonts w:eastAsia="Calibri"/>
        </w:rPr>
      </w:pPr>
      <w:r w:rsidRPr="00AC4FBC">
        <w:rPr>
          <w:rFonts w:eastAsia="Calibri"/>
          <w:lang w:bidi="bn-IN"/>
        </w:rPr>
        <w:t xml:space="preserve">The </w:t>
      </w:r>
      <w:r w:rsidRPr="00AC4FBC">
        <w:rPr>
          <w:rFonts w:eastAsia="Calibri"/>
        </w:rPr>
        <w:t xml:space="preserve">measured total configured maximum output power </w:t>
      </w:r>
      <w:r w:rsidRPr="00AC4FBC">
        <w:rPr>
          <w:rFonts w:eastAsia="Calibri"/>
          <w:lang w:bidi="bn-IN"/>
        </w:rPr>
        <w:t>P</w:t>
      </w:r>
      <w:r w:rsidRPr="00AC4FBC">
        <w:rPr>
          <w:rFonts w:eastAsia="Calibri"/>
          <w:vertAlign w:val="subscript"/>
          <w:lang w:bidi="bn-IN"/>
        </w:rPr>
        <w:t>UMAX</w:t>
      </w:r>
      <w:r w:rsidRPr="00AC4FBC">
        <w:rPr>
          <w:rFonts w:eastAsia="Calibri"/>
          <w:lang w:bidi="bn-IN"/>
        </w:rPr>
        <w:t xml:space="preserve"> shall be within the following bounds:</w:t>
      </w:r>
    </w:p>
    <w:p w14:paraId="5AFD537C" w14:textId="77777777" w:rsidR="000F1831" w:rsidRPr="00AC4FBC" w:rsidRDefault="000F1831" w:rsidP="000F1831">
      <w:pPr>
        <w:pStyle w:val="B10"/>
        <w:jc w:val="center"/>
      </w:pPr>
      <w:r w:rsidRPr="00AC4FBC">
        <w:rPr>
          <w:lang w:bidi="bn-IN"/>
        </w:rPr>
        <w:t>P</w:t>
      </w:r>
      <w:r w:rsidRPr="00AC4FBC">
        <w:rPr>
          <w:vertAlign w:val="subscript"/>
          <w:lang w:bidi="bn-IN"/>
        </w:rPr>
        <w:t>CMAX_L</w:t>
      </w:r>
      <w:r w:rsidRPr="00AC4FBC">
        <w:rPr>
          <w:lang w:bidi="bn-IN"/>
        </w:rPr>
        <w:t xml:space="preserve"> -</w:t>
      </w:r>
      <w:r w:rsidRPr="00AC4FBC">
        <w:t>T</w:t>
      </w:r>
      <w:r w:rsidRPr="00AC4FBC">
        <w:rPr>
          <w:rFonts w:eastAsia="Geneva"/>
          <w:vertAlign w:val="subscript"/>
        </w:rPr>
        <w:t>LOW</w:t>
      </w:r>
      <w:r w:rsidRPr="00AC4FBC">
        <w:t xml:space="preserve"> (</w:t>
      </w:r>
      <w:r w:rsidRPr="00AC4FBC">
        <w:rPr>
          <w:lang w:bidi="bn-IN"/>
        </w:rPr>
        <w:t>P</w:t>
      </w:r>
      <w:r w:rsidRPr="00AC4FBC">
        <w:rPr>
          <w:vertAlign w:val="subscript"/>
          <w:lang w:bidi="bn-IN"/>
        </w:rPr>
        <w:t>CMAX_L</w:t>
      </w:r>
      <w:proofErr w:type="gramStart"/>
      <w:r w:rsidRPr="00AC4FBC">
        <w:t>)  ≤</w:t>
      </w:r>
      <w:proofErr w:type="gramEnd"/>
      <w:r w:rsidRPr="00AC4FBC">
        <w:t xml:space="preserve">  P</w:t>
      </w:r>
      <w:r w:rsidRPr="00AC4FBC">
        <w:rPr>
          <w:vertAlign w:val="subscript"/>
          <w:lang w:bidi="bn-IN"/>
        </w:rPr>
        <w:t>U</w:t>
      </w:r>
      <w:r w:rsidRPr="00AC4FBC">
        <w:rPr>
          <w:vertAlign w:val="subscript"/>
        </w:rPr>
        <w:t xml:space="preserve">MAX </w:t>
      </w:r>
      <w:r w:rsidRPr="00AC4FBC">
        <w:t xml:space="preserve"> ≤  </w:t>
      </w:r>
      <w:r w:rsidRPr="00AC4FBC">
        <w:rPr>
          <w:lang w:bidi="bn-IN"/>
        </w:rPr>
        <w:t>P</w:t>
      </w:r>
      <w:r w:rsidRPr="00AC4FBC">
        <w:rPr>
          <w:vertAlign w:val="subscript"/>
          <w:lang w:bidi="bn-IN"/>
        </w:rPr>
        <w:t>CMAX_H</w:t>
      </w:r>
      <w:r w:rsidRPr="00AC4FBC">
        <w:rPr>
          <w:lang w:bidi="bn-IN"/>
        </w:rPr>
        <w:t xml:space="preserve"> </w:t>
      </w:r>
      <w:r w:rsidRPr="00AC4FBC">
        <w:t>+ T</w:t>
      </w:r>
      <w:r w:rsidRPr="00AC4FBC">
        <w:rPr>
          <w:rFonts w:eastAsia="Geneva"/>
          <w:vertAlign w:val="subscript"/>
        </w:rPr>
        <w:t>HIGH</w:t>
      </w:r>
      <w:r w:rsidRPr="00AC4FBC">
        <w:t xml:space="preserve"> (</w:t>
      </w:r>
      <w:r w:rsidRPr="00AC4FBC">
        <w:rPr>
          <w:lang w:bidi="bn-IN"/>
        </w:rPr>
        <w:t>P</w:t>
      </w:r>
      <w:r w:rsidRPr="00AC4FBC">
        <w:rPr>
          <w:vertAlign w:val="subscript"/>
          <w:lang w:bidi="bn-IN"/>
        </w:rPr>
        <w:t>CMAX_H</w:t>
      </w:r>
      <w:r w:rsidRPr="00AC4FBC">
        <w:t>)</w:t>
      </w:r>
    </w:p>
    <w:p w14:paraId="4378A5EC" w14:textId="77777777" w:rsidR="000F1831" w:rsidRPr="00AC4FBC" w:rsidRDefault="000F1831" w:rsidP="000F1831">
      <w:pPr>
        <w:rPr>
          <w:rFonts w:eastAsia="Calibri"/>
        </w:rPr>
      </w:pPr>
      <w:r w:rsidRPr="00AC4FBC">
        <w:rPr>
          <w:rFonts w:eastAsia="Calibri"/>
          <w:lang w:bidi="bn-IN"/>
        </w:rPr>
        <w:t xml:space="preserve">with the tolerances </w:t>
      </w:r>
      <w:r w:rsidRPr="00AC4FBC">
        <w:rPr>
          <w:rFonts w:eastAsia="Calibri"/>
        </w:rPr>
        <w:t>T</w:t>
      </w:r>
      <w:r w:rsidRPr="00AC4FBC">
        <w:rPr>
          <w:rFonts w:eastAsia="Calibri"/>
          <w:vertAlign w:val="subscript"/>
        </w:rPr>
        <w:t>LOW</w:t>
      </w:r>
      <w:r w:rsidRPr="00AC4FBC">
        <w:rPr>
          <w:rFonts w:eastAsia="Calibri"/>
        </w:rPr>
        <w:t>(P</w:t>
      </w:r>
      <w:r w:rsidRPr="00AC4FBC">
        <w:rPr>
          <w:rFonts w:eastAsia="Calibri"/>
          <w:vertAlign w:val="subscript"/>
        </w:rPr>
        <w:t>CMAX_H</w:t>
      </w:r>
      <w:r w:rsidRPr="00AC4FBC">
        <w:rPr>
          <w:rFonts w:eastAsia="Calibri"/>
        </w:rPr>
        <w:t>) and T</w:t>
      </w:r>
      <w:r w:rsidRPr="00AC4FBC">
        <w:rPr>
          <w:rFonts w:eastAsia="Calibri"/>
          <w:vertAlign w:val="subscript"/>
        </w:rPr>
        <w:t>HIGH</w:t>
      </w:r>
      <w:r w:rsidRPr="00AC4FBC">
        <w:rPr>
          <w:rFonts w:eastAsia="Calibri"/>
        </w:rPr>
        <w:t>(P</w:t>
      </w:r>
      <w:r w:rsidRPr="00AC4FBC">
        <w:rPr>
          <w:rFonts w:eastAsia="Calibri"/>
          <w:vertAlign w:val="subscript"/>
        </w:rPr>
        <w:t>CMAX_H</w:t>
      </w:r>
      <w:r w:rsidRPr="00AC4FBC">
        <w:rPr>
          <w:rFonts w:eastAsia="Calibri"/>
        </w:rPr>
        <w:t>) for applicable values of P</w:t>
      </w:r>
      <w:r w:rsidRPr="00AC4FBC">
        <w:rPr>
          <w:rFonts w:eastAsia="Calibri"/>
          <w:vertAlign w:val="subscript"/>
        </w:rPr>
        <w:t>CMAX</w:t>
      </w:r>
      <w:r w:rsidRPr="00AC4FBC">
        <w:rPr>
          <w:rFonts w:eastAsia="Calibri"/>
        </w:rPr>
        <w:t xml:space="preserve"> specified in Table 6.2B.4.1.0.1.3-2When an UL subframe transmission </w:t>
      </w:r>
      <w:r w:rsidRPr="00AC4FBC">
        <w:rPr>
          <w:rFonts w:eastAsia="Calibri"/>
          <w:i/>
        </w:rPr>
        <w:t>p</w:t>
      </w:r>
      <w:r w:rsidRPr="00AC4FBC">
        <w:rPr>
          <w:rFonts w:eastAsia="Calibri"/>
        </w:rPr>
        <w:t xml:space="preserve"> from E-UTRA overlap with a physical-channel </w:t>
      </w:r>
      <w:r w:rsidRPr="00AC4FBC">
        <w:rPr>
          <w:rFonts w:eastAsia="Calibri"/>
          <w:i/>
        </w:rPr>
        <w:t>q</w:t>
      </w:r>
      <w:r w:rsidRPr="00AC4FBC">
        <w:rPr>
          <w:rFonts w:eastAsia="Calibri"/>
        </w:rPr>
        <w:t xml:space="preserve"> from the NR</w:t>
      </w:r>
      <w:r w:rsidRPr="00AC4FBC">
        <w:rPr>
          <w:rFonts w:eastAsia="Calibri"/>
          <w:i/>
        </w:rPr>
        <w:t>,</w:t>
      </w:r>
      <w:r w:rsidRPr="00AC4FBC">
        <w:rPr>
          <w:rFonts w:eastAsia="Calibri"/>
        </w:rPr>
        <w:t xml:space="preserve"> then for P</w:t>
      </w:r>
      <w:r w:rsidRPr="00AC4FBC">
        <w:rPr>
          <w:rFonts w:eastAsia="Calibri"/>
          <w:vertAlign w:val="subscript"/>
        </w:rPr>
        <w:t>UMAX</w:t>
      </w:r>
      <w:r w:rsidRPr="00AC4FBC">
        <w:rPr>
          <w:rFonts w:eastAsia="Calibri"/>
        </w:rPr>
        <w:t xml:space="preserve"> evaluation, the E-UTRA subframe </w:t>
      </w:r>
      <w:r w:rsidRPr="00AC4FBC">
        <w:rPr>
          <w:rFonts w:eastAsia="Calibri"/>
          <w:i/>
        </w:rPr>
        <w:t xml:space="preserve">p </w:t>
      </w:r>
      <w:r w:rsidRPr="00AC4FBC">
        <w:rPr>
          <w:rFonts w:eastAsia="Calibri"/>
        </w:rPr>
        <w:t>is taken</w:t>
      </w:r>
      <w:r w:rsidRPr="00AC4FBC">
        <w:rPr>
          <w:rFonts w:eastAsia="Calibri"/>
          <w:i/>
        </w:rPr>
        <w:t xml:space="preserve"> </w:t>
      </w:r>
      <w:r w:rsidRPr="00AC4FBC">
        <w:rPr>
          <w:rFonts w:eastAsia="Calibri"/>
        </w:rPr>
        <w:t>as reference period T</w:t>
      </w:r>
      <w:r w:rsidRPr="00AC4FBC">
        <w:rPr>
          <w:rFonts w:eastAsia="Calibri"/>
          <w:vertAlign w:val="subscript"/>
        </w:rPr>
        <w:t>REF</w:t>
      </w:r>
      <w:r w:rsidRPr="00AC4FBC">
        <w:rPr>
          <w:rFonts w:eastAsia="Calibri"/>
        </w:rPr>
        <w:t xml:space="preserve"> and always considered as the reference measurement duration and the following rules are applicable.</w:t>
      </w:r>
    </w:p>
    <w:p w14:paraId="06821B77" w14:textId="415ABA38" w:rsidR="000F1831" w:rsidRPr="00AC4FBC" w:rsidRDefault="000F1831" w:rsidP="000F1831">
      <w:pPr>
        <w:rPr>
          <w:lang w:bidi="bn-IN"/>
        </w:rPr>
      </w:pPr>
      <w:r w:rsidRPr="00AC4FBC">
        <w:t>T</w:t>
      </w:r>
      <w:r w:rsidRPr="00AC4FBC">
        <w:rPr>
          <w:vertAlign w:val="subscript"/>
        </w:rPr>
        <w:t>REF</w:t>
      </w:r>
      <w:r w:rsidRPr="00AC4FBC">
        <w:t xml:space="preserve"> and </w:t>
      </w:r>
      <w:proofErr w:type="spellStart"/>
      <w:r w:rsidRPr="00AC4FBC">
        <w:t>T</w:t>
      </w:r>
      <w:r w:rsidRPr="00AC4FBC">
        <w:rPr>
          <w:vertAlign w:val="subscript"/>
        </w:rPr>
        <w:t>eval</w:t>
      </w:r>
      <w:proofErr w:type="spellEnd"/>
      <w:r w:rsidRPr="00AC4FBC">
        <w:t xml:space="preserve"> are specified in Table 6.2B.4.1.0.1.3-1 when same or different subframe and physical-channel durations are used in aggregated carriers. The lesser of </w:t>
      </w:r>
      <w:proofErr w:type="spellStart"/>
      <w:proofErr w:type="gram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xml:space="preserve"> ,EN</w:t>
      </w:r>
      <w:proofErr w:type="gramEnd"/>
      <w:r w:rsidRPr="00AC4FBC">
        <w:rPr>
          <w:vertAlign w:val="subscript"/>
          <w:lang w:eastAsia="x-none" w:bidi="bn-IN"/>
        </w:rPr>
        <w:t>-DC</w:t>
      </w:r>
      <w:r w:rsidRPr="00AC4FBC">
        <w:rPr>
          <w:lang w:bidi="bn-IN"/>
        </w:rPr>
        <w:t xml:space="preserve"> and P</w:t>
      </w:r>
      <w:r w:rsidRPr="00AC4FBC">
        <w:rPr>
          <w:vertAlign w:val="subscript"/>
          <w:lang w:bidi="bn-IN"/>
        </w:rPr>
        <w:t>EMAX,EN-DC</w:t>
      </w:r>
      <w:r w:rsidRPr="00AC4FBC">
        <w:rPr>
          <w:lang w:bidi="bn-IN"/>
        </w:rPr>
        <w:t xml:space="preserve"> shall not be exceeded by the UE during any evaluation period of time where </w:t>
      </w:r>
      <w:proofErr w:type="spellStart"/>
      <w:r w:rsidRPr="00AC4FBC">
        <w:rPr>
          <w:lang w:eastAsia="x-none" w:bidi="bn-IN"/>
        </w:rPr>
        <w:t>P</w:t>
      </w:r>
      <w:r w:rsidRPr="00AC4FBC">
        <w:rPr>
          <w:vertAlign w:val="subscript"/>
          <w:lang w:eastAsia="x-none" w:bidi="bn-IN"/>
        </w:rPr>
        <w:t>PowerClass</w:t>
      </w:r>
      <w:proofErr w:type="spellEnd"/>
      <w:r w:rsidRPr="00AC4FBC">
        <w:rPr>
          <w:vertAlign w:val="subscript"/>
          <w:lang w:eastAsia="x-none" w:bidi="bn-IN"/>
        </w:rPr>
        <w:t xml:space="preserve"> ,EN-DC</w:t>
      </w:r>
      <w:r w:rsidRPr="00AC4FBC">
        <w:rPr>
          <w:lang w:eastAsia="x-none" w:bidi="bn-IN"/>
        </w:rPr>
        <w:t xml:space="preserve"> is replaced by </w:t>
      </w:r>
      <w:r w:rsidRPr="00AC4FBC">
        <w:rPr>
          <w:lang w:bidi="bn-IN"/>
        </w:rPr>
        <w:t xml:space="preserve">the sum of the linear powers of </w:t>
      </w:r>
      <w:proofErr w:type="spellStart"/>
      <w:r w:rsidRPr="00AC4FBC">
        <w:rPr>
          <w:lang w:bidi="bn-IN"/>
        </w:rPr>
        <w:t>P</w:t>
      </w:r>
      <w:r w:rsidRPr="00AC4FBC">
        <w:rPr>
          <w:vertAlign w:val="subscript"/>
          <w:lang w:bidi="bn-IN"/>
        </w:rPr>
        <w:t>PowerClass,NR</w:t>
      </w:r>
      <w:proofErr w:type="spellEnd"/>
      <w:r w:rsidRPr="00AC4FBC">
        <w:t xml:space="preserve"> and </w:t>
      </w:r>
      <w:proofErr w:type="spellStart"/>
      <w:r w:rsidRPr="00AC4FBC">
        <w:rPr>
          <w:lang w:bidi="bn-IN"/>
        </w:rPr>
        <w:t>P</w:t>
      </w:r>
      <w:r w:rsidRPr="00AC4FBC">
        <w:rPr>
          <w:vertAlign w:val="subscript"/>
          <w:lang w:bidi="bn-IN"/>
        </w:rPr>
        <w:t>PowerClass,E</w:t>
      </w:r>
      <w:proofErr w:type="spellEnd"/>
      <w:r w:rsidRPr="00AC4FBC">
        <w:rPr>
          <w:vertAlign w:val="subscript"/>
          <w:lang w:bidi="bn-IN"/>
        </w:rPr>
        <w:t>-UTRA</w:t>
      </w:r>
      <w:r w:rsidRPr="00AC4FBC">
        <w:rPr>
          <w:lang w:bidi="bn-IN"/>
        </w:rPr>
        <w:t xml:space="preserve"> converted to dB if </w:t>
      </w:r>
      <w:r w:rsidRPr="00AC4FBC">
        <w:rPr>
          <w:lang w:eastAsia="zh-CN" w:bidi="bn-IN"/>
        </w:rPr>
        <w:t xml:space="preserve">the UE indicates </w:t>
      </w:r>
      <w:del w:id="132" w:author="Amy TAO" w:date="2024-05-09T03:21:00Z">
        <w:r w:rsidRPr="00AC4FBC" w:rsidDel="000F1831">
          <w:rPr>
            <w:i/>
            <w:lang w:eastAsia="zh-CN" w:bidi="bn-IN"/>
          </w:rPr>
          <w:delText>higherPowerLimit-r17</w:delText>
        </w:r>
      </w:del>
      <w:ins w:id="133" w:author="Amy TAO" w:date="2024-05-09T03:21:00Z">
        <w:r>
          <w:rPr>
            <w:i/>
            <w:lang w:eastAsia="zh-CN" w:bidi="bn-IN"/>
          </w:rPr>
          <w:t>higherPowerLimitMRDC-r17</w:t>
        </w:r>
      </w:ins>
      <w:r w:rsidRPr="00AC4FBC">
        <w:rPr>
          <w:lang w:eastAsia="zh-CN" w:bidi="bn-IN"/>
        </w:rPr>
        <w:t>.</w:t>
      </w:r>
    </w:p>
    <w:p w14:paraId="486457B5" w14:textId="77777777" w:rsidR="000F1831" w:rsidRPr="00AC4FBC" w:rsidRDefault="000F1831" w:rsidP="000F1831">
      <w:pPr>
        <w:pStyle w:val="TH"/>
      </w:pPr>
      <w:bookmarkStart w:id="134" w:name="_CRTable6_2B_4_1_0_1_31"/>
      <w:r w:rsidRPr="00AC4FBC">
        <w:t xml:space="preserve">Table </w:t>
      </w:r>
      <w:bookmarkEnd w:id="134"/>
      <w:r w:rsidRPr="00AC4FBC">
        <w:t>6.2B.4.1.0.1.3-1: P</w:t>
      </w:r>
      <w:r w:rsidRPr="00AC4FBC">
        <w:rPr>
          <w:vertAlign w:val="subscript"/>
        </w:rPr>
        <w:t>CMAX</w:t>
      </w:r>
      <w:r w:rsidRPr="00AC4FBC">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F1831" w:rsidRPr="00AC4FBC" w14:paraId="62A9BC77" w14:textId="77777777" w:rsidTr="000F183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C858C6D" w14:textId="77777777" w:rsidR="000F1831" w:rsidRPr="00AC4FBC" w:rsidRDefault="000F1831" w:rsidP="000F1831">
            <w:pPr>
              <w:pStyle w:val="TAH"/>
            </w:pPr>
            <w:r w:rsidRPr="00AC4FBC">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A690AFD" w14:textId="77777777" w:rsidR="000F1831" w:rsidRPr="00AC4FBC" w:rsidRDefault="000F1831" w:rsidP="000F1831">
            <w:pPr>
              <w:pStyle w:val="TAH"/>
            </w:pPr>
            <w:r w:rsidRPr="00AC4FBC">
              <w:t>T</w:t>
            </w:r>
            <w:r w:rsidRPr="00AC4FBC">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AD75A22" w14:textId="77777777" w:rsidR="000F1831" w:rsidRPr="00AC4FBC" w:rsidRDefault="000F1831" w:rsidP="000F1831">
            <w:pPr>
              <w:pStyle w:val="TAH"/>
            </w:pPr>
            <w:proofErr w:type="spellStart"/>
            <w:r w:rsidRPr="00AC4FBC">
              <w:t>T</w:t>
            </w:r>
            <w:r w:rsidRPr="00AC4FBC">
              <w:rPr>
                <w:vertAlign w:val="subscript"/>
              </w:rPr>
              <w:t>eval</w:t>
            </w:r>
            <w:proofErr w:type="spellEnd"/>
          </w:p>
        </w:tc>
      </w:tr>
      <w:tr w:rsidR="000F1831" w:rsidRPr="00AC4FBC" w14:paraId="0B5FF576" w14:textId="77777777" w:rsidTr="000F183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4B013A6" w14:textId="77777777" w:rsidR="000F1831" w:rsidRPr="00AC4FBC" w:rsidRDefault="000F1831" w:rsidP="000F1831">
            <w:pPr>
              <w:pStyle w:val="TAL"/>
            </w:pPr>
            <w:r w:rsidRPr="00AC4FBC">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1EE88CC" w14:textId="77777777" w:rsidR="000F1831" w:rsidRPr="00AC4FBC" w:rsidRDefault="000F1831" w:rsidP="000F1831">
            <w:pPr>
              <w:pStyle w:val="TAL"/>
            </w:pPr>
            <w:r w:rsidRPr="00AC4FBC">
              <w:t>E-UTRA Subframe</w:t>
            </w:r>
            <w:r w:rsidRPr="00AC4FBC">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702A426" w14:textId="77777777" w:rsidR="000F1831" w:rsidRPr="00AC4FBC" w:rsidRDefault="000F1831" w:rsidP="000F1831">
            <w:pPr>
              <w:pStyle w:val="TAL"/>
            </w:pPr>
            <w:proofErr w:type="gramStart"/>
            <w:r w:rsidRPr="00AC4FBC">
              <w:rPr>
                <w:rFonts w:eastAsia="Calibri"/>
              </w:rPr>
              <w:t>Min(</w:t>
            </w:r>
            <w:proofErr w:type="spellStart"/>
            <w:proofErr w:type="gramEnd"/>
            <w:r w:rsidRPr="00AC4FBC">
              <w:rPr>
                <w:rFonts w:eastAsia="Calibri"/>
                <w:i/>
                <w:iCs/>
              </w:rPr>
              <w:t>T</w:t>
            </w:r>
            <w:r w:rsidRPr="00AC4FBC">
              <w:rPr>
                <w:rFonts w:eastAsia="Calibri"/>
                <w:i/>
                <w:iCs/>
                <w:vertAlign w:val="subscript"/>
              </w:rPr>
              <w:t>no_hopping</w:t>
            </w:r>
            <w:proofErr w:type="spellEnd"/>
            <w:r w:rsidRPr="00AC4FBC">
              <w:rPr>
                <w:rFonts w:eastAsia="Calibri"/>
              </w:rPr>
              <w:t>, Physical Channel Length) on all aggregated cells of NR</w:t>
            </w:r>
          </w:p>
        </w:tc>
      </w:tr>
    </w:tbl>
    <w:p w14:paraId="7B58776C" w14:textId="77777777" w:rsidR="000F1831" w:rsidRPr="00AC4FBC" w:rsidRDefault="000F1831" w:rsidP="000F1831">
      <w:pPr>
        <w:rPr>
          <w:rFonts w:eastAsia="Calibri"/>
          <w:lang w:bidi="bn-IN"/>
        </w:rPr>
      </w:pPr>
    </w:p>
    <w:p w14:paraId="0BEA55FC" w14:textId="77777777" w:rsidR="000F1831" w:rsidRPr="00AC4FBC" w:rsidRDefault="000F1831" w:rsidP="000F1831">
      <w:r w:rsidRPr="00AC4FBC">
        <w:t>For each T</w:t>
      </w:r>
      <w:r w:rsidRPr="00AC4FBC">
        <w:rPr>
          <w:vertAlign w:val="subscript"/>
        </w:rPr>
        <w:t>REF</w:t>
      </w:r>
      <w:r w:rsidRPr="00AC4FBC">
        <w:t>, the P</w:t>
      </w:r>
      <w:r w:rsidRPr="00AC4FBC">
        <w:rPr>
          <w:vertAlign w:val="subscript"/>
        </w:rPr>
        <w:t>CMAX_H</w:t>
      </w:r>
      <w:r w:rsidRPr="00AC4FBC">
        <w:t xml:space="preserve"> is evaluated per </w:t>
      </w:r>
      <w:proofErr w:type="spellStart"/>
      <w:r w:rsidRPr="00AC4FBC">
        <w:t>T</w:t>
      </w:r>
      <w:r w:rsidRPr="00AC4FBC">
        <w:rPr>
          <w:vertAlign w:val="subscript"/>
        </w:rPr>
        <w:t>eval</w:t>
      </w:r>
      <w:proofErr w:type="spellEnd"/>
      <w:r w:rsidRPr="00AC4FBC">
        <w:t xml:space="preserve"> and given by the maximum value over the transmission(s) within the </w:t>
      </w:r>
      <w:proofErr w:type="spellStart"/>
      <w:r w:rsidRPr="00AC4FBC">
        <w:t>T</w:t>
      </w:r>
      <w:r w:rsidRPr="00AC4FBC">
        <w:rPr>
          <w:vertAlign w:val="subscript"/>
        </w:rPr>
        <w:t>eval</w:t>
      </w:r>
      <w:proofErr w:type="spellEnd"/>
      <w:r w:rsidRPr="00AC4FBC">
        <w:t xml:space="preserve"> as follows:</w:t>
      </w:r>
    </w:p>
    <w:p w14:paraId="37F15FD1" w14:textId="77777777" w:rsidR="000F1831" w:rsidRPr="00AC4FBC" w:rsidRDefault="000F1831" w:rsidP="000F1831">
      <w:pPr>
        <w:pStyle w:val="B10"/>
      </w:pPr>
      <w:r w:rsidRPr="00AC4FBC">
        <w:rPr>
          <w:lang w:bidi="bn-IN"/>
        </w:rPr>
        <w:tab/>
        <w:t>P</w:t>
      </w:r>
      <w:r w:rsidRPr="00AC4FBC">
        <w:rPr>
          <w:vertAlign w:val="subscript"/>
          <w:lang w:bidi="bn-IN"/>
        </w:rPr>
        <w:t>CMAX_</w:t>
      </w:r>
      <w:proofErr w:type="gramStart"/>
      <w:r w:rsidRPr="00AC4FBC">
        <w:rPr>
          <w:vertAlign w:val="subscript"/>
          <w:lang w:bidi="bn-IN"/>
        </w:rPr>
        <w:t xml:space="preserve">H  </w:t>
      </w:r>
      <w:r w:rsidRPr="00AC4FBC">
        <w:t>=</w:t>
      </w:r>
      <w:proofErr w:type="gramEnd"/>
      <w:r w:rsidRPr="00AC4FBC">
        <w:t xml:space="preserve"> MAX {</w:t>
      </w:r>
      <w:r w:rsidRPr="00AC4FBC">
        <w:rPr>
          <w:lang w:bidi="bn-IN"/>
        </w:rPr>
        <w:t xml:space="preserve"> P</w:t>
      </w:r>
      <w:r w:rsidRPr="00AC4FBC">
        <w:rPr>
          <w:vertAlign w:val="subscript"/>
          <w:lang w:bidi="bn-IN"/>
        </w:rPr>
        <w:t>CMAX_EN-DC_H</w:t>
      </w:r>
      <w:r w:rsidRPr="00AC4FBC">
        <w:t xml:space="preserve"> (</w:t>
      </w:r>
      <w:proofErr w:type="spellStart"/>
      <w:r w:rsidRPr="00AC4FBC">
        <w:rPr>
          <w:i/>
        </w:rPr>
        <w:t>p,q</w:t>
      </w:r>
      <w:proofErr w:type="spellEnd"/>
      <w:r w:rsidRPr="00AC4FBC">
        <w:t xml:space="preserve">) , </w:t>
      </w:r>
      <w:r w:rsidRPr="00AC4FBC">
        <w:rPr>
          <w:lang w:bidi="bn-IN"/>
        </w:rPr>
        <w:t>P</w:t>
      </w:r>
      <w:r w:rsidRPr="00AC4FBC">
        <w:rPr>
          <w:vertAlign w:val="subscript"/>
          <w:lang w:bidi="bn-IN"/>
        </w:rPr>
        <w:t>CMAX_EN-DC_H</w:t>
      </w:r>
      <w:r w:rsidRPr="00AC4FBC">
        <w:t xml:space="preserve"> (</w:t>
      </w:r>
      <w:r w:rsidRPr="00AC4FBC">
        <w:rPr>
          <w:i/>
        </w:rPr>
        <w:t>p,q+1</w:t>
      </w:r>
      <w:r w:rsidRPr="00AC4FBC">
        <w:t xml:space="preserve">), … , </w:t>
      </w:r>
      <w:r w:rsidRPr="00AC4FBC">
        <w:rPr>
          <w:lang w:bidi="bn-IN"/>
        </w:rPr>
        <w:t>P</w:t>
      </w:r>
      <w:r w:rsidRPr="00AC4FBC">
        <w:rPr>
          <w:vertAlign w:val="subscript"/>
          <w:lang w:bidi="bn-IN"/>
        </w:rPr>
        <w:t>CMAX_EN-DC_H</w:t>
      </w:r>
      <w:r w:rsidRPr="00AC4FBC">
        <w:t xml:space="preserve"> (</w:t>
      </w:r>
      <w:proofErr w:type="spellStart"/>
      <w:r w:rsidRPr="00AC4FBC">
        <w:rPr>
          <w:i/>
        </w:rPr>
        <w:t>p,q+n</w:t>
      </w:r>
      <w:proofErr w:type="spellEnd"/>
      <w:r w:rsidRPr="00AC4FBC">
        <w:t>) }</w:t>
      </w:r>
    </w:p>
    <w:p w14:paraId="41F5A267" w14:textId="77777777" w:rsidR="000F1831" w:rsidRPr="00AC4FBC" w:rsidRDefault="000F1831" w:rsidP="000F1831">
      <w:r w:rsidRPr="00AC4FBC">
        <w:t xml:space="preserve">where </w:t>
      </w:r>
      <w:r w:rsidRPr="00AC4FBC">
        <w:rPr>
          <w:lang w:eastAsia="x-none" w:bidi="bn-IN"/>
        </w:rPr>
        <w:t>P</w:t>
      </w:r>
      <w:r w:rsidRPr="00AC4FBC">
        <w:rPr>
          <w:vertAlign w:val="subscript"/>
          <w:lang w:eastAsia="x-none" w:bidi="bn-IN"/>
        </w:rPr>
        <w:t>CMAX_EN-DC_H</w:t>
      </w:r>
      <w:r w:rsidRPr="00AC4FBC">
        <w:rPr>
          <w:lang w:bidi="bn-IN"/>
        </w:rPr>
        <w:t xml:space="preserve"> are the applicable upper limits for each overlapping scheduling unit pairs </w:t>
      </w:r>
      <w:r w:rsidRPr="00AC4FBC">
        <w:rPr>
          <w:i/>
          <w:lang w:bidi="bn-IN"/>
        </w:rPr>
        <w:t>(</w:t>
      </w:r>
      <w:proofErr w:type="spellStart"/>
      <w:proofErr w:type="gramStart"/>
      <w:r w:rsidRPr="00AC4FBC">
        <w:rPr>
          <w:i/>
          <w:lang w:bidi="bn-IN"/>
        </w:rPr>
        <w:t>p,q</w:t>
      </w:r>
      <w:proofErr w:type="spellEnd"/>
      <w:proofErr w:type="gramEnd"/>
      <w:r w:rsidRPr="00AC4FBC">
        <w:rPr>
          <w:lang w:bidi="bn-IN"/>
        </w:rPr>
        <w:t>) , (</w:t>
      </w:r>
      <w:r w:rsidRPr="00AC4FBC">
        <w:rPr>
          <w:i/>
          <w:lang w:bidi="bn-IN"/>
        </w:rPr>
        <w:t>p, q+1</w:t>
      </w:r>
      <w:r w:rsidRPr="00AC4FBC">
        <w:rPr>
          <w:lang w:bidi="bn-IN"/>
        </w:rPr>
        <w:t xml:space="preserve">) , up to </w:t>
      </w:r>
      <w:r w:rsidRPr="00AC4FBC">
        <w:rPr>
          <w:i/>
          <w:lang w:bidi="bn-IN"/>
        </w:rPr>
        <w:t xml:space="preserve">(p, </w:t>
      </w:r>
      <w:proofErr w:type="spellStart"/>
      <w:r w:rsidRPr="00AC4FBC">
        <w:rPr>
          <w:i/>
          <w:lang w:bidi="bn-IN"/>
        </w:rPr>
        <w:t>q+n</w:t>
      </w:r>
      <w:proofErr w:type="spellEnd"/>
      <w:r w:rsidRPr="00AC4FBC">
        <w:rPr>
          <w:lang w:bidi="bn-IN"/>
        </w:rPr>
        <w:t xml:space="preserve">) for each applicable </w:t>
      </w:r>
      <w:proofErr w:type="spellStart"/>
      <w:r w:rsidRPr="00AC4FBC">
        <w:t>T</w:t>
      </w:r>
      <w:r w:rsidRPr="00AC4FBC">
        <w:rPr>
          <w:vertAlign w:val="subscript"/>
        </w:rPr>
        <w:t>eval</w:t>
      </w:r>
      <w:proofErr w:type="spellEnd"/>
      <w:r w:rsidRPr="00AC4FBC">
        <w:rPr>
          <w:lang w:bidi="bn-IN"/>
        </w:rPr>
        <w:t xml:space="preserve"> duration</w:t>
      </w:r>
      <w:r w:rsidRPr="00AC4FBC">
        <w:t xml:space="preserve">, where </w:t>
      </w:r>
      <w:proofErr w:type="spellStart"/>
      <w:r w:rsidRPr="00AC4FBC">
        <w:t>q+</w:t>
      </w:r>
      <w:r w:rsidRPr="00AC4FBC">
        <w:rPr>
          <w:i/>
          <w:iCs/>
        </w:rPr>
        <w:t>n</w:t>
      </w:r>
      <w:proofErr w:type="spellEnd"/>
      <w:r w:rsidRPr="00AC4FBC">
        <w:t xml:space="preserve"> is the last NR UL physical-channel overlapping with E-UTRA subframe p.</w:t>
      </w:r>
    </w:p>
    <w:p w14:paraId="07641C38" w14:textId="77777777" w:rsidR="000F1831" w:rsidRPr="00AC4FBC" w:rsidRDefault="000F1831" w:rsidP="000F1831">
      <w:pPr>
        <w:rPr>
          <w:lang w:bidi="bn-IN"/>
        </w:rPr>
      </w:pPr>
      <w:r w:rsidRPr="00AC4FBC">
        <w:t xml:space="preserve">While </w:t>
      </w:r>
      <w:r w:rsidRPr="00AC4FBC">
        <w:rPr>
          <w:lang w:bidi="bn-IN"/>
        </w:rPr>
        <w:t>P</w:t>
      </w:r>
      <w:r w:rsidRPr="00AC4FBC">
        <w:rPr>
          <w:vertAlign w:val="subscript"/>
          <w:lang w:bidi="bn-IN"/>
        </w:rPr>
        <w:t xml:space="preserve">CMAX_L </w:t>
      </w:r>
      <w:r w:rsidRPr="00AC4FBC">
        <w:rPr>
          <w:lang w:bidi="bn-IN"/>
        </w:rPr>
        <w:t>is computed as follows:</w:t>
      </w:r>
    </w:p>
    <w:p w14:paraId="269B38CF" w14:textId="77777777" w:rsidR="000F1831" w:rsidRPr="003C7C91" w:rsidRDefault="000F1831" w:rsidP="000F1831">
      <w:pPr>
        <w:pStyle w:val="B10"/>
        <w:rPr>
          <w:rFonts w:eastAsia="Calibri"/>
          <w:lang w:val="fr-FR" w:bidi="bn-IN"/>
        </w:rPr>
      </w:pPr>
      <w:r w:rsidRPr="00AC4FBC">
        <w:rPr>
          <w:rFonts w:eastAsia="Calibri"/>
          <w:lang w:bidi="bn-IN"/>
        </w:rPr>
        <w:tab/>
      </w:r>
      <w:r w:rsidRPr="003C7C91">
        <w:rPr>
          <w:rFonts w:eastAsia="Calibri"/>
          <w:lang w:val="fr-FR" w:bidi="bn-IN"/>
        </w:rPr>
        <w:t>P</w:t>
      </w:r>
      <w:r w:rsidRPr="003C7C91">
        <w:rPr>
          <w:rFonts w:eastAsia="Calibri"/>
          <w:vertAlign w:val="subscript"/>
          <w:lang w:val="fr-FR" w:bidi="bn-IN"/>
        </w:rPr>
        <w:t xml:space="preserve">CMAX_L </w:t>
      </w:r>
      <w:r w:rsidRPr="003C7C91">
        <w:rPr>
          <w:lang w:val="fr-FR"/>
        </w:rPr>
        <w:t xml:space="preserve">= MIN </w:t>
      </w:r>
      <w:proofErr w:type="gramStart"/>
      <w:r w:rsidRPr="003C7C91">
        <w:rPr>
          <w:lang w:val="fr-FR"/>
        </w:rPr>
        <w:t>{</w:t>
      </w:r>
      <w:r w:rsidRPr="003C7C91">
        <w:rPr>
          <w:lang w:val="fr-FR" w:bidi="bn-IN"/>
        </w:rPr>
        <w:t xml:space="preserve"> P</w:t>
      </w:r>
      <w:r w:rsidRPr="003C7C91">
        <w:rPr>
          <w:vertAlign w:val="subscript"/>
          <w:lang w:val="fr-FR" w:bidi="bn-IN"/>
        </w:rPr>
        <w:t>CMAX</w:t>
      </w:r>
      <w:proofErr w:type="gramEnd"/>
      <w:r w:rsidRPr="003C7C91">
        <w:rPr>
          <w:vertAlign w:val="subscript"/>
          <w:lang w:val="fr-FR" w:bidi="bn-IN"/>
        </w:rPr>
        <w:t>_EN-DC_L</w:t>
      </w:r>
      <w:r w:rsidRPr="003C7C91">
        <w:rPr>
          <w:lang w:val="fr-FR"/>
        </w:rPr>
        <w:t xml:space="preserve"> (</w:t>
      </w:r>
      <w:proofErr w:type="spellStart"/>
      <w:r w:rsidRPr="003C7C91">
        <w:rPr>
          <w:i/>
          <w:lang w:val="fr-FR"/>
        </w:rPr>
        <w:t>p,q</w:t>
      </w:r>
      <w:proofErr w:type="spellEnd"/>
      <w:r w:rsidRPr="003C7C91">
        <w:rPr>
          <w:lang w:val="fr-FR"/>
        </w:rPr>
        <w:t xml:space="preserve">) , </w:t>
      </w:r>
      <w:r w:rsidRPr="003C7C91">
        <w:rPr>
          <w:lang w:val="fr-FR" w:bidi="bn-IN"/>
        </w:rPr>
        <w:t>P</w:t>
      </w:r>
      <w:r w:rsidRPr="003C7C91">
        <w:rPr>
          <w:vertAlign w:val="subscript"/>
          <w:lang w:val="fr-FR" w:bidi="bn-IN"/>
        </w:rPr>
        <w:t>CMAX_EN-DC_L</w:t>
      </w:r>
      <w:r w:rsidRPr="003C7C91">
        <w:rPr>
          <w:lang w:val="fr-FR"/>
        </w:rPr>
        <w:t xml:space="preserve"> (</w:t>
      </w:r>
      <w:r w:rsidRPr="003C7C91">
        <w:rPr>
          <w:i/>
          <w:lang w:val="fr-FR"/>
        </w:rPr>
        <w:t>p,q+1</w:t>
      </w:r>
      <w:r w:rsidRPr="003C7C91">
        <w:rPr>
          <w:lang w:val="fr-FR"/>
        </w:rPr>
        <w:t xml:space="preserve">), … , </w:t>
      </w:r>
      <w:r w:rsidRPr="003C7C91">
        <w:rPr>
          <w:lang w:val="fr-FR" w:bidi="bn-IN"/>
        </w:rPr>
        <w:t>P</w:t>
      </w:r>
      <w:r w:rsidRPr="003C7C91">
        <w:rPr>
          <w:vertAlign w:val="subscript"/>
          <w:lang w:val="fr-FR" w:bidi="bn-IN"/>
        </w:rPr>
        <w:t>CMAX_EN-DC_L</w:t>
      </w:r>
      <w:r w:rsidRPr="003C7C91">
        <w:rPr>
          <w:lang w:val="fr-FR"/>
        </w:rPr>
        <w:t xml:space="preserve"> (</w:t>
      </w:r>
      <w:proofErr w:type="spellStart"/>
      <w:r w:rsidRPr="003C7C91">
        <w:rPr>
          <w:i/>
          <w:lang w:val="fr-FR"/>
        </w:rPr>
        <w:t>p,q+n</w:t>
      </w:r>
      <w:proofErr w:type="spellEnd"/>
      <w:r w:rsidRPr="003C7C91">
        <w:rPr>
          <w:lang w:val="fr-FR"/>
        </w:rPr>
        <w:t>)}</w:t>
      </w:r>
    </w:p>
    <w:p w14:paraId="2BDF13F9" w14:textId="77777777" w:rsidR="000F1831" w:rsidRPr="00AC4FBC" w:rsidRDefault="000F1831" w:rsidP="000F1831">
      <w:pPr>
        <w:rPr>
          <w:lang w:eastAsia="x-none"/>
        </w:rPr>
      </w:pPr>
      <w:r w:rsidRPr="00AC4FBC">
        <w:t xml:space="preserve">where </w:t>
      </w:r>
      <w:r w:rsidRPr="00AC4FBC">
        <w:rPr>
          <w:lang w:eastAsia="x-none" w:bidi="bn-IN"/>
        </w:rPr>
        <w:t>P</w:t>
      </w:r>
      <w:r w:rsidRPr="00AC4FBC">
        <w:rPr>
          <w:vertAlign w:val="subscript"/>
          <w:lang w:eastAsia="x-none" w:bidi="bn-IN"/>
        </w:rPr>
        <w:t>CMAX_EN-DC_L</w:t>
      </w:r>
      <w:r w:rsidRPr="00AC4FBC">
        <w:rPr>
          <w:lang w:bidi="bn-IN"/>
        </w:rPr>
        <w:t xml:space="preserve"> are the applicable lower limits for each overlapping scheduling unit pairs </w:t>
      </w:r>
      <w:r w:rsidRPr="00AC4FBC">
        <w:rPr>
          <w:i/>
          <w:lang w:bidi="bn-IN"/>
        </w:rPr>
        <w:t>(</w:t>
      </w:r>
      <w:proofErr w:type="spellStart"/>
      <w:proofErr w:type="gramStart"/>
      <w:r w:rsidRPr="00AC4FBC">
        <w:rPr>
          <w:i/>
          <w:lang w:bidi="bn-IN"/>
        </w:rPr>
        <w:t>p,q</w:t>
      </w:r>
      <w:proofErr w:type="spellEnd"/>
      <w:proofErr w:type="gramEnd"/>
      <w:r w:rsidRPr="00AC4FBC">
        <w:rPr>
          <w:lang w:bidi="bn-IN"/>
        </w:rPr>
        <w:t>) , (</w:t>
      </w:r>
      <w:r w:rsidRPr="00AC4FBC">
        <w:rPr>
          <w:i/>
          <w:lang w:bidi="bn-IN"/>
        </w:rPr>
        <w:t>p, q+1</w:t>
      </w:r>
      <w:r w:rsidRPr="00AC4FBC">
        <w:rPr>
          <w:lang w:bidi="bn-IN"/>
        </w:rPr>
        <w:t xml:space="preserve">) , up to </w:t>
      </w:r>
      <w:r w:rsidRPr="00AC4FBC">
        <w:rPr>
          <w:i/>
          <w:lang w:bidi="bn-IN"/>
        </w:rPr>
        <w:t xml:space="preserve">(p, </w:t>
      </w:r>
      <w:proofErr w:type="spellStart"/>
      <w:r w:rsidRPr="00AC4FBC">
        <w:rPr>
          <w:i/>
          <w:lang w:bidi="bn-IN"/>
        </w:rPr>
        <w:t>q+n</w:t>
      </w:r>
      <w:proofErr w:type="spellEnd"/>
      <w:r w:rsidRPr="00AC4FBC">
        <w:rPr>
          <w:lang w:bidi="bn-IN"/>
        </w:rPr>
        <w:t xml:space="preserve">) for each applicable </w:t>
      </w:r>
      <w:proofErr w:type="spellStart"/>
      <w:r w:rsidRPr="00AC4FBC">
        <w:t>T</w:t>
      </w:r>
      <w:r w:rsidRPr="00AC4FBC">
        <w:rPr>
          <w:vertAlign w:val="subscript"/>
        </w:rPr>
        <w:t>eval</w:t>
      </w:r>
      <w:proofErr w:type="spellEnd"/>
      <w:r w:rsidRPr="00AC4FBC">
        <w:rPr>
          <w:lang w:bidi="bn-IN"/>
        </w:rPr>
        <w:t xml:space="preserve"> duration</w:t>
      </w:r>
      <w:r w:rsidRPr="00AC4FBC">
        <w:t xml:space="preserve">, where </w:t>
      </w:r>
      <w:proofErr w:type="spellStart"/>
      <w:r w:rsidRPr="00AC4FBC">
        <w:t>q+</w:t>
      </w:r>
      <w:r w:rsidRPr="00AC4FBC">
        <w:rPr>
          <w:i/>
          <w:iCs/>
        </w:rPr>
        <w:t>n</w:t>
      </w:r>
      <w:proofErr w:type="spellEnd"/>
      <w:r w:rsidRPr="00AC4FBC">
        <w:t xml:space="preserve"> is the last NR UL physical-channel overlapping with E-UTRA subframe p,</w:t>
      </w:r>
    </w:p>
    <w:p w14:paraId="280E08D5" w14:textId="77777777" w:rsidR="000F1831" w:rsidRPr="00AC4FBC" w:rsidRDefault="000F1831" w:rsidP="000F1831">
      <w:pPr>
        <w:rPr>
          <w:lang w:bidi="bn-IN"/>
        </w:rPr>
      </w:pPr>
      <w:r w:rsidRPr="00AC4FBC">
        <w:t>With</w:t>
      </w:r>
    </w:p>
    <w:p w14:paraId="3D7590E5" w14:textId="77777777" w:rsidR="000F1831" w:rsidRPr="00AC4FBC" w:rsidRDefault="000F1831" w:rsidP="000F1831">
      <w:pPr>
        <w:pStyle w:val="B10"/>
        <w:rPr>
          <w:lang w:bidi="bn-IN"/>
        </w:rPr>
      </w:pPr>
      <w:r w:rsidRPr="00AC4FBC">
        <w:rPr>
          <w:lang w:bidi="bn-IN"/>
        </w:rPr>
        <w:tab/>
        <w:t>P</w:t>
      </w:r>
      <w:r w:rsidRPr="00AC4FBC">
        <w:rPr>
          <w:vertAlign w:val="subscript"/>
          <w:lang w:bidi="bn-IN"/>
        </w:rPr>
        <w:t>CMAX_EN-DC_H</w:t>
      </w:r>
      <w:r w:rsidRPr="00AC4FBC">
        <w:t>(</w:t>
      </w:r>
      <w:proofErr w:type="spellStart"/>
      <w:proofErr w:type="gramStart"/>
      <w:r w:rsidRPr="00AC4FBC">
        <w:rPr>
          <w:i/>
        </w:rPr>
        <w:t>p,q</w:t>
      </w:r>
      <w:proofErr w:type="spellEnd"/>
      <w:proofErr w:type="gramEnd"/>
      <w:r w:rsidRPr="00AC4FBC">
        <w:t>) = MIN {</w:t>
      </w:r>
      <w:r w:rsidRPr="00AC4FBC">
        <w:rPr>
          <w:lang w:bidi="bn-IN"/>
        </w:rPr>
        <w:t>10 log</w:t>
      </w:r>
      <w:r w:rsidRPr="00AC4FBC">
        <w:rPr>
          <w:vertAlign w:val="subscript"/>
          <w:lang w:bidi="bn-IN"/>
        </w:rPr>
        <w:t>10</w:t>
      </w:r>
      <w:r w:rsidRPr="00AC4FBC">
        <w:rPr>
          <w:lang w:bidi="bn-IN"/>
        </w:rPr>
        <w:t xml:space="preserve"> </w:t>
      </w:r>
      <w:r w:rsidRPr="00AC4FBC">
        <w:t>[</w:t>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H_E-</w:t>
      </w:r>
      <w:proofErr w:type="spellStart"/>
      <w:r w:rsidRPr="00AC4FBC">
        <w:rPr>
          <w:vertAlign w:val="subscript"/>
          <w:lang w:bidi="bn-IN"/>
        </w:rPr>
        <w:t>UTRA,</w:t>
      </w:r>
      <w:r w:rsidRPr="00AC4FBC">
        <w:rPr>
          <w:i/>
          <w:vertAlign w:val="subscript"/>
          <w:lang w:bidi="bn-IN"/>
        </w:rPr>
        <w:t>c</w:t>
      </w:r>
      <w:proofErr w:type="spell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 </w:t>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H,f,</w:t>
      </w:r>
      <w:r w:rsidRPr="00AC4FBC">
        <w:rPr>
          <w:i/>
          <w:vertAlign w:val="subscript"/>
          <w:lang w:bidi="bn-IN"/>
        </w:rPr>
        <w:t>c,NR</w:t>
      </w:r>
      <w:proofErr w:type="spellEnd"/>
      <w:r w:rsidRPr="00AC4FBC">
        <w:t xml:space="preserve"> </w:t>
      </w:r>
      <w:r w:rsidRPr="00AC4FBC">
        <w:rPr>
          <w:i/>
          <w:vertAlign w:val="subscript"/>
          <w:lang w:bidi="bn-IN"/>
        </w:rPr>
        <w:t>c</w:t>
      </w:r>
      <w:r w:rsidRPr="00AC4FBC">
        <w:rPr>
          <w:lang w:bidi="bn-IN"/>
        </w:rPr>
        <w:t>(</w:t>
      </w:r>
      <w:r w:rsidRPr="00AC4FBC">
        <w:rPr>
          <w:i/>
          <w:lang w:bidi="bn-IN"/>
        </w:rPr>
        <w:t>q</w:t>
      </w:r>
      <w:r w:rsidRPr="00AC4FBC">
        <w:rPr>
          <w:lang w:bidi="bn-IN"/>
        </w:rPr>
        <w:t xml:space="preserve">)], </w:t>
      </w:r>
      <w:r w:rsidRPr="00AC4FBC">
        <w:t>P</w:t>
      </w:r>
      <w:r w:rsidRPr="00AC4FBC">
        <w:rPr>
          <w:vertAlign w:val="subscript"/>
        </w:rPr>
        <w:t>EMAX, EN-DC</w:t>
      </w:r>
      <w:r w:rsidRPr="00AC4FBC">
        <w:t xml:space="preserve"> ,</w:t>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w:t>
      </w:r>
    </w:p>
    <w:p w14:paraId="62447FE6" w14:textId="77777777" w:rsidR="000F1831" w:rsidRPr="00AC4FBC" w:rsidRDefault="000F1831" w:rsidP="000F1831">
      <w:pPr>
        <w:rPr>
          <w:lang w:bidi="bn-IN"/>
        </w:rPr>
      </w:pPr>
      <w:r w:rsidRPr="00AC4FBC">
        <w:rPr>
          <w:lang w:bidi="bn-IN"/>
        </w:rPr>
        <w:t>And:</w:t>
      </w:r>
    </w:p>
    <w:p w14:paraId="78EB8B2B" w14:textId="77777777" w:rsidR="000F1831" w:rsidRPr="00AC4FBC" w:rsidRDefault="000F1831" w:rsidP="000F1831">
      <w:pPr>
        <w:pStyle w:val="B10"/>
      </w:pPr>
      <w:r w:rsidRPr="00AC4FBC">
        <w:tab/>
        <w:t>a= 10 log</w:t>
      </w:r>
      <w:r w:rsidRPr="00AC4FBC">
        <w:rPr>
          <w:vertAlign w:val="subscript"/>
        </w:rPr>
        <w:t>10</w:t>
      </w:r>
      <w:r w:rsidRPr="00AC4FBC">
        <w:t xml:space="preserve"> [</w:t>
      </w:r>
      <w:proofErr w:type="spellStart"/>
      <w:r w:rsidRPr="00AC4FBC">
        <w:t>p</w:t>
      </w:r>
      <w:r w:rsidRPr="00AC4FBC">
        <w:rPr>
          <w:vertAlign w:val="subscript"/>
        </w:rPr>
        <w:t>CMAX_E-</w:t>
      </w:r>
      <w:proofErr w:type="gramStart"/>
      <w:r w:rsidRPr="00AC4FBC">
        <w:rPr>
          <w:vertAlign w:val="subscript"/>
        </w:rPr>
        <w:t>UTRA,</w:t>
      </w:r>
      <w:r w:rsidRPr="00AC4FBC">
        <w:rPr>
          <w:i/>
          <w:iCs/>
          <w:vertAlign w:val="subscript"/>
        </w:rPr>
        <w:t>c</w:t>
      </w:r>
      <w:proofErr w:type="spellEnd"/>
      <w:proofErr w:type="gramEnd"/>
      <w:r w:rsidRPr="00AC4FBC">
        <w:rPr>
          <w:i/>
          <w:iCs/>
          <w:vertAlign w:val="subscript"/>
        </w:rPr>
        <w:t xml:space="preserve"> </w:t>
      </w:r>
      <w:r w:rsidRPr="00AC4FBC">
        <w:t>(</w:t>
      </w:r>
      <w:r w:rsidRPr="00AC4FBC">
        <w:rPr>
          <w:i/>
          <w:iCs/>
        </w:rPr>
        <w:t>p</w:t>
      </w:r>
      <w:r w:rsidRPr="00AC4FBC">
        <w:t>) +</w:t>
      </w:r>
      <w:proofErr w:type="spellStart"/>
      <w:r w:rsidRPr="00AC4FBC">
        <w:t>p</w:t>
      </w:r>
      <w:r w:rsidRPr="00AC4FBC">
        <w:rPr>
          <w:vertAlign w:val="subscript"/>
        </w:rPr>
        <w:t>CMAX,f,</w:t>
      </w:r>
      <w:r w:rsidRPr="00AC4FBC">
        <w:rPr>
          <w:i/>
          <w:iCs/>
          <w:vertAlign w:val="subscript"/>
        </w:rPr>
        <w:t>c,NR</w:t>
      </w:r>
      <w:proofErr w:type="spellEnd"/>
      <w:r w:rsidRPr="00AC4FBC">
        <w:rPr>
          <w:i/>
          <w:iCs/>
          <w:vertAlign w:val="subscript"/>
        </w:rPr>
        <w:t xml:space="preserve"> </w:t>
      </w:r>
      <w:r w:rsidRPr="00AC4FBC">
        <w:t>(</w:t>
      </w:r>
      <w:r w:rsidRPr="00AC4FBC">
        <w:rPr>
          <w:i/>
          <w:iCs/>
        </w:rPr>
        <w:t>q</w:t>
      </w:r>
      <w:r w:rsidRPr="00AC4FBC">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F46F10B" w14:textId="77777777" w:rsidR="000F1831" w:rsidRPr="00AC4FBC" w:rsidRDefault="000F1831" w:rsidP="000F1831">
      <w:pPr>
        <w:pStyle w:val="B10"/>
      </w:pPr>
      <w:r w:rsidRPr="00AC4FBC">
        <w:tab/>
        <w:t>b= 10 log</w:t>
      </w:r>
      <w:r w:rsidRPr="00AC4FBC">
        <w:rPr>
          <w:vertAlign w:val="subscript"/>
        </w:rPr>
        <w:t>10</w:t>
      </w:r>
      <w:r w:rsidRPr="00AC4FBC">
        <w:t xml:space="preserve"> [</w:t>
      </w:r>
      <w:proofErr w:type="spellStart"/>
      <w:r w:rsidRPr="00AC4FBC">
        <w:t>p</w:t>
      </w:r>
      <w:r w:rsidRPr="00AC4FBC">
        <w:rPr>
          <w:vertAlign w:val="subscript"/>
        </w:rPr>
        <w:t>CMAX_E-</w:t>
      </w:r>
      <w:proofErr w:type="gramStart"/>
      <w:r w:rsidRPr="00AC4FBC">
        <w:rPr>
          <w:vertAlign w:val="subscript"/>
        </w:rPr>
        <w:t>UTRA,</w:t>
      </w:r>
      <w:r w:rsidRPr="00AC4FBC">
        <w:rPr>
          <w:i/>
          <w:iCs/>
          <w:vertAlign w:val="subscript"/>
        </w:rPr>
        <w:t>c</w:t>
      </w:r>
      <w:proofErr w:type="spellEnd"/>
      <w:proofErr w:type="gramEnd"/>
      <w:r w:rsidRPr="00AC4FBC">
        <w:rPr>
          <w:i/>
          <w:iCs/>
          <w:vertAlign w:val="subscript"/>
        </w:rPr>
        <w:t xml:space="preserve"> </w:t>
      </w:r>
      <w:r w:rsidRPr="00AC4FBC">
        <w:t>(</w:t>
      </w:r>
      <w:r w:rsidRPr="00AC4FBC">
        <w:rPr>
          <w:i/>
          <w:iCs/>
        </w:rPr>
        <w:t>p</w:t>
      </w:r>
      <w:r w:rsidRPr="00AC4FBC">
        <w:t>) +</w:t>
      </w:r>
      <w:proofErr w:type="spellStart"/>
      <w:r w:rsidRPr="00AC4FBC">
        <w:t>p</w:t>
      </w:r>
      <w:r w:rsidRPr="00AC4FBC">
        <w:rPr>
          <w:vertAlign w:val="subscript"/>
        </w:rPr>
        <w:t>CMAX,f,</w:t>
      </w:r>
      <w:r w:rsidRPr="00AC4FBC">
        <w:rPr>
          <w:i/>
          <w:iCs/>
          <w:vertAlign w:val="subscript"/>
        </w:rPr>
        <w:t>c,NR</w:t>
      </w:r>
      <w:proofErr w:type="spellEnd"/>
      <w:r w:rsidRPr="00AC4FBC">
        <w:rPr>
          <w:i/>
          <w:iCs/>
          <w:vertAlign w:val="subscript"/>
        </w:rPr>
        <w:t xml:space="preserve"> </w:t>
      </w:r>
      <w:r w:rsidRPr="00AC4FBC">
        <w:t>(</w:t>
      </w:r>
      <w:r w:rsidRPr="00AC4FBC">
        <w:rPr>
          <w:i/>
          <w:iCs/>
        </w:rPr>
        <w:t>q</w:t>
      </w:r>
      <w:r w:rsidRPr="00AC4FBC">
        <w:t>) /</w:t>
      </w:r>
      <w:proofErr w:type="spellStart"/>
      <w:r w:rsidRPr="00AC4FBC">
        <w:t>X_scale</w:t>
      </w:r>
      <w:proofErr w:type="spellEnd"/>
      <w:r w:rsidRPr="00AC4FBC">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F9A4016" w14:textId="77777777" w:rsidR="000F1831" w:rsidRPr="00AC4FBC" w:rsidRDefault="000F1831" w:rsidP="000F1831">
      <w:r w:rsidRPr="00AC4FBC">
        <w:t>If a= FALSE</w:t>
      </w:r>
    </w:p>
    <w:p w14:paraId="3B996708" w14:textId="77777777" w:rsidR="000F1831" w:rsidRPr="00AC4FBC" w:rsidRDefault="000F1831" w:rsidP="000F1831">
      <w:pPr>
        <w:pStyle w:val="B10"/>
      </w:pPr>
      <w:r w:rsidRPr="00AC4FBC">
        <w:tab/>
        <w:t>P</w:t>
      </w:r>
      <w:r w:rsidRPr="00AC4FBC">
        <w:rPr>
          <w:vertAlign w:val="subscript"/>
        </w:rPr>
        <w:t>CMAX_EN-DC_L</w:t>
      </w:r>
      <w:r w:rsidRPr="00AC4FBC">
        <w:t>(</w:t>
      </w:r>
      <w:proofErr w:type="spellStart"/>
      <w:proofErr w:type="gramStart"/>
      <w:r w:rsidRPr="00AC4FBC">
        <w:rPr>
          <w:i/>
          <w:iCs/>
        </w:rPr>
        <w:t>p,q</w:t>
      </w:r>
      <w:proofErr w:type="spellEnd"/>
      <w:proofErr w:type="gramEnd"/>
      <w:r w:rsidRPr="00AC4FBC">
        <w:t>) = MIN {10 log</w:t>
      </w:r>
      <w:r w:rsidRPr="00AC4FBC">
        <w:rPr>
          <w:vertAlign w:val="subscript"/>
        </w:rPr>
        <w:t>10</w:t>
      </w:r>
      <w:r w:rsidRPr="00AC4FBC">
        <w:t xml:space="preserve"> [</w:t>
      </w:r>
      <w:proofErr w:type="spellStart"/>
      <w:r w:rsidRPr="00AC4FBC">
        <w:t>p</w:t>
      </w:r>
      <w:r w:rsidRPr="00AC4FBC">
        <w:rPr>
          <w:vertAlign w:val="subscript"/>
        </w:rPr>
        <w:t>CMAX</w:t>
      </w:r>
      <w:proofErr w:type="spellEnd"/>
      <w:r w:rsidRPr="00AC4FBC">
        <w:t xml:space="preserve"> </w:t>
      </w:r>
      <w:r w:rsidRPr="00AC4FBC">
        <w:rPr>
          <w:vertAlign w:val="subscript"/>
        </w:rPr>
        <w:t>L_E-</w:t>
      </w:r>
      <w:proofErr w:type="spellStart"/>
      <w:r w:rsidRPr="00AC4FBC">
        <w:rPr>
          <w:vertAlign w:val="subscript"/>
        </w:rPr>
        <w:t>UTRA,</w:t>
      </w:r>
      <w:r w:rsidRPr="00AC4FBC">
        <w:rPr>
          <w:i/>
          <w:iCs/>
          <w:vertAlign w:val="subscript"/>
        </w:rPr>
        <w:t>c</w:t>
      </w:r>
      <w:proofErr w:type="spellEnd"/>
      <w:r w:rsidRPr="00AC4FBC">
        <w:rPr>
          <w:i/>
          <w:iCs/>
          <w:vertAlign w:val="subscript"/>
        </w:rPr>
        <w:t xml:space="preserve"> </w:t>
      </w:r>
      <w:r w:rsidRPr="00AC4FBC">
        <w:t>(</w:t>
      </w:r>
      <w:r w:rsidRPr="00AC4FBC">
        <w:rPr>
          <w:i/>
          <w:iCs/>
        </w:rPr>
        <w:t>p</w:t>
      </w:r>
      <w:r w:rsidRPr="00AC4FBC">
        <w:t xml:space="preserve">) + </w:t>
      </w:r>
      <w:proofErr w:type="spellStart"/>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 xml:space="preserve"> </w:t>
      </w:r>
      <w:r w:rsidRPr="00AC4FBC">
        <w:rPr>
          <w:i/>
          <w:iCs/>
          <w:vertAlign w:val="subscript"/>
        </w:rPr>
        <w:t>c</w:t>
      </w:r>
      <w:r w:rsidRPr="00AC4FBC">
        <w:t>(</w:t>
      </w:r>
      <w:r w:rsidRPr="00AC4FBC">
        <w:rPr>
          <w:i/>
          <w:iCs/>
        </w:rPr>
        <w:t>q</w:t>
      </w:r>
      <w:r w:rsidRPr="00AC4FBC">
        <w:t>)], P</w:t>
      </w:r>
      <w:r w:rsidRPr="00AC4FBC">
        <w:rPr>
          <w:vertAlign w:val="subscript"/>
        </w:rPr>
        <w:t>EMAX, EN-DC</w:t>
      </w:r>
      <w:r w:rsidRPr="00AC4FBC">
        <w:t xml:space="preserve"> ,</w:t>
      </w:r>
      <w:proofErr w:type="spellStart"/>
      <w:r w:rsidRPr="00AC4FBC">
        <w:t>P</w:t>
      </w:r>
      <w:r w:rsidRPr="00AC4FBC">
        <w:rPr>
          <w:vertAlign w:val="subscript"/>
        </w:rPr>
        <w:t>PowerClass</w:t>
      </w:r>
      <w:proofErr w:type="spellEnd"/>
      <w:r w:rsidRPr="00AC4FBC">
        <w:rPr>
          <w:vertAlign w:val="subscript"/>
        </w:rPr>
        <w:t>, EN-DC</w:t>
      </w:r>
      <w:r w:rsidRPr="00AC4FBC">
        <w:t>}</w:t>
      </w:r>
    </w:p>
    <w:p w14:paraId="07126BFC" w14:textId="77777777" w:rsidR="000F1831" w:rsidRPr="00AC4FBC" w:rsidRDefault="000F1831" w:rsidP="000F1831">
      <w:r w:rsidRPr="00AC4FBC">
        <w:t>ELSE If (a=TRUE) AND (b=FALSE)</w:t>
      </w:r>
    </w:p>
    <w:p w14:paraId="68C5605C" w14:textId="77777777" w:rsidR="000F1831" w:rsidRPr="003C7C91" w:rsidRDefault="000F1831" w:rsidP="000F1831">
      <w:pPr>
        <w:pStyle w:val="B10"/>
        <w:rPr>
          <w:lang w:val="fr-FR"/>
        </w:rPr>
      </w:pPr>
      <w:r w:rsidRPr="00AC4FBC">
        <w:tab/>
      </w:r>
      <w:r w:rsidRPr="003C7C91">
        <w:rPr>
          <w:lang w:val="fr-FR"/>
        </w:rPr>
        <w:t>P</w:t>
      </w:r>
      <w:r w:rsidRPr="003C7C91">
        <w:rPr>
          <w:vertAlign w:val="subscript"/>
          <w:lang w:val="fr-FR"/>
        </w:rPr>
        <w:t>CMAX_EN-DC_L</w:t>
      </w:r>
      <w:r w:rsidRPr="003C7C91">
        <w:rPr>
          <w:lang w:val="fr-FR"/>
        </w:rPr>
        <w:t>(</w:t>
      </w:r>
      <w:proofErr w:type="spellStart"/>
      <w:proofErr w:type="gramStart"/>
      <w:r w:rsidRPr="003C7C91">
        <w:rPr>
          <w:i/>
          <w:iCs/>
          <w:lang w:val="fr-FR"/>
        </w:rPr>
        <w:t>p,q</w:t>
      </w:r>
      <w:proofErr w:type="spellEnd"/>
      <w:proofErr w:type="gramEnd"/>
      <w:r w:rsidRPr="003C7C91">
        <w:rPr>
          <w:lang w:val="fr-FR"/>
        </w:rPr>
        <w:t>) = MIN {10 log</w:t>
      </w:r>
      <w:r w:rsidRPr="003C7C91">
        <w:rPr>
          <w:vertAlign w:val="subscript"/>
          <w:lang w:val="fr-FR"/>
        </w:rPr>
        <w:t>10</w:t>
      </w:r>
      <w:r w:rsidRPr="003C7C91">
        <w:rPr>
          <w:lang w:val="fr-FR"/>
        </w:rPr>
        <w:t xml:space="preserve"> [</w:t>
      </w:r>
      <w:proofErr w:type="spellStart"/>
      <w:r w:rsidRPr="003C7C91">
        <w:rPr>
          <w:lang w:val="fr-FR"/>
        </w:rPr>
        <w:t>p</w:t>
      </w:r>
      <w:r w:rsidRPr="003C7C91">
        <w:rPr>
          <w:vertAlign w:val="subscript"/>
          <w:lang w:val="fr-FR"/>
        </w:rPr>
        <w:t>CMAX</w:t>
      </w:r>
      <w:proofErr w:type="spellEnd"/>
      <w:r w:rsidRPr="003C7C91">
        <w:rPr>
          <w:lang w:val="fr-FR"/>
        </w:rPr>
        <w:t xml:space="preserve"> </w:t>
      </w:r>
      <w:r w:rsidRPr="003C7C91">
        <w:rPr>
          <w:vertAlign w:val="subscript"/>
          <w:lang w:val="fr-FR"/>
        </w:rPr>
        <w:t>L_E-</w:t>
      </w:r>
      <w:proofErr w:type="spellStart"/>
      <w:r w:rsidRPr="003C7C91">
        <w:rPr>
          <w:vertAlign w:val="subscript"/>
          <w:lang w:val="fr-FR"/>
        </w:rPr>
        <w:t>UTRA,</w:t>
      </w:r>
      <w:r w:rsidRPr="003C7C91">
        <w:rPr>
          <w:i/>
          <w:iCs/>
          <w:vertAlign w:val="subscript"/>
          <w:lang w:val="fr-FR"/>
        </w:rPr>
        <w:t>c</w:t>
      </w:r>
      <w:proofErr w:type="spellEnd"/>
      <w:r w:rsidRPr="003C7C91">
        <w:rPr>
          <w:i/>
          <w:iCs/>
          <w:vertAlign w:val="subscript"/>
          <w:lang w:val="fr-FR"/>
        </w:rPr>
        <w:t xml:space="preserve"> </w:t>
      </w:r>
      <w:r w:rsidRPr="003C7C91">
        <w:rPr>
          <w:lang w:val="fr-FR"/>
        </w:rPr>
        <w:t>(</w:t>
      </w:r>
      <w:r w:rsidRPr="003C7C91">
        <w:rPr>
          <w:i/>
          <w:iCs/>
          <w:lang w:val="fr-FR"/>
        </w:rPr>
        <w:t>p</w:t>
      </w:r>
      <w:r w:rsidRPr="003C7C91">
        <w:rPr>
          <w:lang w:val="fr-FR"/>
        </w:rPr>
        <w:t xml:space="preserve">) + </w:t>
      </w:r>
      <w:proofErr w:type="spellStart"/>
      <w:r w:rsidRPr="003C7C91">
        <w:rPr>
          <w:lang w:val="fr-FR"/>
        </w:rPr>
        <w:t>p</w:t>
      </w:r>
      <w:r w:rsidRPr="003C7C91">
        <w:rPr>
          <w:vertAlign w:val="subscript"/>
          <w:lang w:val="fr-FR"/>
        </w:rPr>
        <w:t>CMAX</w:t>
      </w:r>
      <w:proofErr w:type="spellEnd"/>
      <w:r w:rsidRPr="003C7C91">
        <w:rPr>
          <w:lang w:val="fr-FR"/>
        </w:rPr>
        <w:t xml:space="preserve"> </w:t>
      </w:r>
      <w:proofErr w:type="spellStart"/>
      <w:r w:rsidRPr="003C7C91">
        <w:rPr>
          <w:vertAlign w:val="subscript"/>
          <w:lang w:val="fr-FR"/>
        </w:rPr>
        <w:t>L,f,</w:t>
      </w:r>
      <w:r w:rsidRPr="003C7C91">
        <w:rPr>
          <w:i/>
          <w:iCs/>
          <w:vertAlign w:val="subscript"/>
          <w:lang w:val="fr-FR"/>
        </w:rPr>
        <w:t>c,,NR</w:t>
      </w:r>
      <w:proofErr w:type="spellEnd"/>
      <w:r w:rsidRPr="003C7C91">
        <w:rPr>
          <w:lang w:val="fr-FR"/>
        </w:rPr>
        <w:t xml:space="preserve"> </w:t>
      </w:r>
      <w:r w:rsidRPr="003C7C91">
        <w:rPr>
          <w:i/>
          <w:iCs/>
          <w:vertAlign w:val="subscript"/>
          <w:lang w:val="fr-FR"/>
        </w:rPr>
        <w:t>c</w:t>
      </w:r>
      <w:r w:rsidRPr="003C7C91">
        <w:rPr>
          <w:lang w:val="fr-FR"/>
        </w:rPr>
        <w:t>(</w:t>
      </w:r>
      <w:r w:rsidRPr="003C7C91">
        <w:rPr>
          <w:i/>
          <w:iCs/>
          <w:lang w:val="fr-FR"/>
        </w:rPr>
        <w:t>q</w:t>
      </w:r>
      <w:r w:rsidRPr="003C7C91">
        <w:rPr>
          <w:lang w:val="fr-FR"/>
        </w:rPr>
        <w:t>) /</w:t>
      </w:r>
      <w:proofErr w:type="spellStart"/>
      <w:r w:rsidRPr="003C7C91">
        <w:rPr>
          <w:lang w:val="fr-FR"/>
        </w:rPr>
        <w:t>X_scale</w:t>
      </w:r>
      <w:proofErr w:type="spellEnd"/>
      <w:r w:rsidRPr="003C7C91">
        <w:rPr>
          <w:lang w:val="fr-FR"/>
        </w:rPr>
        <w:t xml:space="preserve"> ], P</w:t>
      </w:r>
      <w:r w:rsidRPr="003C7C91">
        <w:rPr>
          <w:vertAlign w:val="subscript"/>
          <w:lang w:val="fr-FR"/>
        </w:rPr>
        <w:t>EMAX, EN-DC</w:t>
      </w:r>
      <w:r w:rsidRPr="003C7C91">
        <w:rPr>
          <w:lang w:val="fr-FR"/>
        </w:rPr>
        <w:t xml:space="preserve"> ,</w:t>
      </w:r>
      <w:proofErr w:type="spellStart"/>
      <w:r w:rsidRPr="003C7C91">
        <w:rPr>
          <w:lang w:val="fr-FR"/>
        </w:rPr>
        <w:t>P</w:t>
      </w:r>
      <w:r w:rsidRPr="003C7C91">
        <w:rPr>
          <w:vertAlign w:val="subscript"/>
          <w:lang w:val="fr-FR"/>
        </w:rPr>
        <w:t>PowerClass</w:t>
      </w:r>
      <w:proofErr w:type="spellEnd"/>
      <w:r w:rsidRPr="003C7C91">
        <w:rPr>
          <w:vertAlign w:val="subscript"/>
          <w:lang w:val="fr-FR"/>
        </w:rPr>
        <w:t>, EN-DC</w:t>
      </w:r>
      <w:r w:rsidRPr="003C7C91">
        <w:rPr>
          <w:lang w:val="fr-FR"/>
        </w:rPr>
        <w:t>}</w:t>
      </w:r>
    </w:p>
    <w:p w14:paraId="770EA400" w14:textId="77777777" w:rsidR="000F1831" w:rsidRPr="003C7C91" w:rsidRDefault="000F1831" w:rsidP="000F1831">
      <w:pPr>
        <w:rPr>
          <w:lang w:val="fr-FR"/>
        </w:rPr>
      </w:pPr>
      <w:r w:rsidRPr="003C7C91">
        <w:rPr>
          <w:lang w:val="fr-FR"/>
        </w:rPr>
        <w:t>ELSE If b= TRUE</w:t>
      </w:r>
    </w:p>
    <w:p w14:paraId="07B69A80" w14:textId="77777777" w:rsidR="000F1831" w:rsidRPr="003C7C91" w:rsidRDefault="000F1831" w:rsidP="000F1831">
      <w:pPr>
        <w:pStyle w:val="B10"/>
        <w:rPr>
          <w:lang w:val="fr-FR"/>
        </w:rPr>
      </w:pPr>
      <w:r w:rsidRPr="003C7C91">
        <w:rPr>
          <w:lang w:val="fr-FR"/>
        </w:rPr>
        <w:lastRenderedPageBreak/>
        <w:tab/>
        <w:t>P</w:t>
      </w:r>
      <w:r w:rsidRPr="003C7C91">
        <w:rPr>
          <w:vertAlign w:val="subscript"/>
          <w:lang w:val="fr-FR"/>
        </w:rPr>
        <w:t>CMAX_EN-DC_L</w:t>
      </w:r>
      <w:r w:rsidRPr="003C7C91">
        <w:rPr>
          <w:lang w:val="fr-FR"/>
        </w:rPr>
        <w:t>(</w:t>
      </w:r>
      <w:proofErr w:type="spellStart"/>
      <w:proofErr w:type="gramStart"/>
      <w:r w:rsidRPr="003C7C91">
        <w:rPr>
          <w:i/>
          <w:iCs/>
          <w:lang w:val="fr-FR"/>
        </w:rPr>
        <w:t>p,q</w:t>
      </w:r>
      <w:proofErr w:type="spellEnd"/>
      <w:proofErr w:type="gramEnd"/>
      <w:r w:rsidRPr="003C7C91">
        <w:rPr>
          <w:lang w:val="fr-FR"/>
        </w:rPr>
        <w:t>) = MIN {10 log</w:t>
      </w:r>
      <w:r w:rsidRPr="003C7C91">
        <w:rPr>
          <w:vertAlign w:val="subscript"/>
          <w:lang w:val="fr-FR"/>
        </w:rPr>
        <w:t>10</w:t>
      </w:r>
      <w:r w:rsidRPr="003C7C91">
        <w:rPr>
          <w:lang w:val="fr-FR"/>
        </w:rPr>
        <w:t xml:space="preserve"> [</w:t>
      </w:r>
      <w:proofErr w:type="spellStart"/>
      <w:r w:rsidRPr="003C7C91">
        <w:rPr>
          <w:lang w:val="fr-FR"/>
        </w:rPr>
        <w:t>p</w:t>
      </w:r>
      <w:r w:rsidRPr="003C7C91">
        <w:rPr>
          <w:vertAlign w:val="subscript"/>
          <w:lang w:val="fr-FR"/>
        </w:rPr>
        <w:t>CMAX</w:t>
      </w:r>
      <w:proofErr w:type="spellEnd"/>
      <w:r w:rsidRPr="003C7C91">
        <w:rPr>
          <w:lang w:val="fr-FR"/>
        </w:rPr>
        <w:t xml:space="preserve"> </w:t>
      </w:r>
      <w:r w:rsidRPr="003C7C91">
        <w:rPr>
          <w:vertAlign w:val="subscript"/>
          <w:lang w:val="fr-FR"/>
        </w:rPr>
        <w:t>L_E-</w:t>
      </w:r>
      <w:proofErr w:type="spellStart"/>
      <w:r w:rsidRPr="003C7C91">
        <w:rPr>
          <w:vertAlign w:val="subscript"/>
          <w:lang w:val="fr-FR"/>
        </w:rPr>
        <w:t>UTRA,</w:t>
      </w:r>
      <w:r w:rsidRPr="003C7C91">
        <w:rPr>
          <w:i/>
          <w:iCs/>
          <w:vertAlign w:val="subscript"/>
          <w:lang w:val="fr-FR"/>
        </w:rPr>
        <w:t>c</w:t>
      </w:r>
      <w:proofErr w:type="spellEnd"/>
      <w:r w:rsidRPr="003C7C91">
        <w:rPr>
          <w:i/>
          <w:iCs/>
          <w:vertAlign w:val="subscript"/>
          <w:lang w:val="fr-FR"/>
        </w:rPr>
        <w:t xml:space="preserve"> </w:t>
      </w:r>
      <w:r w:rsidRPr="003C7C91">
        <w:rPr>
          <w:lang w:val="fr-FR"/>
        </w:rPr>
        <w:t>(</w:t>
      </w:r>
      <w:r w:rsidRPr="003C7C91">
        <w:rPr>
          <w:i/>
          <w:iCs/>
          <w:lang w:val="fr-FR"/>
        </w:rPr>
        <w:t>p</w:t>
      </w:r>
      <w:r w:rsidRPr="003C7C91">
        <w:rPr>
          <w:lang w:val="fr-FR"/>
        </w:rPr>
        <w:t>) ], P</w:t>
      </w:r>
      <w:r w:rsidRPr="003C7C91">
        <w:rPr>
          <w:vertAlign w:val="subscript"/>
          <w:lang w:val="fr-FR"/>
        </w:rPr>
        <w:t>EMAX, EN-DC</w:t>
      </w:r>
      <w:r w:rsidRPr="003C7C91">
        <w:rPr>
          <w:lang w:val="fr-FR"/>
        </w:rPr>
        <w:t xml:space="preserve"> ,</w:t>
      </w:r>
      <w:proofErr w:type="spellStart"/>
      <w:r w:rsidRPr="003C7C91">
        <w:rPr>
          <w:lang w:val="fr-FR"/>
        </w:rPr>
        <w:t>P</w:t>
      </w:r>
      <w:r w:rsidRPr="003C7C91">
        <w:rPr>
          <w:vertAlign w:val="subscript"/>
          <w:lang w:val="fr-FR"/>
        </w:rPr>
        <w:t>PowerClass</w:t>
      </w:r>
      <w:proofErr w:type="spellEnd"/>
      <w:r w:rsidRPr="003C7C91">
        <w:rPr>
          <w:vertAlign w:val="subscript"/>
          <w:lang w:val="fr-FR"/>
        </w:rPr>
        <w:t>, EN-DC</w:t>
      </w:r>
      <w:r w:rsidRPr="003C7C91">
        <w:rPr>
          <w:lang w:val="fr-FR"/>
        </w:rPr>
        <w:t>}</w:t>
      </w:r>
    </w:p>
    <w:p w14:paraId="0351D5C7" w14:textId="77777777" w:rsidR="000F1831" w:rsidRPr="00AC4FBC" w:rsidRDefault="000F1831" w:rsidP="000F1831">
      <w:pPr>
        <w:rPr>
          <w:rFonts w:eastAsia="Calibri"/>
        </w:rPr>
      </w:pPr>
      <w:r w:rsidRPr="00AC4FBC">
        <w:rPr>
          <w:rFonts w:eastAsia="Calibri"/>
        </w:rPr>
        <w:t xml:space="preserve">where </w:t>
      </w:r>
    </w:p>
    <w:p w14:paraId="7582EC63" w14:textId="77777777" w:rsidR="000F1831" w:rsidRPr="00AC4FBC" w:rsidRDefault="000F1831" w:rsidP="000F1831">
      <w:pPr>
        <w:pStyle w:val="B10"/>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H_E-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is the E-UTRA higher limit of the maximum configured power </w:t>
      </w:r>
      <w:r w:rsidRPr="00AC4FBC">
        <w:rPr>
          <w:rFonts w:eastAsia="Calibri"/>
          <w:lang w:bidi="bn-IN"/>
        </w:rPr>
        <w:t xml:space="preserve">expressed in linear scale; </w:t>
      </w:r>
    </w:p>
    <w:p w14:paraId="3AB37B8B" w14:textId="77777777" w:rsidR="000F1831" w:rsidRPr="00AC4FBC" w:rsidRDefault="000F1831" w:rsidP="000F1831">
      <w:pPr>
        <w:pStyle w:val="B10"/>
        <w:rPr>
          <w:rFonts w:eastAsia="Calibri"/>
          <w:lang w:bidi="bn-IN"/>
        </w:rPr>
      </w:pPr>
      <w:r w:rsidRPr="00AC4FBC">
        <w:rPr>
          <w:lang w:bidi="bn-IN"/>
        </w:rPr>
        <w:t>-</w:t>
      </w:r>
      <w:r w:rsidRPr="00AC4FBC">
        <w:rPr>
          <w:lang w:bidi="bn-IN"/>
        </w:rPr>
        <w:tab/>
      </w:r>
      <w:proofErr w:type="spellStart"/>
      <w:r w:rsidRPr="00AC4FBC">
        <w:t>p</w:t>
      </w:r>
      <w:r w:rsidRPr="00AC4FBC">
        <w:rPr>
          <w:vertAlign w:val="subscript"/>
        </w:rPr>
        <w:t>CMAX</w:t>
      </w:r>
      <w:proofErr w:type="spellEnd"/>
      <w:r w:rsidRPr="00AC4FBC">
        <w:t xml:space="preserve"> </w:t>
      </w:r>
      <w:proofErr w:type="spellStart"/>
      <w:proofErr w:type="gramStart"/>
      <w:r w:rsidRPr="00AC4FBC">
        <w:rPr>
          <w:vertAlign w:val="subscript"/>
        </w:rPr>
        <w:t>L,f</w:t>
      </w:r>
      <w:proofErr w:type="gramEnd"/>
      <w:r w:rsidRPr="00AC4FBC">
        <w:rPr>
          <w:vertAlign w:val="subscript"/>
        </w:rPr>
        <w:t>,</w:t>
      </w:r>
      <w:r w:rsidRPr="00AC4FBC">
        <w:rPr>
          <w:i/>
          <w:iCs/>
          <w:vertAlign w:val="subscript"/>
        </w:rPr>
        <w:t>c,NR</w:t>
      </w:r>
      <w:proofErr w:type="spellEnd"/>
      <w:r w:rsidRPr="00AC4FBC">
        <w:t xml:space="preserve"> (</w:t>
      </w:r>
      <w:r w:rsidRPr="00AC4FBC">
        <w:rPr>
          <w:i/>
          <w:iCs/>
        </w:rPr>
        <w:t>q</w:t>
      </w:r>
      <w:r w:rsidRPr="00AC4FBC">
        <w:t>)</w:t>
      </w:r>
      <w:r w:rsidRPr="00AC4FBC">
        <w:rPr>
          <w:lang w:bidi="bn-IN"/>
        </w:rPr>
        <w:t xml:space="preserve"> is the NR higher limit of the maximum configured power </w:t>
      </w:r>
      <w:r w:rsidRPr="00AC4FBC">
        <w:rPr>
          <w:rFonts w:eastAsia="Calibri"/>
          <w:lang w:bidi="bn-IN"/>
        </w:rPr>
        <w:t>expressed in linear scale;</w:t>
      </w:r>
    </w:p>
    <w:p w14:paraId="12974B5B" w14:textId="77777777" w:rsidR="000F1831" w:rsidRPr="00AC4FBC" w:rsidRDefault="000F1831" w:rsidP="000F1831">
      <w:pPr>
        <w:pStyle w:val="B10"/>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H_</w:t>
      </w:r>
      <w:proofErr w:type="gramStart"/>
      <w:r w:rsidRPr="00AC4FBC">
        <w:rPr>
          <w:vertAlign w:val="subscript"/>
          <w:lang w:bidi="bn-IN"/>
        </w:rPr>
        <w:t>NR,</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q</w:t>
      </w:r>
      <w:r w:rsidRPr="00AC4FBC">
        <w:rPr>
          <w:lang w:bidi="bn-IN"/>
        </w:rPr>
        <w:t xml:space="preserve">) is the NR higher limit of the maximum configured power </w:t>
      </w:r>
      <w:r w:rsidRPr="00AC4FBC">
        <w:rPr>
          <w:rFonts w:eastAsia="Calibri"/>
          <w:lang w:bidi="bn-IN"/>
        </w:rPr>
        <w:t xml:space="preserve">expressed in linear scale; </w:t>
      </w:r>
    </w:p>
    <w:p w14:paraId="51329CF4" w14:textId="77777777" w:rsidR="000F1831" w:rsidRPr="00AC4FBC" w:rsidRDefault="000F1831" w:rsidP="000F1831">
      <w:pPr>
        <w:pStyle w:val="B10"/>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r w:rsidRPr="00AC4FBC">
        <w:rPr>
          <w:vertAlign w:val="subscript"/>
          <w:lang w:bidi="bn-IN"/>
        </w:rPr>
        <w:t>L_E-</w:t>
      </w:r>
      <w:proofErr w:type="spellStart"/>
      <w:proofErr w:type="gramStart"/>
      <w:r w:rsidRPr="00AC4FBC">
        <w:rPr>
          <w:vertAlign w:val="subscript"/>
          <w:lang w:bidi="bn-IN"/>
        </w:rPr>
        <w:t>UTRA,</w:t>
      </w:r>
      <w:r w:rsidRPr="00AC4FBC">
        <w:rPr>
          <w:i/>
          <w:vertAlign w:val="subscript"/>
          <w:lang w:bidi="bn-IN"/>
        </w:rPr>
        <w:t>c</w:t>
      </w:r>
      <w:proofErr w:type="spellEnd"/>
      <w:proofErr w:type="gramEnd"/>
      <w:r w:rsidRPr="00AC4FBC">
        <w:rPr>
          <w:i/>
          <w:vertAlign w:val="subscript"/>
          <w:lang w:bidi="bn-IN"/>
        </w:rPr>
        <w:t xml:space="preserve"> </w:t>
      </w:r>
      <w:r w:rsidRPr="00AC4FBC">
        <w:rPr>
          <w:lang w:bidi="bn-IN"/>
        </w:rPr>
        <w:t>(</w:t>
      </w:r>
      <w:r w:rsidRPr="00AC4FBC">
        <w:rPr>
          <w:i/>
          <w:lang w:bidi="bn-IN"/>
        </w:rPr>
        <w:t>p</w:t>
      </w:r>
      <w:r w:rsidRPr="00AC4FBC">
        <w:rPr>
          <w:lang w:bidi="bn-IN"/>
        </w:rPr>
        <w:t xml:space="preserve">) is the E-UTRA lower limit of the maximum configured power </w:t>
      </w:r>
      <w:r w:rsidRPr="00AC4FBC">
        <w:rPr>
          <w:rFonts w:eastAsia="Calibri"/>
          <w:lang w:bidi="bn-IN"/>
        </w:rPr>
        <w:t xml:space="preserve">expressed in linear scale; </w:t>
      </w:r>
    </w:p>
    <w:p w14:paraId="1DBC0DA4" w14:textId="77777777" w:rsidR="000F1831" w:rsidRPr="00AC4FBC" w:rsidRDefault="000F1831" w:rsidP="000F1831">
      <w:pPr>
        <w:pStyle w:val="B10"/>
        <w:rPr>
          <w:rFonts w:eastAsia="Calibri"/>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w:t>
      </w:r>
      <w:proofErr w:type="spellEnd"/>
      <w:r w:rsidRPr="00AC4FBC">
        <w:t xml:space="preserve"> </w:t>
      </w:r>
      <w:proofErr w:type="spellStart"/>
      <w:r w:rsidRPr="00AC4FBC">
        <w:rPr>
          <w:vertAlign w:val="subscript"/>
          <w:lang w:bidi="bn-IN"/>
        </w:rPr>
        <w:t>L_</w:t>
      </w:r>
      <w:proofErr w:type="gramStart"/>
      <w:r w:rsidRPr="00AC4FBC">
        <w:rPr>
          <w:vertAlign w:val="subscript"/>
          <w:lang w:bidi="bn-IN"/>
        </w:rPr>
        <w:t>NR,</w:t>
      </w:r>
      <w:r w:rsidRPr="00AC4FBC">
        <w:rPr>
          <w:i/>
          <w:vertAlign w:val="subscript"/>
          <w:lang w:bidi="bn-IN"/>
        </w:rPr>
        <w:t>c</w:t>
      </w:r>
      <w:proofErr w:type="spellEnd"/>
      <w:proofErr w:type="gramEnd"/>
      <w:r w:rsidRPr="00AC4FBC">
        <w:rPr>
          <w:lang w:bidi="bn-IN"/>
        </w:rPr>
        <w:t>(</w:t>
      </w:r>
      <w:r w:rsidRPr="00AC4FBC">
        <w:rPr>
          <w:i/>
          <w:lang w:bidi="bn-IN"/>
        </w:rPr>
        <w:t>q</w:t>
      </w:r>
      <w:r w:rsidRPr="00AC4FBC">
        <w:rPr>
          <w:lang w:bidi="bn-IN"/>
        </w:rPr>
        <w:t xml:space="preserve">) is the NR lower limit of the maximum configured power </w:t>
      </w:r>
      <w:r w:rsidRPr="00AC4FBC">
        <w:rPr>
          <w:rFonts w:eastAsia="Calibri"/>
          <w:lang w:bidi="bn-IN"/>
        </w:rPr>
        <w:t>expressed in linear scale;</w:t>
      </w:r>
    </w:p>
    <w:p w14:paraId="52640D9D" w14:textId="50A6DCFF" w:rsidR="000F1831" w:rsidRPr="00AC4FBC" w:rsidRDefault="000F1831" w:rsidP="000F1831">
      <w:pPr>
        <w:pStyle w:val="B10"/>
        <w:rPr>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PowerClass</w:t>
      </w:r>
      <w:proofErr w:type="spellEnd"/>
      <w:r w:rsidRPr="00AC4FBC">
        <w:rPr>
          <w:vertAlign w:val="subscript"/>
          <w:lang w:bidi="bn-IN"/>
        </w:rPr>
        <w:t>, EN-DC</w:t>
      </w:r>
      <w:r w:rsidRPr="00AC4FBC">
        <w:rPr>
          <w:lang w:bidi="bn-IN"/>
        </w:rPr>
        <w:t xml:space="preserve"> is defined in clause 6.2B.1.3-1 for inter-band EN-DC; </w:t>
      </w:r>
      <w:r w:rsidRPr="00AC4FBC">
        <w:rPr>
          <w:lang w:eastAsia="zh-CN" w:bidi="bn-IN"/>
        </w:rPr>
        <w:t xml:space="preserve">if the UE indicates </w:t>
      </w:r>
      <w:del w:id="135" w:author="Amy TAO" w:date="2024-05-09T03:21:00Z">
        <w:r w:rsidRPr="00AC4FBC" w:rsidDel="000F1831">
          <w:rPr>
            <w:i/>
            <w:lang w:eastAsia="zh-CN" w:bidi="bn-IN"/>
          </w:rPr>
          <w:delText>higherPowerLimit-r17</w:delText>
        </w:r>
      </w:del>
      <w:ins w:id="136" w:author="Amy TAO" w:date="2024-05-09T03:21:00Z">
        <w:r>
          <w:rPr>
            <w:i/>
            <w:lang w:eastAsia="zh-CN" w:bidi="bn-IN"/>
          </w:rPr>
          <w:t>higherPowerLimitMRDC-r17</w:t>
        </w:r>
      </w:ins>
      <w:r w:rsidRPr="00AC4FBC">
        <w:rPr>
          <w:lang w:eastAsia="zh-CN"/>
        </w:rPr>
        <w:t xml:space="preserve">, </w:t>
      </w:r>
      <w:proofErr w:type="spellStart"/>
      <w:proofErr w:type="gramStart"/>
      <w:r w:rsidRPr="00AC4FBC">
        <w:rPr>
          <w:lang w:bidi="bn-IN"/>
        </w:rPr>
        <w:t>P</w:t>
      </w:r>
      <w:r w:rsidRPr="00AC4FBC">
        <w:rPr>
          <w:vertAlign w:val="subscript"/>
          <w:lang w:bidi="bn-IN"/>
        </w:rPr>
        <w:t>PowerClass,EN</w:t>
      </w:r>
      <w:proofErr w:type="spellEnd"/>
      <w:proofErr w:type="gramEnd"/>
      <w:r w:rsidRPr="00AC4FBC">
        <w:rPr>
          <w:vertAlign w:val="subscript"/>
          <w:lang w:bidi="bn-IN"/>
        </w:rPr>
        <w:t>-DC</w:t>
      </w:r>
      <w:r w:rsidRPr="00AC4FBC">
        <w:rPr>
          <w:lang w:bidi="bn-IN"/>
        </w:rPr>
        <w:t xml:space="preserve"> is replaced by the sum of the linear powers of </w:t>
      </w:r>
      <w:proofErr w:type="spellStart"/>
      <w:r w:rsidRPr="00AC4FBC">
        <w:rPr>
          <w:lang w:bidi="bn-IN"/>
        </w:rPr>
        <w:t>P</w:t>
      </w:r>
      <w:r w:rsidRPr="00AC4FBC">
        <w:rPr>
          <w:vertAlign w:val="subscript"/>
          <w:lang w:bidi="bn-IN"/>
        </w:rPr>
        <w:t>PowerClass,NR</w:t>
      </w:r>
      <w:proofErr w:type="spellEnd"/>
      <w:r w:rsidRPr="00AC4FBC">
        <w:t xml:space="preserve"> and </w:t>
      </w:r>
      <w:proofErr w:type="spellStart"/>
      <w:r w:rsidRPr="00AC4FBC">
        <w:rPr>
          <w:lang w:bidi="bn-IN"/>
        </w:rPr>
        <w:t>P</w:t>
      </w:r>
      <w:r w:rsidRPr="00AC4FBC">
        <w:rPr>
          <w:vertAlign w:val="subscript"/>
          <w:lang w:bidi="bn-IN"/>
        </w:rPr>
        <w:t>PowerClass,E</w:t>
      </w:r>
      <w:proofErr w:type="spellEnd"/>
      <w:r w:rsidRPr="00AC4FBC">
        <w:rPr>
          <w:vertAlign w:val="subscript"/>
          <w:lang w:bidi="bn-IN"/>
        </w:rPr>
        <w:t>-UTRA</w:t>
      </w:r>
      <w:r w:rsidRPr="00AC4FBC">
        <w:rPr>
          <w:lang w:bidi="bn-IN"/>
        </w:rPr>
        <w:t xml:space="preserve"> converted to dB;</w:t>
      </w:r>
    </w:p>
    <w:p w14:paraId="636B3359" w14:textId="77777777" w:rsidR="000F1831" w:rsidRPr="00AC4FBC" w:rsidRDefault="000F1831" w:rsidP="000F1831">
      <w:pPr>
        <w:pStyle w:val="B10"/>
        <w:rPr>
          <w:lang w:bidi="bn-IN"/>
        </w:rPr>
      </w:pPr>
      <w:r w:rsidRPr="00AC4FBC">
        <w:rPr>
          <w:lang w:bidi="bn-IN"/>
        </w:rPr>
        <w:t>-</w:t>
      </w:r>
      <w:r w:rsidRPr="00AC4FBC">
        <w:rPr>
          <w:lang w:bidi="bn-IN"/>
        </w:rPr>
        <w:tab/>
      </w:r>
      <w:proofErr w:type="spellStart"/>
      <w:r w:rsidRPr="00AC4FBC">
        <w:t>X_scale</w:t>
      </w:r>
      <w:proofErr w:type="spellEnd"/>
      <w:r w:rsidRPr="00AC4FBC">
        <w:t xml:space="preserve"> is the linear value of X dB which is configured by RRC and can only take values [</w:t>
      </w:r>
      <w:proofErr w:type="gramStart"/>
      <w:r w:rsidRPr="00AC4FBC">
        <w:t>0 ,</w:t>
      </w:r>
      <w:proofErr w:type="gramEnd"/>
      <w:r w:rsidRPr="00AC4FBC">
        <w:t xml:space="preserve"> 6]</w:t>
      </w:r>
    </w:p>
    <w:p w14:paraId="229DCC14" w14:textId="77777777" w:rsidR="000F1831" w:rsidRPr="00AC4FBC" w:rsidRDefault="000F1831" w:rsidP="000F1831">
      <w:pPr>
        <w:pStyle w:val="B10"/>
        <w:rPr>
          <w:lang w:bidi="bn-IN"/>
        </w:rPr>
      </w:pPr>
      <w:r w:rsidRPr="00AC4FBC">
        <w:rPr>
          <w:lang w:bidi="bn-IN"/>
        </w:rPr>
        <w:t>-</w:t>
      </w:r>
      <w:r w:rsidRPr="00AC4FBC">
        <w:rPr>
          <w:lang w:bidi="bn-IN"/>
        </w:rPr>
        <w:tab/>
      </w:r>
      <w:proofErr w:type="spellStart"/>
      <w:r w:rsidRPr="00AC4FBC">
        <w:rPr>
          <w:lang w:bidi="bn-IN"/>
        </w:rPr>
        <w:t>p</w:t>
      </w:r>
      <w:r w:rsidRPr="00AC4FBC">
        <w:rPr>
          <w:vertAlign w:val="subscript"/>
          <w:lang w:bidi="bn-IN"/>
        </w:rPr>
        <w:t>CMAX_E-</w:t>
      </w:r>
      <w:proofErr w:type="gramStart"/>
      <w:r w:rsidRPr="00AC4FBC">
        <w:rPr>
          <w:vertAlign w:val="subscript"/>
          <w:lang w:bidi="bn-IN"/>
        </w:rPr>
        <w:t>UTRA,c</w:t>
      </w:r>
      <w:proofErr w:type="spellEnd"/>
      <w:proofErr w:type="gramEnd"/>
      <w:r w:rsidRPr="00AC4FBC">
        <w:rPr>
          <w:vertAlign w:val="subscript"/>
          <w:lang w:bidi="bn-IN"/>
        </w:rPr>
        <w:t xml:space="preserve"> </w:t>
      </w:r>
      <w:r w:rsidRPr="00AC4FBC">
        <w:rPr>
          <w:lang w:bidi="bn-IN"/>
        </w:rPr>
        <w:t>(p) is the linear value of P</w:t>
      </w:r>
      <w:r w:rsidRPr="00AC4FBC">
        <w:rPr>
          <w:vertAlign w:val="subscript"/>
          <w:lang w:bidi="bn-IN"/>
        </w:rPr>
        <w:t>CMAX_E-</w:t>
      </w:r>
      <w:proofErr w:type="spellStart"/>
      <w:r w:rsidRPr="00AC4FBC">
        <w:rPr>
          <w:vertAlign w:val="subscript"/>
          <w:lang w:bidi="bn-IN"/>
        </w:rPr>
        <w:t>UTRA,c</w:t>
      </w:r>
      <w:proofErr w:type="spellEnd"/>
      <w:r w:rsidRPr="00AC4FBC">
        <w:rPr>
          <w:vertAlign w:val="subscript"/>
          <w:lang w:bidi="bn-IN"/>
        </w:rPr>
        <w:t xml:space="preserve"> </w:t>
      </w:r>
      <w:r w:rsidRPr="00AC4FBC">
        <w:rPr>
          <w:lang w:bidi="bn-IN"/>
        </w:rPr>
        <w:t>(p), the configured max power for E-UTRA.</w:t>
      </w:r>
      <w:r w:rsidRPr="00AC4FBC">
        <w:rPr>
          <w:lang w:eastAsia="x-none" w:bidi="bn-IN"/>
        </w:rPr>
        <w:t xml:space="preserve"> If more than one E-UTRA uplink serving cell is configured as intra-band UL CA in the E-UTRA CG, </w:t>
      </w:r>
      <w:r w:rsidRPr="00AC4FBC">
        <w:rPr>
          <w:lang w:bidi="bn-IN"/>
        </w:rPr>
        <w:t>P</w:t>
      </w:r>
      <w:r w:rsidRPr="00AC4FBC">
        <w:rPr>
          <w:vertAlign w:val="subscript"/>
          <w:lang w:bidi="bn-IN"/>
        </w:rPr>
        <w:t>CMAX_ E-</w:t>
      </w:r>
      <w:proofErr w:type="spellStart"/>
      <w:proofErr w:type="gramStart"/>
      <w:r w:rsidRPr="00AC4FBC">
        <w:rPr>
          <w:vertAlign w:val="subscript"/>
          <w:lang w:bidi="bn-IN"/>
        </w:rPr>
        <w:t>UTRA,c</w:t>
      </w:r>
      <w:proofErr w:type="spellEnd"/>
      <w:proofErr w:type="gramEnd"/>
      <w:r w:rsidRPr="00AC4FBC">
        <w:rPr>
          <w:vertAlign w:val="subscript"/>
          <w:lang w:bidi="bn-IN"/>
        </w:rPr>
        <w:t xml:space="preserve"> </w:t>
      </w:r>
      <w:r w:rsidRPr="00AC4FBC">
        <w:rPr>
          <w:lang w:bidi="bn-IN"/>
        </w:rPr>
        <w:t>(p) will be replaced by P</w:t>
      </w:r>
      <w:r w:rsidRPr="00AC4FBC">
        <w:rPr>
          <w:vertAlign w:val="subscript"/>
          <w:lang w:bidi="bn-IN"/>
        </w:rPr>
        <w:t>CMAX</w:t>
      </w:r>
      <w:r w:rsidRPr="00AC4FBC">
        <w:rPr>
          <w:lang w:bidi="bn-IN"/>
        </w:rPr>
        <w:t>(p) which is the configured maximum power for the entire E-UTRA CG.</w:t>
      </w:r>
    </w:p>
    <w:p w14:paraId="1AAAE094" w14:textId="77777777" w:rsidR="000F1831" w:rsidRPr="00AC4FBC" w:rsidRDefault="000F1831" w:rsidP="000F1831">
      <w:pPr>
        <w:pStyle w:val="B10"/>
        <w:rPr>
          <w:lang w:bidi="bn-IN"/>
        </w:rPr>
      </w:pPr>
      <w:r w:rsidRPr="00AC4FBC">
        <w:rPr>
          <w:lang w:bidi="bn-IN"/>
        </w:rPr>
        <w:t>-</w:t>
      </w:r>
      <w:r w:rsidRPr="00AC4FBC">
        <w:rPr>
          <w:lang w:bidi="bn-IN"/>
        </w:rPr>
        <w:tab/>
      </w:r>
      <w:proofErr w:type="spellStart"/>
      <w:proofErr w:type="gramStart"/>
      <w:r w:rsidRPr="00AC4FBC">
        <w:rPr>
          <w:lang w:bidi="bn-IN"/>
        </w:rPr>
        <w:t>p</w:t>
      </w:r>
      <w:r w:rsidRPr="00AC4FBC">
        <w:rPr>
          <w:vertAlign w:val="subscript"/>
          <w:lang w:bidi="bn-IN"/>
        </w:rPr>
        <w:t>CMAX,f</w:t>
      </w:r>
      <w:proofErr w:type="gramEnd"/>
      <w:r w:rsidRPr="00AC4FBC">
        <w:rPr>
          <w:vertAlign w:val="subscript"/>
          <w:lang w:bidi="bn-IN"/>
        </w:rPr>
        <w:t>,c,NR</w:t>
      </w:r>
      <w:proofErr w:type="spellEnd"/>
      <w:r w:rsidRPr="00AC4FBC">
        <w:rPr>
          <w:vertAlign w:val="subscript"/>
          <w:lang w:bidi="bn-IN"/>
        </w:rPr>
        <w:t xml:space="preserve"> </w:t>
      </w:r>
      <w:r w:rsidRPr="00AC4FBC">
        <w:rPr>
          <w:lang w:bidi="bn-IN"/>
        </w:rPr>
        <w:t xml:space="preserve">(q) is the linear value of </w:t>
      </w:r>
      <w:proofErr w:type="spellStart"/>
      <w:r w:rsidRPr="00AC4FBC">
        <w:rPr>
          <w:lang w:bidi="bn-IN"/>
        </w:rPr>
        <w:t>P</w:t>
      </w:r>
      <w:r w:rsidRPr="00AC4FBC">
        <w:rPr>
          <w:vertAlign w:val="subscript"/>
          <w:lang w:bidi="bn-IN"/>
        </w:rPr>
        <w:t>CMAX,f,c,NR</w:t>
      </w:r>
      <w:proofErr w:type="spellEnd"/>
      <w:r w:rsidRPr="00AC4FBC">
        <w:rPr>
          <w:lang w:bidi="bn-IN"/>
        </w:rPr>
        <w:t xml:space="preserve"> (q), the configured max power of NR, </w:t>
      </w:r>
      <w:r w:rsidRPr="00AC4FBC">
        <w:rPr>
          <w:lang w:eastAsia="x-none" w:bidi="bn-IN"/>
        </w:rPr>
        <w:t xml:space="preserve">If more than one NR uplink serving cell is configured as intra-band UL CA in the NR CG, </w:t>
      </w:r>
      <w:r w:rsidRPr="00AC4FBC">
        <w:rPr>
          <w:lang w:bidi="bn-IN"/>
        </w:rPr>
        <w:t xml:space="preserve"> P</w:t>
      </w:r>
      <w:r w:rsidRPr="00AC4FBC">
        <w:rPr>
          <w:vertAlign w:val="subscript"/>
          <w:lang w:bidi="bn-IN"/>
        </w:rPr>
        <w:t xml:space="preserve">CMAX_ </w:t>
      </w:r>
      <w:proofErr w:type="spellStart"/>
      <w:r w:rsidRPr="00AC4FBC">
        <w:rPr>
          <w:vertAlign w:val="subscript"/>
          <w:lang w:bidi="bn-IN"/>
        </w:rPr>
        <w:t>NR,c</w:t>
      </w:r>
      <w:proofErr w:type="spellEnd"/>
      <w:r w:rsidRPr="00AC4FBC">
        <w:rPr>
          <w:vertAlign w:val="subscript"/>
          <w:lang w:bidi="bn-IN"/>
        </w:rPr>
        <w:t xml:space="preserve"> </w:t>
      </w:r>
      <w:r w:rsidRPr="00AC4FBC">
        <w:rPr>
          <w:lang w:bidi="bn-IN"/>
        </w:rPr>
        <w:t>(q) will be replaced by P</w:t>
      </w:r>
      <w:r w:rsidRPr="00AC4FBC">
        <w:rPr>
          <w:vertAlign w:val="subscript"/>
          <w:lang w:bidi="bn-IN"/>
        </w:rPr>
        <w:t>CMAX</w:t>
      </w:r>
      <w:r w:rsidRPr="00AC4FBC">
        <w:rPr>
          <w:lang w:bidi="bn-IN"/>
        </w:rPr>
        <w:t xml:space="preserve">(q) which is the configured maximum power for the entire NR CG. </w:t>
      </w:r>
    </w:p>
    <w:p w14:paraId="287641EB" w14:textId="77777777" w:rsidR="000F1831" w:rsidRPr="00AC4FBC" w:rsidRDefault="000F1831" w:rsidP="000F1831">
      <w:pPr>
        <w:pStyle w:val="TH"/>
      </w:pPr>
      <w:bookmarkStart w:id="137" w:name="_CRTable6_2B_4_1_0_1_32"/>
      <w:r w:rsidRPr="00AC4FBC">
        <w:t xml:space="preserve">Table </w:t>
      </w:r>
      <w:bookmarkEnd w:id="137"/>
      <w:r w:rsidRPr="00AC4FBC">
        <w:rPr>
          <w:bCs/>
        </w:rPr>
        <w:t>6.2B.4.1.0.1.3-2</w:t>
      </w:r>
      <w:r w:rsidRPr="00AC4FBC">
        <w:t>: P</w:t>
      </w:r>
      <w:r w:rsidRPr="00AC4FBC">
        <w:rPr>
          <w:vertAlign w:val="subscript"/>
        </w:rPr>
        <w:t>CMAX</w:t>
      </w:r>
      <w:r w:rsidRPr="00AC4FBC">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F1831" w:rsidRPr="00AC4FBC" w14:paraId="555288B0" w14:textId="77777777" w:rsidTr="000F18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CB9808" w14:textId="77777777" w:rsidR="000F1831" w:rsidRPr="00AC4FBC" w:rsidRDefault="000F1831" w:rsidP="000F1831">
            <w:pPr>
              <w:pStyle w:val="TAH"/>
            </w:pPr>
            <w:proofErr w:type="gramStart"/>
            <w:r w:rsidRPr="00AC4FBC">
              <w:rPr>
                <w:lang w:bidi="bn-IN"/>
              </w:rPr>
              <w:t>P</w:t>
            </w:r>
            <w:r w:rsidRPr="00AC4FBC">
              <w:rPr>
                <w:vertAlign w:val="subscript"/>
                <w:lang w:bidi="bn-IN"/>
              </w:rPr>
              <w:t>CMAX</w:t>
            </w:r>
            <w:r w:rsidRPr="00AC4FBC">
              <w:t>(</w:t>
            </w:r>
            <w:proofErr w:type="gramEnd"/>
            <w:r w:rsidRPr="00AC4FBC">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944592" w14:textId="77777777" w:rsidR="000F1831" w:rsidRPr="00AC4FBC" w:rsidRDefault="000F1831" w:rsidP="000F1831">
            <w:pPr>
              <w:pStyle w:val="TAH"/>
            </w:pPr>
            <w:r w:rsidRPr="00AC4FBC">
              <w:t>Tolerance</w:t>
            </w:r>
          </w:p>
          <w:p w14:paraId="4F3DC3A3" w14:textId="77777777" w:rsidR="000F1831" w:rsidRPr="00AC4FBC" w:rsidRDefault="000F1831" w:rsidP="000F1831">
            <w:pPr>
              <w:pStyle w:val="TAH"/>
            </w:pPr>
            <w:r w:rsidRPr="00AC4FBC">
              <w:t>T</w:t>
            </w:r>
            <w:r w:rsidRPr="00AC4FBC">
              <w:rPr>
                <w:vertAlign w:val="subscript"/>
              </w:rPr>
              <w:t xml:space="preserve">LOW </w:t>
            </w:r>
            <w:r w:rsidRPr="00AC4FBC">
              <w:t>(</w:t>
            </w:r>
            <w:r w:rsidRPr="00AC4FBC">
              <w:rPr>
                <w:lang w:bidi="bn-IN"/>
              </w:rPr>
              <w:t>P</w:t>
            </w:r>
            <w:r w:rsidRPr="00AC4FBC">
              <w:rPr>
                <w:vertAlign w:val="subscript"/>
                <w:lang w:bidi="bn-IN"/>
              </w:rPr>
              <w:t>CMAX_L</w:t>
            </w:r>
            <w:r w:rsidRPr="00AC4FBC">
              <w:t>) (dB)</w:t>
            </w:r>
          </w:p>
        </w:tc>
        <w:tc>
          <w:tcPr>
            <w:tcW w:w="2358" w:type="dxa"/>
            <w:tcBorders>
              <w:top w:val="single" w:sz="4" w:space="0" w:color="auto"/>
              <w:left w:val="single" w:sz="4" w:space="0" w:color="auto"/>
              <w:bottom w:val="single" w:sz="4" w:space="0" w:color="auto"/>
              <w:right w:val="single" w:sz="4" w:space="0" w:color="auto"/>
            </w:tcBorders>
            <w:hideMark/>
          </w:tcPr>
          <w:p w14:paraId="0F8716A4" w14:textId="77777777" w:rsidR="000F1831" w:rsidRPr="00AC4FBC" w:rsidRDefault="000F1831" w:rsidP="000F1831">
            <w:pPr>
              <w:pStyle w:val="TAH"/>
            </w:pPr>
            <w:r w:rsidRPr="00AC4FBC">
              <w:t>Tolerance</w:t>
            </w:r>
          </w:p>
          <w:p w14:paraId="4C7C3D90" w14:textId="77777777" w:rsidR="000F1831" w:rsidRPr="00AC4FBC" w:rsidRDefault="000F1831" w:rsidP="000F1831">
            <w:pPr>
              <w:pStyle w:val="TAH"/>
            </w:pPr>
            <w:r w:rsidRPr="00AC4FBC">
              <w:t>T</w:t>
            </w:r>
            <w:r w:rsidRPr="00AC4FBC">
              <w:rPr>
                <w:vertAlign w:val="subscript"/>
              </w:rPr>
              <w:t>HIGH</w:t>
            </w:r>
            <w:r w:rsidRPr="00AC4FBC">
              <w:t xml:space="preserve"> (</w:t>
            </w:r>
            <w:r w:rsidRPr="00AC4FBC">
              <w:rPr>
                <w:lang w:bidi="bn-IN"/>
              </w:rPr>
              <w:t>P</w:t>
            </w:r>
            <w:r w:rsidRPr="00AC4FBC">
              <w:rPr>
                <w:vertAlign w:val="subscript"/>
                <w:lang w:bidi="bn-IN"/>
              </w:rPr>
              <w:t>CMAX_H</w:t>
            </w:r>
            <w:r w:rsidRPr="00AC4FBC">
              <w:t>) (dB)</w:t>
            </w:r>
          </w:p>
        </w:tc>
      </w:tr>
      <w:tr w:rsidR="000F1831" w:rsidRPr="00AC4FBC" w14:paraId="24B00853" w14:textId="77777777" w:rsidTr="000F18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52BDCC" w14:textId="77777777" w:rsidR="000F1831" w:rsidRPr="00AC4FBC" w:rsidRDefault="000F1831" w:rsidP="000F1831">
            <w:pPr>
              <w:pStyle w:val="TAC"/>
              <w:rPr>
                <w:szCs w:val="18"/>
              </w:rPr>
            </w:pPr>
            <w:r w:rsidRPr="00AC4FBC">
              <w:t xml:space="preserve">23 </w:t>
            </w:r>
            <w:r w:rsidRPr="00AC4FBC">
              <w:rPr>
                <w:szCs w:val="18"/>
              </w:rPr>
              <w:t>≤</w:t>
            </w:r>
            <w:r w:rsidRPr="00AC4FBC">
              <w:t xml:space="preserve"> P</w:t>
            </w:r>
            <w:r w:rsidRPr="00AC4FBC">
              <w:rPr>
                <w:vertAlign w:val="subscript"/>
              </w:rPr>
              <w:t>CMAX</w:t>
            </w:r>
            <w:r w:rsidRPr="00AC4FBC">
              <w:rPr>
                <w:rFonts w:cs="Vrinda"/>
                <w:vertAlign w:val="subscript"/>
                <w:lang w:bidi="bn-IN"/>
              </w:rPr>
              <w:t xml:space="preserve"> </w:t>
            </w:r>
            <w:r w:rsidRPr="00AC4FBC">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3483099" w14:textId="77777777" w:rsidR="000F1831" w:rsidRPr="00AC4FBC" w:rsidRDefault="000F1831" w:rsidP="000F1831">
            <w:pPr>
              <w:pStyle w:val="TAC"/>
            </w:pPr>
            <w:r w:rsidRPr="00AC4FBC">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7D303A" w14:textId="77777777" w:rsidR="000F1831" w:rsidRPr="00AC4FBC" w:rsidRDefault="000F1831" w:rsidP="000F1831">
            <w:pPr>
              <w:pStyle w:val="TAC"/>
            </w:pPr>
            <w:r w:rsidRPr="00AC4FBC">
              <w:t>2.0</w:t>
            </w:r>
          </w:p>
        </w:tc>
      </w:tr>
      <w:tr w:rsidR="000F1831" w:rsidRPr="00AC4FBC" w14:paraId="34A31D74" w14:textId="77777777" w:rsidTr="000F183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3C1752" w14:textId="77777777" w:rsidR="000F1831" w:rsidRPr="00AC4FBC" w:rsidRDefault="000F1831" w:rsidP="000F1831">
            <w:pPr>
              <w:pStyle w:val="TAC"/>
            </w:pPr>
            <w:r w:rsidRPr="00AC4FBC">
              <w:t xml:space="preserve">22 ≤ </w:t>
            </w:r>
            <w:r w:rsidRPr="00AC4FBC">
              <w:rPr>
                <w:lang w:bidi="bn-IN"/>
              </w:rPr>
              <w:t>P</w:t>
            </w:r>
            <w:r w:rsidRPr="00AC4FBC">
              <w:rPr>
                <w:vertAlign w:val="subscript"/>
                <w:lang w:bidi="bn-IN"/>
              </w:rPr>
              <w:t xml:space="preserve">CMAX </w:t>
            </w:r>
            <w:r w:rsidRPr="00AC4FBC">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C575CFC" w14:textId="77777777" w:rsidR="000F1831" w:rsidRPr="00AC4FBC" w:rsidRDefault="000F1831" w:rsidP="000F1831">
            <w:pPr>
              <w:pStyle w:val="TAC"/>
            </w:pPr>
            <w:r w:rsidRPr="00AC4FBC">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7123A" w14:textId="77777777" w:rsidR="000F1831" w:rsidRPr="00AC4FBC" w:rsidRDefault="000F1831" w:rsidP="000F1831">
            <w:pPr>
              <w:pStyle w:val="TAC"/>
            </w:pPr>
            <w:r w:rsidRPr="00AC4FBC">
              <w:t>2.0</w:t>
            </w:r>
          </w:p>
        </w:tc>
      </w:tr>
      <w:tr w:rsidR="000F1831" w:rsidRPr="00AC4FBC" w14:paraId="176E5831" w14:textId="77777777" w:rsidTr="000F183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0ADB1A5" w14:textId="77777777" w:rsidR="000F1831" w:rsidRPr="00AC4FBC" w:rsidRDefault="000F1831" w:rsidP="000F1831">
            <w:pPr>
              <w:pStyle w:val="TAC"/>
            </w:pPr>
            <w:r w:rsidRPr="00AC4FBC">
              <w:t xml:space="preserve">21 ≤ </w:t>
            </w:r>
            <w:r w:rsidRPr="00AC4FBC">
              <w:rPr>
                <w:lang w:bidi="bn-IN"/>
              </w:rPr>
              <w:t>P</w:t>
            </w:r>
            <w:r w:rsidRPr="00AC4FBC">
              <w:rPr>
                <w:vertAlign w:val="subscript"/>
                <w:lang w:bidi="bn-IN"/>
              </w:rPr>
              <w:t>CMAX</w:t>
            </w:r>
            <w:r w:rsidRPr="00AC4FBC">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2850438" w14:textId="77777777" w:rsidR="000F1831" w:rsidRPr="00AC4FBC" w:rsidRDefault="000F1831" w:rsidP="000F1831">
            <w:pPr>
              <w:pStyle w:val="TAC"/>
            </w:pPr>
            <w:r w:rsidRPr="00AC4FBC">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FFCD28" w14:textId="77777777" w:rsidR="000F1831" w:rsidRPr="00AC4FBC" w:rsidRDefault="000F1831" w:rsidP="000F1831">
            <w:pPr>
              <w:pStyle w:val="TAC"/>
            </w:pPr>
            <w:r w:rsidRPr="00AC4FBC">
              <w:t>3.0</w:t>
            </w:r>
          </w:p>
        </w:tc>
      </w:tr>
      <w:tr w:rsidR="000F1831" w:rsidRPr="00AC4FBC" w14:paraId="42AE84E9" w14:textId="77777777" w:rsidTr="000F183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3A0F69" w14:textId="77777777" w:rsidR="000F1831" w:rsidRPr="00AC4FBC" w:rsidRDefault="000F1831" w:rsidP="000F1831">
            <w:pPr>
              <w:pStyle w:val="TAC"/>
            </w:pPr>
            <w:r w:rsidRPr="00AC4FBC">
              <w:t xml:space="preserve">20 ≤ </w:t>
            </w:r>
            <w:r w:rsidRPr="00AC4FBC">
              <w:rPr>
                <w:lang w:bidi="bn-IN"/>
              </w:rPr>
              <w:t>P</w:t>
            </w:r>
            <w:r w:rsidRPr="00AC4FBC">
              <w:rPr>
                <w:vertAlign w:val="subscript"/>
                <w:lang w:bidi="bn-IN"/>
              </w:rPr>
              <w:t>CMAX</w:t>
            </w:r>
            <w:r w:rsidRPr="00AC4FBC">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16E3783" w14:textId="77777777" w:rsidR="000F1831" w:rsidRPr="00AC4FBC" w:rsidRDefault="000F1831" w:rsidP="000F1831">
            <w:pPr>
              <w:pStyle w:val="TAC"/>
            </w:pPr>
            <w:r w:rsidRPr="00AC4FBC">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548CE9" w14:textId="77777777" w:rsidR="000F1831" w:rsidRPr="00AC4FBC" w:rsidRDefault="000F1831" w:rsidP="000F1831">
            <w:pPr>
              <w:pStyle w:val="TAC"/>
            </w:pPr>
            <w:r w:rsidRPr="00AC4FBC">
              <w:t>4.0</w:t>
            </w:r>
          </w:p>
        </w:tc>
      </w:tr>
      <w:tr w:rsidR="000F1831" w:rsidRPr="00AC4FBC" w14:paraId="6977F367" w14:textId="77777777" w:rsidTr="000F183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C2DB650" w14:textId="77777777" w:rsidR="000F1831" w:rsidRPr="00AC4FBC" w:rsidRDefault="000F1831" w:rsidP="000F1831">
            <w:pPr>
              <w:pStyle w:val="TAC"/>
            </w:pPr>
            <w:r w:rsidRPr="00AC4FBC">
              <w:t xml:space="preserve">16 ≤ </w:t>
            </w:r>
            <w:r w:rsidRPr="00AC4FBC">
              <w:rPr>
                <w:lang w:bidi="bn-IN"/>
              </w:rPr>
              <w:t>P</w:t>
            </w:r>
            <w:r w:rsidRPr="00AC4FBC">
              <w:rPr>
                <w:vertAlign w:val="subscript"/>
                <w:lang w:bidi="bn-IN"/>
              </w:rPr>
              <w:t>CMAX</w:t>
            </w:r>
            <w:r w:rsidRPr="00AC4FBC">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B7E278" w14:textId="77777777" w:rsidR="000F1831" w:rsidRPr="00AC4FBC" w:rsidRDefault="000F1831" w:rsidP="000F1831">
            <w:pPr>
              <w:pStyle w:val="TAC"/>
            </w:pPr>
            <w:r w:rsidRPr="00AC4FBC">
              <w:t>5.0</w:t>
            </w:r>
          </w:p>
        </w:tc>
      </w:tr>
      <w:tr w:rsidR="000F1831" w:rsidRPr="00AC4FBC" w14:paraId="53DD3B84" w14:textId="77777777" w:rsidTr="000F183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C1A024" w14:textId="77777777" w:rsidR="000F1831" w:rsidRPr="00AC4FBC" w:rsidRDefault="000F1831" w:rsidP="000F1831">
            <w:pPr>
              <w:pStyle w:val="TAC"/>
            </w:pPr>
            <w:r w:rsidRPr="00AC4FBC">
              <w:t xml:space="preserve">11 ≤ </w:t>
            </w:r>
            <w:r w:rsidRPr="00AC4FBC">
              <w:rPr>
                <w:lang w:bidi="bn-IN"/>
              </w:rPr>
              <w:t>P</w:t>
            </w:r>
            <w:r w:rsidRPr="00AC4FBC">
              <w:rPr>
                <w:vertAlign w:val="subscript"/>
                <w:lang w:bidi="bn-IN"/>
              </w:rPr>
              <w:t>CMAX</w:t>
            </w:r>
            <w:r w:rsidRPr="00AC4FBC">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296A3B" w14:textId="77777777" w:rsidR="000F1831" w:rsidRPr="00AC4FBC" w:rsidRDefault="000F1831" w:rsidP="000F1831">
            <w:pPr>
              <w:pStyle w:val="TAC"/>
            </w:pPr>
            <w:r w:rsidRPr="00AC4FBC">
              <w:t>6.0</w:t>
            </w:r>
          </w:p>
        </w:tc>
      </w:tr>
      <w:tr w:rsidR="000F1831" w:rsidRPr="00AC4FBC" w14:paraId="3F0A6246" w14:textId="77777777" w:rsidTr="000F183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4107E0" w14:textId="77777777" w:rsidR="000F1831" w:rsidRPr="00AC4FBC" w:rsidRDefault="000F1831" w:rsidP="000F1831">
            <w:pPr>
              <w:pStyle w:val="TAC"/>
            </w:pPr>
            <w:r w:rsidRPr="00AC4FBC">
              <w:t xml:space="preserve">-40 ≤ </w:t>
            </w:r>
            <w:r w:rsidRPr="00AC4FBC">
              <w:rPr>
                <w:lang w:bidi="bn-IN"/>
              </w:rPr>
              <w:t>P</w:t>
            </w:r>
            <w:r w:rsidRPr="00AC4FBC">
              <w:rPr>
                <w:vertAlign w:val="subscript"/>
                <w:lang w:bidi="bn-IN"/>
              </w:rPr>
              <w:t>CMAX</w:t>
            </w:r>
            <w:r w:rsidRPr="00AC4FBC">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ED7FCCE" w14:textId="77777777" w:rsidR="000F1831" w:rsidRPr="00AC4FBC" w:rsidRDefault="000F1831" w:rsidP="000F1831">
            <w:pPr>
              <w:pStyle w:val="TAC"/>
            </w:pPr>
            <w:r w:rsidRPr="00AC4FBC">
              <w:t>7.0</w:t>
            </w:r>
          </w:p>
        </w:tc>
      </w:tr>
      <w:tr w:rsidR="000F1831" w:rsidRPr="00AC4FBC" w14:paraId="2E565443" w14:textId="77777777" w:rsidTr="000F183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C68DF97" w14:textId="77777777" w:rsidR="000F1831" w:rsidRPr="00AC4FBC" w:rsidRDefault="000F1831" w:rsidP="000F1831">
            <w:pPr>
              <w:pStyle w:val="TAN"/>
              <w:rPr>
                <w:szCs w:val="18"/>
              </w:rPr>
            </w:pPr>
            <w:r w:rsidRPr="00AC4FBC">
              <w:t>NOTE 1:</w:t>
            </w:r>
            <w:r w:rsidRPr="00AC4FBC">
              <w:tab/>
              <w:t>For UEs not indicating support of dynamic power sharing, the upper tolerance T</w:t>
            </w:r>
            <w:r w:rsidRPr="00AC4FBC">
              <w:rPr>
                <w:vertAlign w:val="subscript"/>
              </w:rPr>
              <w:t>high</w:t>
            </w:r>
            <w:r w:rsidRPr="00AC4FBC">
              <w:t xml:space="preserve"> shall be reduced by 0.3 dB for P </w:t>
            </w:r>
            <w:r w:rsidRPr="00AC4FBC">
              <w:rPr>
                <w:rFonts w:cs="Arial"/>
              </w:rPr>
              <w:t>≥</w:t>
            </w:r>
            <w:r w:rsidRPr="00AC4FBC">
              <w:t xml:space="preserve"> 20 dBm.</w:t>
            </w:r>
          </w:p>
        </w:tc>
      </w:tr>
    </w:tbl>
    <w:p w14:paraId="40EB4EDA" w14:textId="77777777" w:rsidR="000F1831" w:rsidRPr="00AC4FBC" w:rsidRDefault="000F1831" w:rsidP="000F1831"/>
    <w:p w14:paraId="1E3CEA19" w14:textId="77777777" w:rsidR="000F1831" w:rsidRPr="00AC4FBC" w:rsidRDefault="000F1831" w:rsidP="000F1831">
      <w:r w:rsidRPr="00AC4FBC">
        <w:rPr>
          <w:rFonts w:eastAsia="Calibri"/>
        </w:rPr>
        <w:t>When E-UTRA and NR transmissions overlap and the condition (</w:t>
      </w:r>
      <w:r w:rsidRPr="00AC4FBC">
        <w:t>If (a=TRUE) AND (b=FALSE)) is met, SCG shall be transmitted and the following</w:t>
      </w:r>
      <w:r w:rsidRPr="00AC4FBC">
        <w:rPr>
          <w:rFonts w:eastAsia="Calibri"/>
        </w:rPr>
        <w:t xml:space="preserve"> supplementary minimum requirement apply for t</w:t>
      </w:r>
      <w:r w:rsidRPr="00AC4FBC">
        <w:t xml:space="preserve">he measured SCG power, </w:t>
      </w:r>
      <w:proofErr w:type="spellStart"/>
      <w:proofErr w:type="gramStart"/>
      <w:r w:rsidRPr="00AC4FBC">
        <w:rPr>
          <w:rFonts w:cs="Geneva"/>
          <w:lang w:bidi="bn-IN"/>
        </w:rPr>
        <w:t>P</w:t>
      </w:r>
      <w:r w:rsidRPr="00AC4FBC">
        <w:rPr>
          <w:rFonts w:cs="Geneva"/>
          <w:vertAlign w:val="subscript"/>
          <w:lang w:bidi="bn-IN"/>
        </w:rPr>
        <w:t>UMAX,f</w:t>
      </w:r>
      <w:proofErr w:type="gramEnd"/>
      <w:r w:rsidRPr="00AC4FBC">
        <w:rPr>
          <w:rFonts w:cs="Geneva"/>
          <w:vertAlign w:val="subscript"/>
          <w:lang w:bidi="bn-IN"/>
        </w:rPr>
        <w:t>,</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under nominal conditions.</w:t>
      </w:r>
    </w:p>
    <w:p w14:paraId="21ED7FF3" w14:textId="77777777" w:rsidR="000F1831" w:rsidRPr="00AC4FBC" w:rsidRDefault="000F1831" w:rsidP="000F1831">
      <w:r w:rsidRPr="00AC4FBC">
        <w:tab/>
        <w:t>10</w:t>
      </w:r>
      <w:proofErr w:type="gramStart"/>
      <w:r w:rsidRPr="00AC4FBC">
        <w:t>log(</w:t>
      </w:r>
      <w:proofErr w:type="spellStart"/>
      <w:proofErr w:type="gramEnd"/>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 xml:space="preserve"> </w:t>
      </w:r>
      <w:r w:rsidRPr="00AC4FBC">
        <w:rPr>
          <w:i/>
          <w:iCs/>
          <w:vertAlign w:val="subscript"/>
        </w:rPr>
        <w:t>c</w:t>
      </w:r>
      <w:r w:rsidRPr="00AC4FBC">
        <w:t>(</w:t>
      </w:r>
      <w:r w:rsidRPr="00AC4FBC">
        <w:rPr>
          <w:i/>
          <w:iCs/>
        </w:rPr>
        <w:t>q</w:t>
      </w:r>
      <w:r w:rsidRPr="00AC4FBC">
        <w:t>)/</w:t>
      </w:r>
      <w:proofErr w:type="spellStart"/>
      <w:r w:rsidRPr="00AC4FBC">
        <w:t>X_scale</w:t>
      </w:r>
      <w:proofErr w:type="spellEnd"/>
      <w:r w:rsidRPr="00AC4FBC">
        <w:t xml:space="preserve">)  – </w:t>
      </w:r>
      <w:r w:rsidRPr="00AC4FBC">
        <w:rPr>
          <w:rFonts w:eastAsia="Calibri"/>
        </w:rPr>
        <w:t xml:space="preserve"> T</w:t>
      </w:r>
      <w:r w:rsidRPr="00AC4FBC">
        <w:rPr>
          <w:rFonts w:eastAsia="Geneva"/>
          <w:vertAlign w:val="subscript"/>
        </w:rPr>
        <w:t>LOW</w:t>
      </w:r>
      <w:r w:rsidRPr="00AC4FBC">
        <w:rPr>
          <w:rFonts w:eastAsia="Calibri"/>
        </w:rPr>
        <w:t xml:space="preserve"> </w:t>
      </w:r>
      <w:r w:rsidRPr="00AC4FBC">
        <w:t>(10log(</w:t>
      </w:r>
      <w:proofErr w:type="spellStart"/>
      <w:r w:rsidRPr="00AC4FBC">
        <w:t>p</w:t>
      </w:r>
      <w:r w:rsidRPr="00AC4FBC">
        <w:rPr>
          <w:vertAlign w:val="subscript"/>
        </w:rPr>
        <w:t>CMAX</w:t>
      </w:r>
      <w:proofErr w:type="spellEnd"/>
      <w:r w:rsidRPr="00AC4FBC">
        <w:t xml:space="preserve"> </w:t>
      </w:r>
      <w:proofErr w:type="spellStart"/>
      <w:r w:rsidRPr="00AC4FBC">
        <w:rPr>
          <w:vertAlign w:val="subscript"/>
        </w:rPr>
        <w:t>L,f,</w:t>
      </w:r>
      <w:r w:rsidRPr="00AC4FBC">
        <w:rPr>
          <w:i/>
          <w:iCs/>
          <w:vertAlign w:val="subscript"/>
        </w:rPr>
        <w:t>c,,NR</w:t>
      </w:r>
      <w:proofErr w:type="spellEnd"/>
      <w:r w:rsidRPr="00AC4FBC">
        <w:t xml:space="preserve"> </w:t>
      </w:r>
      <w:r w:rsidRPr="00AC4FBC">
        <w:rPr>
          <w:i/>
          <w:iCs/>
          <w:vertAlign w:val="subscript"/>
        </w:rPr>
        <w:t>c</w:t>
      </w:r>
      <w:r w:rsidRPr="00AC4FBC">
        <w:t>(</w:t>
      </w:r>
      <w:r w:rsidRPr="00AC4FBC">
        <w:rPr>
          <w:i/>
          <w:iCs/>
        </w:rPr>
        <w:t>q</w:t>
      </w:r>
      <w:r w:rsidRPr="00AC4FBC">
        <w:t>)/</w:t>
      </w:r>
      <w:proofErr w:type="spellStart"/>
      <w:r w:rsidRPr="00AC4FBC">
        <w:t>X_scale</w:t>
      </w:r>
      <w:proofErr w:type="spellEnd"/>
      <w:r w:rsidRPr="00AC4FBC">
        <w:t xml:space="preserve">) )}  ≤  </w:t>
      </w:r>
      <w:proofErr w:type="spellStart"/>
      <w:r w:rsidRPr="00AC4FBC">
        <w:rPr>
          <w:rFonts w:cs="Geneva"/>
          <w:lang w:bidi="bn-IN"/>
        </w:rPr>
        <w:t>P</w:t>
      </w:r>
      <w:r w:rsidRPr="00AC4FBC">
        <w:rPr>
          <w:rFonts w:cs="Geneva"/>
          <w:vertAlign w:val="subscript"/>
          <w:lang w:bidi="bn-IN"/>
        </w:rPr>
        <w:t>UMAX,f,</w:t>
      </w:r>
      <w:r w:rsidRPr="00AC4FBC">
        <w:rPr>
          <w:rFonts w:cs="Geneva"/>
          <w:i/>
          <w:vertAlign w:val="subscript"/>
          <w:lang w:bidi="bn-IN"/>
        </w:rPr>
        <w:t>c,NR</w:t>
      </w:r>
      <w:proofErr w:type="spellEnd"/>
      <w:r w:rsidRPr="00AC4FBC">
        <w:rPr>
          <w:rFonts w:cs="Geneva"/>
          <w:i/>
          <w:vertAlign w:val="subscript"/>
          <w:lang w:bidi="bn-IN"/>
        </w:rPr>
        <w:t xml:space="preserve"> </w:t>
      </w:r>
      <w:r w:rsidRPr="00AC4FBC">
        <w:t>(</w:t>
      </w:r>
      <w:r w:rsidRPr="00AC4FBC">
        <w:rPr>
          <w:i/>
        </w:rPr>
        <w:t>q</w:t>
      </w:r>
      <w:r w:rsidRPr="00AC4FBC">
        <w:t>) ≤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iCs/>
          <w:vertAlign w:val="subscript"/>
        </w:rPr>
        <w:t>c</w:t>
      </w:r>
      <w:r w:rsidRPr="00AC4FBC">
        <w:t xml:space="preserve"> (</w:t>
      </w:r>
      <w:r w:rsidRPr="00AC4FBC">
        <w:rPr>
          <w:i/>
        </w:rPr>
        <w:t>q</w:t>
      </w:r>
      <w:r w:rsidRPr="00AC4FBC">
        <w:t xml:space="preserve">)) + </w:t>
      </w:r>
      <w:r w:rsidRPr="00AC4FBC">
        <w:rPr>
          <w:rFonts w:eastAsia="Calibri"/>
        </w:rPr>
        <w:t>T</w:t>
      </w:r>
      <w:r w:rsidRPr="00AC4FBC">
        <w:rPr>
          <w:rFonts w:eastAsia="Geneva"/>
          <w:vertAlign w:val="subscript"/>
        </w:rPr>
        <w:t>HIGH</w:t>
      </w:r>
      <w:r w:rsidRPr="00AC4FBC">
        <w:t xml:space="preserve"> (10log(</w:t>
      </w:r>
      <w:proofErr w:type="spellStart"/>
      <w:r w:rsidRPr="00AC4FBC">
        <w:t>p</w:t>
      </w:r>
      <w:r w:rsidRPr="00AC4FBC">
        <w:rPr>
          <w:vertAlign w:val="subscript"/>
        </w:rPr>
        <w:t>CMAX</w:t>
      </w:r>
      <w:proofErr w:type="spellEnd"/>
      <w:r w:rsidRPr="00AC4FBC">
        <w:t xml:space="preserve"> </w:t>
      </w:r>
      <w:r w:rsidRPr="00AC4FBC">
        <w:rPr>
          <w:vertAlign w:val="subscript"/>
        </w:rPr>
        <w:t xml:space="preserve">H, </w:t>
      </w:r>
      <w:proofErr w:type="spellStart"/>
      <w:r w:rsidRPr="00AC4FBC">
        <w:rPr>
          <w:vertAlign w:val="subscript"/>
        </w:rPr>
        <w:t>f,</w:t>
      </w:r>
      <w:r w:rsidRPr="00AC4FBC">
        <w:rPr>
          <w:i/>
          <w:iCs/>
          <w:vertAlign w:val="subscript"/>
        </w:rPr>
        <w:t>c,,NR</w:t>
      </w:r>
      <w:proofErr w:type="spellEnd"/>
      <w:r w:rsidRPr="00AC4FBC">
        <w:t xml:space="preserve"> </w:t>
      </w:r>
      <w:r w:rsidRPr="00AC4FBC">
        <w:rPr>
          <w:i/>
          <w:iCs/>
          <w:vertAlign w:val="subscript"/>
        </w:rPr>
        <w:t>c</w:t>
      </w:r>
      <w:r w:rsidRPr="00AC4FBC">
        <w:t xml:space="preserve"> (</w:t>
      </w:r>
      <w:r w:rsidRPr="00AC4FBC">
        <w:rPr>
          <w:i/>
        </w:rPr>
        <w:t>q</w:t>
      </w:r>
      <w:r w:rsidRPr="00AC4FBC">
        <w:t>))).</w:t>
      </w:r>
    </w:p>
    <w:p w14:paraId="2F524FF7" w14:textId="77777777" w:rsidR="000F1831" w:rsidRPr="00AC4FBC" w:rsidRDefault="000F1831" w:rsidP="000F1831">
      <w:r w:rsidRPr="00AC4FBC">
        <w:rPr>
          <w:rFonts w:eastAsia="Calibri"/>
          <w:lang w:bidi="bn-IN"/>
        </w:rPr>
        <w:t xml:space="preserve">with the tolerances </w:t>
      </w:r>
      <w:r w:rsidRPr="00AC4FBC">
        <w:rPr>
          <w:rFonts w:eastAsia="Calibri"/>
        </w:rPr>
        <w:t>T</w:t>
      </w:r>
      <w:r w:rsidRPr="00AC4FBC">
        <w:rPr>
          <w:rFonts w:eastAsia="Calibri"/>
          <w:vertAlign w:val="subscript"/>
        </w:rPr>
        <w:t xml:space="preserve">LOW </w:t>
      </w:r>
      <w:r w:rsidRPr="00AC4FBC">
        <w:rPr>
          <w:rFonts w:eastAsia="Calibri"/>
        </w:rPr>
        <w:t>and T</w:t>
      </w:r>
      <w:r w:rsidRPr="00AC4FBC">
        <w:rPr>
          <w:rFonts w:eastAsia="Calibri"/>
          <w:vertAlign w:val="subscript"/>
        </w:rPr>
        <w:t xml:space="preserve">HIGH </w:t>
      </w:r>
      <w:r w:rsidRPr="00AC4FBC">
        <w:rPr>
          <w:rFonts w:eastAsia="Calibri"/>
        </w:rPr>
        <w:t>for applicable values of P</w:t>
      </w:r>
      <w:r w:rsidRPr="00AC4FBC">
        <w:rPr>
          <w:rFonts w:eastAsia="Calibri"/>
          <w:vertAlign w:val="subscript"/>
        </w:rPr>
        <w:t>CMAX</w:t>
      </w:r>
      <w:r w:rsidRPr="00AC4FBC">
        <w:rPr>
          <w:rFonts w:eastAsia="Calibri"/>
        </w:rPr>
        <w:t xml:space="preserve"> specified in Table 6.2B.4.1.0.1.3-2</w:t>
      </w:r>
      <w:r w:rsidRPr="00AC4FBC">
        <w:t>.</w:t>
      </w:r>
    </w:p>
    <w:p w14:paraId="2866216A" w14:textId="77777777" w:rsidR="00AA154E" w:rsidRDefault="00AA154E" w:rsidP="00AA154E">
      <w:pPr>
        <w:rPr>
          <w:rFonts w:eastAsia="PMingLiU"/>
        </w:rPr>
      </w:pPr>
      <w:bookmarkStart w:id="138" w:name="_CR6_2B_4_1_0_1_4"/>
      <w:bookmarkStart w:id="139" w:name="_CR6_2B_1_1_1"/>
      <w:r>
        <w:rPr>
          <w:highlight w:val="yellow"/>
        </w:rPr>
        <w:t>&lt;Unchanged Sections Skipped&gt;</w:t>
      </w:r>
    </w:p>
    <w:p w14:paraId="6C4A8B54" w14:textId="77777777" w:rsidR="000F1831" w:rsidRPr="00AC4FBC" w:rsidRDefault="000F1831" w:rsidP="000F1831">
      <w:pPr>
        <w:pStyle w:val="Heading5"/>
      </w:pPr>
      <w:bookmarkStart w:id="140" w:name="_CR6_2B_4_1_3"/>
      <w:bookmarkStart w:id="141" w:name="_Toc36560432"/>
      <w:bookmarkStart w:id="142" w:name="_Toc43976930"/>
      <w:bookmarkStart w:id="143" w:name="_Toc52213502"/>
      <w:bookmarkStart w:id="144" w:name="_Toc60742958"/>
      <w:bookmarkStart w:id="145" w:name="_Toc68206141"/>
      <w:bookmarkStart w:id="146" w:name="_Toc75971939"/>
      <w:bookmarkStart w:id="147" w:name="_Toc85051362"/>
      <w:bookmarkStart w:id="148" w:name="_Toc90493360"/>
      <w:bookmarkStart w:id="149" w:name="_Toc90494000"/>
      <w:bookmarkStart w:id="150" w:name="_Toc100094027"/>
      <w:bookmarkStart w:id="151" w:name="_Toc106872682"/>
      <w:bookmarkStart w:id="152" w:name="_Toc163743436"/>
      <w:bookmarkEnd w:id="138"/>
      <w:bookmarkEnd w:id="139"/>
      <w:bookmarkEnd w:id="140"/>
      <w:r w:rsidRPr="00AC4FBC">
        <w:t>6.2B.4.1.3</w:t>
      </w:r>
      <w:r w:rsidRPr="00AC4FBC">
        <w:tab/>
        <w:t>Configured Output Power for Inter-Band EN-DC within FR1</w:t>
      </w:r>
      <w:bookmarkEnd w:id="141"/>
      <w:bookmarkEnd w:id="142"/>
      <w:bookmarkEnd w:id="143"/>
      <w:bookmarkEnd w:id="144"/>
      <w:bookmarkEnd w:id="145"/>
      <w:bookmarkEnd w:id="146"/>
      <w:bookmarkEnd w:id="147"/>
      <w:bookmarkEnd w:id="148"/>
      <w:bookmarkEnd w:id="149"/>
      <w:r w:rsidRPr="00AC4FBC">
        <w:t xml:space="preserve"> (1 E-UTRA CC, 1 NR CC)</w:t>
      </w:r>
      <w:bookmarkEnd w:id="150"/>
      <w:bookmarkEnd w:id="151"/>
      <w:bookmarkEnd w:id="152"/>
    </w:p>
    <w:p w14:paraId="02D00FF4" w14:textId="77777777" w:rsidR="000F1831" w:rsidRPr="00AC4FBC" w:rsidRDefault="000F1831" w:rsidP="000F1831">
      <w:pPr>
        <w:pStyle w:val="H6"/>
      </w:pPr>
      <w:bookmarkStart w:id="153" w:name="_CR6_2B_4_1_3_1"/>
      <w:r w:rsidRPr="00AC4FBC">
        <w:t>6.2B.4.1.3.1</w:t>
      </w:r>
      <w:r w:rsidRPr="00AC4FBC">
        <w:tab/>
        <w:t>Test purpose</w:t>
      </w:r>
    </w:p>
    <w:bookmarkEnd w:id="153"/>
    <w:p w14:paraId="0300AFA1" w14:textId="77777777" w:rsidR="000F1831" w:rsidRPr="00AC4FBC" w:rsidRDefault="000F1831" w:rsidP="000F1831">
      <w:r w:rsidRPr="00AC4FBC">
        <w:t>To verify the UE does not exceed the power bounds defined by P</w:t>
      </w:r>
      <w:r w:rsidRPr="00AC4FBC">
        <w:rPr>
          <w:vertAlign w:val="subscript"/>
        </w:rPr>
        <w:t>CMAX</w:t>
      </w:r>
      <w:r w:rsidRPr="00AC4FBC">
        <w:t xml:space="preserve"> and P</w:t>
      </w:r>
      <w:r w:rsidRPr="00AC4FBC">
        <w:rPr>
          <w:vertAlign w:val="subscript"/>
        </w:rPr>
        <w:t>CMAX_H.</w:t>
      </w:r>
    </w:p>
    <w:p w14:paraId="4C5E5881" w14:textId="77777777" w:rsidR="000F1831" w:rsidRPr="00AC4FBC" w:rsidRDefault="000F1831" w:rsidP="000F1831">
      <w:pPr>
        <w:pStyle w:val="H6"/>
      </w:pPr>
      <w:bookmarkStart w:id="154" w:name="_CR6_2B_4_1_3_2"/>
      <w:r w:rsidRPr="00AC4FBC">
        <w:t>6.2B.4.1.3.2</w:t>
      </w:r>
      <w:r w:rsidRPr="00AC4FBC">
        <w:tab/>
        <w:t>Test applicability</w:t>
      </w:r>
    </w:p>
    <w:bookmarkEnd w:id="154"/>
    <w:p w14:paraId="5A76335C" w14:textId="77777777" w:rsidR="000F1831" w:rsidRPr="00AC4FBC" w:rsidRDefault="000F1831" w:rsidP="000F1831">
      <w:r w:rsidRPr="00AC4FBC">
        <w:t>This test case applies to all types of E-UTRA UE release 15 and forward, supporting inter-band EN-DC with 1 E-UTRA CC and 1 NR CC within FR1.</w:t>
      </w:r>
    </w:p>
    <w:p w14:paraId="039D3534" w14:textId="77777777" w:rsidR="000F1831" w:rsidRPr="00AC4FBC" w:rsidRDefault="000F1831" w:rsidP="000F1831">
      <w:pPr>
        <w:pStyle w:val="H6"/>
      </w:pPr>
      <w:bookmarkStart w:id="155" w:name="_CR6_2B_4_1_3_3"/>
      <w:r w:rsidRPr="00AC4FBC">
        <w:lastRenderedPageBreak/>
        <w:t>6.2B.4.1.3.3</w:t>
      </w:r>
      <w:r w:rsidRPr="00AC4FBC">
        <w:tab/>
        <w:t>Minimum conformance requirements</w:t>
      </w:r>
    </w:p>
    <w:bookmarkEnd w:id="155"/>
    <w:p w14:paraId="410ECB21" w14:textId="77777777" w:rsidR="000F1831" w:rsidRPr="00AC4FBC" w:rsidRDefault="000F1831" w:rsidP="000F1831">
      <w:r w:rsidRPr="00AC4FBC">
        <w:t>The minimum conformance requirements are defined in clause 6.2B.4.1.0.1.3.</w:t>
      </w:r>
    </w:p>
    <w:p w14:paraId="6F939683" w14:textId="77777777" w:rsidR="000F1831" w:rsidRPr="00AC4FBC" w:rsidRDefault="000F1831" w:rsidP="000F1831">
      <w:r w:rsidRPr="00AC4FBC">
        <w:t>Exception requirements for both NR and E-UTRA are defined for this test and therefore LTE anchor agnostic approach is not applied. E-UTRA test point analysis is included and E-UTRA measurements are performed.</w:t>
      </w:r>
    </w:p>
    <w:p w14:paraId="0C022484" w14:textId="77777777" w:rsidR="000F1831" w:rsidRPr="00AC4FBC" w:rsidRDefault="000F1831" w:rsidP="000F1831">
      <w:pPr>
        <w:pStyle w:val="H6"/>
      </w:pPr>
      <w:bookmarkStart w:id="156" w:name="_CR6_2B_4_1_3_4"/>
      <w:r w:rsidRPr="00AC4FBC">
        <w:t>6.2B.4.1.3.4</w:t>
      </w:r>
      <w:r w:rsidRPr="00AC4FBC">
        <w:tab/>
        <w:t>Test description</w:t>
      </w:r>
    </w:p>
    <w:p w14:paraId="493F986C" w14:textId="77777777" w:rsidR="000F1831" w:rsidRPr="00AC4FBC" w:rsidRDefault="000F1831" w:rsidP="000F1831">
      <w:pPr>
        <w:pStyle w:val="H6"/>
      </w:pPr>
      <w:bookmarkStart w:id="157" w:name="_CR6_2B_4_1_3_4_1"/>
      <w:bookmarkEnd w:id="156"/>
      <w:r w:rsidRPr="00AC4FBC">
        <w:t>6.2B.4.1.3.4.1</w:t>
      </w:r>
      <w:r w:rsidRPr="00AC4FBC">
        <w:tab/>
        <w:t>Initial conditions</w:t>
      </w:r>
    </w:p>
    <w:bookmarkEnd w:id="157"/>
    <w:p w14:paraId="27C7311E" w14:textId="77777777" w:rsidR="000F1831" w:rsidRPr="00AC4FBC" w:rsidRDefault="000F1831" w:rsidP="000F1831">
      <w:r w:rsidRPr="00AC4FBC">
        <w:t>Initial conditions are a set of test configurations the UE needs to be tested in and the steps for the SS to take with the UE to reach the correct measurement state.</w:t>
      </w:r>
    </w:p>
    <w:p w14:paraId="1FB4031F" w14:textId="77777777" w:rsidR="000F1831" w:rsidRPr="00AC4FBC" w:rsidRDefault="000F1831" w:rsidP="000F1831">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7E89114" w14:textId="77777777" w:rsidR="000F1831" w:rsidRPr="00AC4FBC" w:rsidRDefault="000F1831" w:rsidP="000F1831">
      <w:pPr>
        <w:pStyle w:val="TH"/>
      </w:pPr>
      <w:r w:rsidRPr="00AC4FBC">
        <w:lastRenderedPageBreak/>
        <w:t xml:space="preserve">Table </w:t>
      </w:r>
      <w:r w:rsidRPr="00AC4FBC">
        <w:rPr>
          <w:rFonts w:eastAsia="MS Mincho"/>
        </w:rPr>
        <w:t>6.2B.4.1.3.4.1</w:t>
      </w:r>
      <w:r w:rsidRPr="00AC4FBC">
        <w:t xml:space="preserve">-1: Test configurations </w:t>
      </w:r>
      <w:bookmarkStart w:id="158" w:name="_CRTable6_2B_4_1_3_4_11"/>
      <w:r w:rsidRPr="00AC4FBC">
        <w:t xml:space="preserve">table </w:t>
      </w:r>
      <w:bookmarkEnd w:id="158"/>
      <w:r w:rsidRPr="00AC4FBC">
        <w:t>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0F1831" w:rsidRPr="00AC4FBC" w14:paraId="353BE29D" w14:textId="77777777" w:rsidTr="000F1831">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0129DC9" w14:textId="77777777" w:rsidR="000F1831" w:rsidRPr="00AC4FBC" w:rsidRDefault="000F1831" w:rsidP="000F1831">
            <w:pPr>
              <w:pStyle w:val="TAH"/>
            </w:pPr>
            <w:r w:rsidRPr="00AC4FBC">
              <w:t>Initial Conditions</w:t>
            </w:r>
          </w:p>
        </w:tc>
      </w:tr>
      <w:tr w:rsidR="000F1831" w:rsidRPr="00AC4FBC" w14:paraId="3AD28058" w14:textId="77777777" w:rsidTr="000F1831">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5717C86" w14:textId="77777777" w:rsidR="000F1831" w:rsidRPr="00AC4FBC" w:rsidRDefault="000F1831" w:rsidP="000F1831">
            <w:pPr>
              <w:pStyle w:val="TAL"/>
            </w:pPr>
            <w:r w:rsidRPr="00AC4FBC">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DC2F233" w14:textId="77777777" w:rsidR="000F1831" w:rsidRPr="00AC4FBC" w:rsidRDefault="000F1831" w:rsidP="000F1831">
            <w:pPr>
              <w:pStyle w:val="TAL"/>
            </w:pPr>
            <w:r w:rsidRPr="00AC4FBC">
              <w:t>Normal, TL/VL, TL/VH, TH/VL, TH/VH</w:t>
            </w:r>
          </w:p>
        </w:tc>
      </w:tr>
      <w:tr w:rsidR="000F1831" w:rsidRPr="00AC4FBC" w14:paraId="2532DBB9" w14:textId="77777777" w:rsidTr="000F1831">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8928683" w14:textId="77777777" w:rsidR="000F1831" w:rsidRPr="00AC4FBC" w:rsidRDefault="000F1831" w:rsidP="000F1831">
            <w:pPr>
              <w:pStyle w:val="TAL"/>
            </w:pPr>
            <w:r w:rsidRPr="00AC4FBC">
              <w:t>NR Test Frequencies as specified in TS 38.508-1 [5] clause 4.3.1</w:t>
            </w:r>
          </w:p>
          <w:p w14:paraId="683F218F" w14:textId="77777777" w:rsidR="000F1831" w:rsidRPr="00AC4FBC" w:rsidRDefault="000F1831" w:rsidP="000F1831">
            <w:pPr>
              <w:pStyle w:val="TAL"/>
            </w:pPr>
            <w:r w:rsidRPr="00AC4FBC">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58F76036" w14:textId="77777777" w:rsidR="000F1831" w:rsidRPr="00AC4FBC" w:rsidRDefault="000F1831" w:rsidP="000F1831">
            <w:pPr>
              <w:pStyle w:val="TAL"/>
            </w:pPr>
            <w:proofErr w:type="spellStart"/>
            <w:r w:rsidRPr="00AC4FBC">
              <w:t>Mid range</w:t>
            </w:r>
            <w:proofErr w:type="spellEnd"/>
            <w:r w:rsidRPr="00AC4FBC">
              <w:t xml:space="preserve"> (NOTE 4)</w:t>
            </w:r>
          </w:p>
        </w:tc>
      </w:tr>
      <w:tr w:rsidR="000F1831" w:rsidRPr="00AC4FBC" w14:paraId="5E4AA3C5" w14:textId="77777777" w:rsidTr="000F1831">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B241576" w14:textId="77777777" w:rsidR="000F1831" w:rsidRPr="00AC4FBC" w:rsidRDefault="000F1831" w:rsidP="000F1831">
            <w:pPr>
              <w:pStyle w:val="TAL"/>
            </w:pPr>
            <w:r w:rsidRPr="00AC4FBC">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580DC3" w14:textId="77777777" w:rsidR="000F1831" w:rsidRPr="00AC4FBC" w:rsidRDefault="000F1831" w:rsidP="000F1831">
            <w:pPr>
              <w:pStyle w:val="TAL"/>
            </w:pPr>
            <w:r w:rsidRPr="00AC4FBC">
              <w:t>5MHz for E-UTRA CC1 and Lowest for NR CC1,</w:t>
            </w:r>
          </w:p>
          <w:p w14:paraId="2714A6AB" w14:textId="77777777" w:rsidR="000F1831" w:rsidRPr="00AC4FBC" w:rsidRDefault="000F1831" w:rsidP="000F1831">
            <w:pPr>
              <w:pStyle w:val="TAL"/>
            </w:pPr>
            <w:r w:rsidRPr="00AC4FBC">
              <w:t>Highest for E-UTRA CC1 and Highest for NR CC1</w:t>
            </w:r>
          </w:p>
        </w:tc>
      </w:tr>
      <w:tr w:rsidR="000F1831" w:rsidRPr="00AC4FBC" w14:paraId="38A2019F" w14:textId="77777777" w:rsidTr="000F1831">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0799880" w14:textId="77777777" w:rsidR="000F1831" w:rsidRPr="00AC4FBC" w:rsidRDefault="000F1831" w:rsidP="000F1831">
            <w:pPr>
              <w:pStyle w:val="TAL"/>
            </w:pPr>
            <w:r w:rsidRPr="00AC4FBC">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03DC61D6" w14:textId="77777777" w:rsidR="000F1831" w:rsidRPr="00AC4FBC" w:rsidRDefault="000F1831" w:rsidP="000F1831">
            <w:pPr>
              <w:pStyle w:val="TAL"/>
            </w:pPr>
            <w:r w:rsidRPr="00AC4FBC">
              <w:t>Highest</w:t>
            </w:r>
          </w:p>
        </w:tc>
      </w:tr>
      <w:tr w:rsidR="000F1831" w:rsidRPr="00AC4FBC" w14:paraId="364053B8" w14:textId="77777777" w:rsidTr="000F1831">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A24F10D" w14:textId="77777777" w:rsidR="000F1831" w:rsidRPr="00AC4FBC" w:rsidRDefault="000F1831" w:rsidP="000F1831">
            <w:pPr>
              <w:pStyle w:val="TAH"/>
            </w:pPr>
            <w:r w:rsidRPr="00AC4FBC">
              <w:t>NR/E-UTRA Test Parameters for UE supporting DPS (NOTE 6)</w:t>
            </w:r>
          </w:p>
        </w:tc>
      </w:tr>
      <w:tr w:rsidR="000F1831" w:rsidRPr="00AC4FBC" w14:paraId="3971FC5B" w14:textId="77777777" w:rsidTr="000F1831">
        <w:trPr>
          <w:jc w:val="center"/>
        </w:trPr>
        <w:tc>
          <w:tcPr>
            <w:tcW w:w="1404" w:type="dxa"/>
            <w:vMerge w:val="restart"/>
            <w:tcBorders>
              <w:top w:val="single" w:sz="4" w:space="0" w:color="auto"/>
              <w:left w:val="single" w:sz="4" w:space="0" w:color="auto"/>
              <w:right w:val="single" w:sz="4" w:space="0" w:color="auto"/>
            </w:tcBorders>
          </w:tcPr>
          <w:p w14:paraId="5CD88512" w14:textId="77777777" w:rsidR="000F1831" w:rsidRPr="00AC4FBC" w:rsidRDefault="000F1831" w:rsidP="000F1831">
            <w:pPr>
              <w:pStyle w:val="TAH"/>
            </w:pPr>
            <w:r w:rsidRPr="00AC4FBC">
              <w:t>Test ID</w:t>
            </w:r>
          </w:p>
          <w:p w14:paraId="7975EB76" w14:textId="77777777" w:rsidR="000F1831" w:rsidRPr="00AC4FBC" w:rsidRDefault="000F1831" w:rsidP="000F1831">
            <w:pPr>
              <w:pStyle w:val="TAH"/>
            </w:pPr>
            <w:r w:rsidRPr="00AC4FBC">
              <w:t>(NOTE 3)</w:t>
            </w:r>
          </w:p>
        </w:tc>
        <w:tc>
          <w:tcPr>
            <w:tcW w:w="2126" w:type="dxa"/>
            <w:vMerge w:val="restart"/>
            <w:tcBorders>
              <w:top w:val="single" w:sz="4" w:space="0" w:color="auto"/>
              <w:left w:val="single" w:sz="4" w:space="0" w:color="auto"/>
              <w:right w:val="single" w:sz="4" w:space="0" w:color="auto"/>
            </w:tcBorders>
          </w:tcPr>
          <w:p w14:paraId="3BD70B99" w14:textId="77777777" w:rsidR="000F1831" w:rsidRPr="00AC4FBC" w:rsidRDefault="000F1831" w:rsidP="000F1831">
            <w:pPr>
              <w:pStyle w:val="TAC"/>
              <w:rPr>
                <w:b/>
              </w:rPr>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3E4BEA1" w14:textId="77777777" w:rsidR="000F1831" w:rsidRPr="00AC4FBC" w:rsidRDefault="000F1831" w:rsidP="000F1831">
            <w:pPr>
              <w:pStyle w:val="TAH"/>
            </w:pPr>
            <w:r w:rsidRPr="00AC4FBC">
              <w:t>EN-DC Uplink Configuration</w:t>
            </w:r>
          </w:p>
        </w:tc>
      </w:tr>
      <w:tr w:rsidR="000F1831" w:rsidRPr="00AC4FBC" w14:paraId="541018BA" w14:textId="77777777" w:rsidTr="000F1831">
        <w:trPr>
          <w:jc w:val="center"/>
        </w:trPr>
        <w:tc>
          <w:tcPr>
            <w:tcW w:w="1404" w:type="dxa"/>
            <w:vMerge/>
            <w:tcBorders>
              <w:left w:val="single" w:sz="4" w:space="0" w:color="auto"/>
              <w:right w:val="single" w:sz="4" w:space="0" w:color="auto"/>
            </w:tcBorders>
          </w:tcPr>
          <w:p w14:paraId="64EB0F0A" w14:textId="77777777" w:rsidR="000F1831" w:rsidRPr="00AC4FBC" w:rsidRDefault="000F1831" w:rsidP="000F1831">
            <w:pPr>
              <w:pStyle w:val="TAC"/>
            </w:pPr>
          </w:p>
        </w:tc>
        <w:tc>
          <w:tcPr>
            <w:tcW w:w="2126" w:type="dxa"/>
            <w:vMerge/>
            <w:tcBorders>
              <w:left w:val="single" w:sz="4" w:space="0" w:color="auto"/>
              <w:right w:val="single" w:sz="4" w:space="0" w:color="auto"/>
            </w:tcBorders>
          </w:tcPr>
          <w:p w14:paraId="28ACE6A0" w14:textId="77777777" w:rsidR="000F1831" w:rsidRPr="00AC4FBC" w:rsidRDefault="000F1831" w:rsidP="000F1831">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C18427F" w14:textId="77777777" w:rsidR="000F1831" w:rsidRPr="00AC4FBC" w:rsidRDefault="000F1831" w:rsidP="000F1831">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9BBC8B9" w14:textId="77777777" w:rsidR="000F1831" w:rsidRPr="00AC4FBC" w:rsidRDefault="000F1831" w:rsidP="000F1831">
            <w:pPr>
              <w:pStyle w:val="TAH"/>
            </w:pPr>
            <w:r w:rsidRPr="00AC4FBC">
              <w:t>NR Cell</w:t>
            </w:r>
          </w:p>
        </w:tc>
      </w:tr>
      <w:tr w:rsidR="000F1831" w:rsidRPr="00AC4FBC" w14:paraId="0FA1C439" w14:textId="77777777" w:rsidTr="000F1831">
        <w:trPr>
          <w:jc w:val="center"/>
        </w:trPr>
        <w:tc>
          <w:tcPr>
            <w:tcW w:w="1404" w:type="dxa"/>
            <w:vMerge/>
            <w:tcBorders>
              <w:left w:val="single" w:sz="4" w:space="0" w:color="auto"/>
              <w:bottom w:val="single" w:sz="4" w:space="0" w:color="auto"/>
              <w:right w:val="single" w:sz="4" w:space="0" w:color="auto"/>
            </w:tcBorders>
          </w:tcPr>
          <w:p w14:paraId="08918844" w14:textId="77777777" w:rsidR="000F1831" w:rsidRPr="00AC4FBC" w:rsidRDefault="000F1831" w:rsidP="000F1831">
            <w:pPr>
              <w:pStyle w:val="TAC"/>
            </w:pPr>
          </w:p>
        </w:tc>
        <w:tc>
          <w:tcPr>
            <w:tcW w:w="2126" w:type="dxa"/>
            <w:vMerge/>
            <w:tcBorders>
              <w:left w:val="single" w:sz="4" w:space="0" w:color="auto"/>
              <w:bottom w:val="nil"/>
              <w:right w:val="single" w:sz="4" w:space="0" w:color="auto"/>
            </w:tcBorders>
          </w:tcPr>
          <w:p w14:paraId="5225535F" w14:textId="77777777" w:rsidR="000F1831" w:rsidRPr="00AC4FBC" w:rsidRDefault="000F1831" w:rsidP="000F1831">
            <w:pPr>
              <w:pStyle w:val="TAC"/>
            </w:pPr>
          </w:p>
        </w:tc>
        <w:tc>
          <w:tcPr>
            <w:tcW w:w="1418" w:type="dxa"/>
            <w:tcBorders>
              <w:top w:val="single" w:sz="4" w:space="0" w:color="auto"/>
              <w:left w:val="single" w:sz="4" w:space="0" w:color="auto"/>
              <w:bottom w:val="single" w:sz="4" w:space="0" w:color="auto"/>
              <w:right w:val="single" w:sz="4" w:space="0" w:color="auto"/>
            </w:tcBorders>
          </w:tcPr>
          <w:p w14:paraId="7CFC45F7" w14:textId="77777777" w:rsidR="000F1831" w:rsidRPr="00AC4FBC" w:rsidRDefault="000F1831" w:rsidP="000F1831">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7515087E" w14:textId="77777777" w:rsidR="000F1831" w:rsidRPr="00AC4FBC" w:rsidRDefault="000F1831" w:rsidP="000F1831">
            <w:pPr>
              <w:pStyle w:val="TAH"/>
            </w:pPr>
            <w:r w:rsidRPr="00AC4FBC">
              <w:t>RB allocation</w:t>
            </w:r>
          </w:p>
          <w:p w14:paraId="42F3BC0A" w14:textId="77777777" w:rsidR="000F1831" w:rsidRPr="00AC4FBC" w:rsidRDefault="000F1831" w:rsidP="000F1831">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1B81A5A0" w14:textId="77777777" w:rsidR="000F1831" w:rsidRPr="00AC4FBC" w:rsidRDefault="000F1831" w:rsidP="000F1831">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7BBA45E" w14:textId="77777777" w:rsidR="000F1831" w:rsidRPr="00AC4FBC" w:rsidRDefault="000F1831" w:rsidP="000F1831">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549DA1A8" w14:textId="77777777" w:rsidR="000F1831" w:rsidRPr="00AC4FBC" w:rsidRDefault="000F1831" w:rsidP="000F1831">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3E4F9F5F" w14:textId="77777777" w:rsidR="000F1831" w:rsidRPr="00AC4FBC" w:rsidRDefault="000F1831" w:rsidP="000F1831">
            <w:pPr>
              <w:pStyle w:val="TAH"/>
            </w:pPr>
            <w:r w:rsidRPr="00AC4FBC">
              <w:t>P</w:t>
            </w:r>
            <w:r w:rsidRPr="00AC4FBC">
              <w:rPr>
                <w:vertAlign w:val="subscript"/>
              </w:rPr>
              <w:t>NR</w:t>
            </w:r>
          </w:p>
        </w:tc>
      </w:tr>
      <w:tr w:rsidR="000F1831" w:rsidRPr="00AC4FBC" w14:paraId="3418A7EE" w14:textId="77777777" w:rsidTr="000F1831">
        <w:trPr>
          <w:jc w:val="center"/>
        </w:trPr>
        <w:tc>
          <w:tcPr>
            <w:tcW w:w="1404" w:type="dxa"/>
            <w:tcBorders>
              <w:top w:val="single" w:sz="4" w:space="0" w:color="auto"/>
              <w:left w:val="single" w:sz="4" w:space="0" w:color="auto"/>
              <w:bottom w:val="single" w:sz="4" w:space="0" w:color="auto"/>
              <w:right w:val="single" w:sz="4" w:space="0" w:color="auto"/>
            </w:tcBorders>
            <w:hideMark/>
          </w:tcPr>
          <w:p w14:paraId="4BF187D6" w14:textId="77777777" w:rsidR="000F1831" w:rsidRPr="00AC4FBC" w:rsidRDefault="000F1831" w:rsidP="000F1831">
            <w:pPr>
              <w:pStyle w:val="TAC"/>
            </w:pPr>
            <w:r w:rsidRPr="00AC4FBC">
              <w:t>1a-1h</w:t>
            </w:r>
          </w:p>
        </w:tc>
        <w:tc>
          <w:tcPr>
            <w:tcW w:w="2126" w:type="dxa"/>
            <w:tcBorders>
              <w:top w:val="single" w:sz="4" w:space="0" w:color="auto"/>
              <w:left w:val="single" w:sz="4" w:space="0" w:color="auto"/>
              <w:bottom w:val="nil"/>
              <w:right w:val="single" w:sz="4" w:space="0" w:color="auto"/>
            </w:tcBorders>
            <w:hideMark/>
          </w:tcPr>
          <w:p w14:paraId="0BF50160"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5142712D" w14:textId="77777777" w:rsidR="000F1831" w:rsidRPr="00AC4FBC" w:rsidRDefault="000F1831" w:rsidP="000F1831">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7CFCB91D" w14:textId="77777777" w:rsidR="000F1831" w:rsidRPr="00AC4FBC" w:rsidRDefault="000F1831" w:rsidP="000F1831">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65691B6" w14:textId="77777777" w:rsidR="000F1831" w:rsidRPr="00AC4FBC" w:rsidRDefault="000F1831" w:rsidP="000F1831">
            <w:pPr>
              <w:pStyle w:val="TAC"/>
            </w:pPr>
            <w:r w:rsidRPr="00AC4FBC">
              <w:t>{-13, 12, 14, 17, 18, 19, 20, 23} for PC3 UE</w:t>
            </w:r>
          </w:p>
          <w:p w14:paraId="4220B67A" w14:textId="77777777" w:rsidR="000F1831" w:rsidRPr="00AC4FBC" w:rsidRDefault="000F1831" w:rsidP="000F1831">
            <w:pPr>
              <w:pStyle w:val="TAC"/>
            </w:pPr>
            <w:r w:rsidRPr="00AC4FBC">
              <w:t>{-13, 12, 14, 17, 18, 19, 23</w:t>
            </w:r>
            <w:r w:rsidRPr="00AC4FBC">
              <w:rPr>
                <w:vertAlign w:val="superscript"/>
              </w:rPr>
              <w:t>7</w:t>
            </w:r>
            <w:r w:rsidRPr="00AC4FBC">
              <w:t>, 26</w:t>
            </w:r>
            <w:r w:rsidRPr="00FD63E0">
              <w:rPr>
                <w:vertAlign w:val="superscript"/>
              </w:rPr>
              <w:t>5</w:t>
            </w:r>
            <w:r w:rsidRPr="00AC4FBC">
              <w:t>} for PC2 UE</w:t>
            </w:r>
          </w:p>
        </w:tc>
        <w:tc>
          <w:tcPr>
            <w:tcW w:w="1275" w:type="dxa"/>
            <w:tcBorders>
              <w:top w:val="single" w:sz="4" w:space="0" w:color="auto"/>
              <w:left w:val="single" w:sz="4" w:space="0" w:color="auto"/>
              <w:bottom w:val="single" w:sz="4" w:space="0" w:color="auto"/>
              <w:right w:val="single" w:sz="4" w:space="0" w:color="auto"/>
            </w:tcBorders>
          </w:tcPr>
          <w:p w14:paraId="7C054B78" w14:textId="77777777" w:rsidR="000F1831" w:rsidRPr="00AC4FBC" w:rsidRDefault="000F1831" w:rsidP="000F1831">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722D4309" w14:textId="77777777" w:rsidR="000F1831" w:rsidRPr="00AC4FBC" w:rsidRDefault="000F1831" w:rsidP="000F1831">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D71A7A1" w14:textId="77777777" w:rsidR="000F1831" w:rsidRPr="00AC4FBC" w:rsidRDefault="000F1831" w:rsidP="000F1831">
            <w:pPr>
              <w:pStyle w:val="TAC"/>
            </w:pPr>
            <w:r w:rsidRPr="00AC4FBC">
              <w:t>{-13, 12, 14, 17, 18, 19, 23, 23} for PC3 UE</w:t>
            </w:r>
          </w:p>
          <w:p w14:paraId="1C38B2F7" w14:textId="77777777" w:rsidR="000F1831" w:rsidRPr="00AC4FBC" w:rsidRDefault="000F1831" w:rsidP="000F1831">
            <w:pPr>
              <w:pStyle w:val="TAC"/>
              <w:rPr>
                <w:vertAlign w:val="superscript"/>
              </w:rPr>
            </w:pPr>
            <w:r w:rsidRPr="00AC4FBC">
              <w:t>{-13, 12, 14, 17, 18, 19, 26</w:t>
            </w:r>
            <w:r w:rsidRPr="00AC4FBC">
              <w:rPr>
                <w:vertAlign w:val="superscript"/>
              </w:rPr>
              <w:t>7</w:t>
            </w:r>
            <w:r w:rsidRPr="00AC4FBC">
              <w:t>, 26</w:t>
            </w:r>
            <w:r w:rsidRPr="00AC4FBC">
              <w:rPr>
                <w:vertAlign w:val="superscript"/>
              </w:rPr>
              <w:t>5</w:t>
            </w:r>
          </w:p>
          <w:p w14:paraId="463681A6" w14:textId="77777777" w:rsidR="000F1831" w:rsidRPr="00AC4FBC" w:rsidRDefault="000F1831" w:rsidP="000F1831">
            <w:pPr>
              <w:pStyle w:val="TAC"/>
            </w:pPr>
            <w:r w:rsidRPr="00AC4FBC">
              <w:t>} for PC2 UE</w:t>
            </w:r>
          </w:p>
        </w:tc>
      </w:tr>
      <w:tr w:rsidR="000F1831" w:rsidRPr="00AC4FBC" w14:paraId="2F88043C" w14:textId="77777777" w:rsidTr="000F1831">
        <w:trPr>
          <w:jc w:val="center"/>
        </w:trPr>
        <w:tc>
          <w:tcPr>
            <w:tcW w:w="1404" w:type="dxa"/>
            <w:tcBorders>
              <w:top w:val="single" w:sz="4" w:space="0" w:color="auto"/>
              <w:left w:val="single" w:sz="4" w:space="0" w:color="auto"/>
              <w:bottom w:val="single" w:sz="4" w:space="0" w:color="auto"/>
              <w:right w:val="single" w:sz="4" w:space="0" w:color="auto"/>
            </w:tcBorders>
          </w:tcPr>
          <w:p w14:paraId="30EF1B25" w14:textId="77777777" w:rsidR="000F1831" w:rsidRPr="00AC4FBC" w:rsidRDefault="000F1831" w:rsidP="000F1831">
            <w:pPr>
              <w:pStyle w:val="TAC"/>
            </w:pPr>
            <w:r w:rsidRPr="00AC4FBC">
              <w:t>2a-2c</w:t>
            </w:r>
          </w:p>
        </w:tc>
        <w:tc>
          <w:tcPr>
            <w:tcW w:w="2126" w:type="dxa"/>
            <w:tcBorders>
              <w:top w:val="nil"/>
              <w:left w:val="single" w:sz="4" w:space="0" w:color="auto"/>
              <w:bottom w:val="nil"/>
              <w:right w:val="single" w:sz="4" w:space="0" w:color="auto"/>
            </w:tcBorders>
          </w:tcPr>
          <w:p w14:paraId="5FF1316E" w14:textId="77777777" w:rsidR="000F1831" w:rsidRPr="00AC4FBC" w:rsidRDefault="000F1831" w:rsidP="000F1831">
            <w:pPr>
              <w:pStyle w:val="TAC"/>
            </w:pPr>
          </w:p>
        </w:tc>
        <w:tc>
          <w:tcPr>
            <w:tcW w:w="1418" w:type="dxa"/>
            <w:tcBorders>
              <w:top w:val="single" w:sz="4" w:space="0" w:color="auto"/>
              <w:left w:val="single" w:sz="4" w:space="0" w:color="auto"/>
              <w:bottom w:val="single" w:sz="4" w:space="0" w:color="auto"/>
              <w:right w:val="single" w:sz="4" w:space="0" w:color="auto"/>
            </w:tcBorders>
          </w:tcPr>
          <w:p w14:paraId="430244BE" w14:textId="77777777" w:rsidR="000F1831" w:rsidRPr="00AC4FBC" w:rsidRDefault="000F1831" w:rsidP="000F1831">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4914098F" w14:textId="77777777" w:rsidR="000F1831" w:rsidRPr="00AC4FBC" w:rsidRDefault="000F1831" w:rsidP="000F1831">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0BF994E" w14:textId="77777777" w:rsidR="000F1831" w:rsidRPr="00AC4FBC" w:rsidRDefault="000F1831" w:rsidP="000F1831">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7168FD74" w14:textId="77777777" w:rsidR="000F1831" w:rsidRPr="00AC4FBC" w:rsidRDefault="000F1831" w:rsidP="000F1831">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63D04D37" w14:textId="77777777" w:rsidR="000F1831" w:rsidRPr="00AC4FBC" w:rsidRDefault="000F1831" w:rsidP="000F1831">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492F1D68" w14:textId="77777777" w:rsidR="000F1831" w:rsidRPr="00AC4FBC" w:rsidRDefault="000F1831" w:rsidP="000F1831">
            <w:pPr>
              <w:pStyle w:val="TAC"/>
            </w:pPr>
            <w:r w:rsidRPr="00AC4FBC">
              <w:t>{-10, 10, 15}</w:t>
            </w:r>
          </w:p>
        </w:tc>
      </w:tr>
      <w:tr w:rsidR="000F1831" w:rsidRPr="00AC4FBC" w14:paraId="65974047" w14:textId="77777777" w:rsidTr="000F1831">
        <w:trPr>
          <w:jc w:val="center"/>
        </w:trPr>
        <w:tc>
          <w:tcPr>
            <w:tcW w:w="1404" w:type="dxa"/>
            <w:tcBorders>
              <w:top w:val="single" w:sz="4" w:space="0" w:color="auto"/>
              <w:left w:val="single" w:sz="4" w:space="0" w:color="auto"/>
              <w:bottom w:val="single" w:sz="4" w:space="0" w:color="auto"/>
              <w:right w:val="single" w:sz="4" w:space="0" w:color="auto"/>
            </w:tcBorders>
          </w:tcPr>
          <w:p w14:paraId="10174964" w14:textId="77777777" w:rsidR="000F1831" w:rsidRPr="00AC4FBC" w:rsidRDefault="000F1831" w:rsidP="000F1831">
            <w:pPr>
              <w:pStyle w:val="TAC"/>
            </w:pPr>
            <w:r w:rsidRPr="00AC4FBC">
              <w:t>3a-3c</w:t>
            </w:r>
          </w:p>
        </w:tc>
        <w:tc>
          <w:tcPr>
            <w:tcW w:w="2126" w:type="dxa"/>
            <w:tcBorders>
              <w:top w:val="nil"/>
              <w:left w:val="single" w:sz="4" w:space="0" w:color="auto"/>
              <w:bottom w:val="nil"/>
              <w:right w:val="single" w:sz="4" w:space="0" w:color="auto"/>
            </w:tcBorders>
          </w:tcPr>
          <w:p w14:paraId="686741C4" w14:textId="77777777" w:rsidR="000F1831" w:rsidRPr="00AC4FBC" w:rsidRDefault="000F1831" w:rsidP="000F1831">
            <w:pPr>
              <w:pStyle w:val="TAC"/>
            </w:pPr>
          </w:p>
        </w:tc>
        <w:tc>
          <w:tcPr>
            <w:tcW w:w="1418" w:type="dxa"/>
            <w:tcBorders>
              <w:top w:val="single" w:sz="4" w:space="0" w:color="auto"/>
              <w:left w:val="single" w:sz="4" w:space="0" w:color="auto"/>
              <w:bottom w:val="single" w:sz="4" w:space="0" w:color="auto"/>
              <w:right w:val="single" w:sz="4" w:space="0" w:color="auto"/>
            </w:tcBorders>
          </w:tcPr>
          <w:p w14:paraId="5C52DE22" w14:textId="77777777" w:rsidR="000F1831" w:rsidRPr="00AC4FBC" w:rsidRDefault="000F1831" w:rsidP="000F1831">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7220A7B3" w14:textId="77777777" w:rsidR="000F1831" w:rsidRPr="00AC4FBC" w:rsidRDefault="000F1831" w:rsidP="000F1831">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69CE66B3" w14:textId="77777777" w:rsidR="000F1831" w:rsidRPr="00AC4FBC" w:rsidRDefault="000F1831" w:rsidP="000F1831">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2E46D7CA" w14:textId="77777777" w:rsidR="000F1831" w:rsidRPr="00AC4FBC" w:rsidRDefault="000F1831" w:rsidP="000F1831">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6ED13666" w14:textId="77777777" w:rsidR="000F1831" w:rsidRPr="00AC4FBC" w:rsidRDefault="000F1831" w:rsidP="000F1831">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B20D4F9" w14:textId="77777777" w:rsidR="000F1831" w:rsidRPr="00AC4FBC" w:rsidRDefault="000F1831" w:rsidP="000F1831">
            <w:pPr>
              <w:pStyle w:val="TAC"/>
            </w:pPr>
            <w:r w:rsidRPr="00AC4FBC">
              <w:t>{-10, 10, 15}</w:t>
            </w:r>
          </w:p>
        </w:tc>
      </w:tr>
      <w:tr w:rsidR="000F1831" w:rsidRPr="00AC4FBC" w14:paraId="1F70282E" w14:textId="77777777" w:rsidTr="000F1831">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689CC51" w14:textId="77777777" w:rsidR="000F1831" w:rsidRPr="00AC4FBC" w:rsidRDefault="000F1831" w:rsidP="000F1831">
            <w:pPr>
              <w:pStyle w:val="TAH"/>
            </w:pPr>
            <w:r w:rsidRPr="00AC4FBC">
              <w:t>NR/E-UTRA Test Parameters for UE not supporting DPS</w:t>
            </w:r>
          </w:p>
        </w:tc>
      </w:tr>
      <w:tr w:rsidR="000F1831" w:rsidRPr="00AC4FBC" w14:paraId="0FA8FA15" w14:textId="77777777" w:rsidTr="000F1831">
        <w:trPr>
          <w:jc w:val="center"/>
        </w:trPr>
        <w:tc>
          <w:tcPr>
            <w:tcW w:w="1404" w:type="dxa"/>
            <w:vMerge w:val="restart"/>
            <w:tcBorders>
              <w:top w:val="single" w:sz="4" w:space="0" w:color="auto"/>
              <w:left w:val="single" w:sz="4" w:space="0" w:color="auto"/>
              <w:right w:val="single" w:sz="4" w:space="0" w:color="auto"/>
            </w:tcBorders>
          </w:tcPr>
          <w:p w14:paraId="2CC21DCA" w14:textId="77777777" w:rsidR="000F1831" w:rsidRPr="00AC4FBC" w:rsidRDefault="000F1831" w:rsidP="000F1831">
            <w:pPr>
              <w:pStyle w:val="TAC"/>
            </w:pPr>
            <w:r w:rsidRPr="00AC4FBC">
              <w:t>Test ID</w:t>
            </w:r>
          </w:p>
          <w:p w14:paraId="2DFDA740" w14:textId="77777777" w:rsidR="000F1831" w:rsidRPr="00AC4FBC" w:rsidRDefault="000F1831" w:rsidP="000F1831">
            <w:pPr>
              <w:pStyle w:val="TAC"/>
            </w:pPr>
            <w:r w:rsidRPr="00AC4FBC">
              <w:t>(NOTE 3)</w:t>
            </w:r>
          </w:p>
        </w:tc>
        <w:tc>
          <w:tcPr>
            <w:tcW w:w="2126" w:type="dxa"/>
            <w:vMerge w:val="restart"/>
            <w:tcBorders>
              <w:top w:val="single" w:sz="4" w:space="0" w:color="auto"/>
              <w:left w:val="single" w:sz="4" w:space="0" w:color="auto"/>
              <w:right w:val="single" w:sz="4" w:space="0" w:color="auto"/>
            </w:tcBorders>
          </w:tcPr>
          <w:p w14:paraId="7706060F" w14:textId="77777777" w:rsidR="000F1831" w:rsidRPr="00AC4FBC" w:rsidRDefault="000F1831" w:rsidP="000F1831">
            <w:pPr>
              <w:pStyle w:val="TAC"/>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D23560D" w14:textId="77777777" w:rsidR="000F1831" w:rsidRPr="00AC4FBC" w:rsidRDefault="000F1831" w:rsidP="000F1831">
            <w:pPr>
              <w:pStyle w:val="TAH"/>
            </w:pPr>
            <w:r w:rsidRPr="00AC4FBC">
              <w:t>EN-DC Uplink Configuration</w:t>
            </w:r>
          </w:p>
        </w:tc>
      </w:tr>
      <w:tr w:rsidR="000F1831" w:rsidRPr="00AC4FBC" w14:paraId="069AFCE7" w14:textId="77777777" w:rsidTr="000F1831">
        <w:trPr>
          <w:jc w:val="center"/>
        </w:trPr>
        <w:tc>
          <w:tcPr>
            <w:tcW w:w="1404" w:type="dxa"/>
            <w:vMerge/>
            <w:tcBorders>
              <w:left w:val="single" w:sz="4" w:space="0" w:color="auto"/>
              <w:right w:val="single" w:sz="4" w:space="0" w:color="auto"/>
            </w:tcBorders>
          </w:tcPr>
          <w:p w14:paraId="608EA46F" w14:textId="77777777" w:rsidR="000F1831" w:rsidRPr="00AC4FBC" w:rsidRDefault="000F1831" w:rsidP="000F1831">
            <w:pPr>
              <w:pStyle w:val="TAC"/>
            </w:pPr>
          </w:p>
        </w:tc>
        <w:tc>
          <w:tcPr>
            <w:tcW w:w="2126" w:type="dxa"/>
            <w:vMerge/>
            <w:tcBorders>
              <w:left w:val="single" w:sz="4" w:space="0" w:color="auto"/>
              <w:right w:val="single" w:sz="4" w:space="0" w:color="auto"/>
            </w:tcBorders>
          </w:tcPr>
          <w:p w14:paraId="5B4727FD" w14:textId="77777777" w:rsidR="000F1831" w:rsidRPr="00AC4FBC" w:rsidRDefault="000F1831" w:rsidP="000F1831">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3D603CE" w14:textId="77777777" w:rsidR="000F1831" w:rsidRPr="00AC4FBC" w:rsidRDefault="000F1831" w:rsidP="000F1831">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45CC915" w14:textId="77777777" w:rsidR="000F1831" w:rsidRPr="00AC4FBC" w:rsidRDefault="000F1831" w:rsidP="000F1831">
            <w:pPr>
              <w:pStyle w:val="TAH"/>
            </w:pPr>
            <w:r w:rsidRPr="00AC4FBC">
              <w:t>NR Cell</w:t>
            </w:r>
          </w:p>
        </w:tc>
      </w:tr>
      <w:tr w:rsidR="000F1831" w:rsidRPr="00AC4FBC" w14:paraId="495659DA" w14:textId="77777777" w:rsidTr="000F1831">
        <w:trPr>
          <w:jc w:val="center"/>
        </w:trPr>
        <w:tc>
          <w:tcPr>
            <w:tcW w:w="1404" w:type="dxa"/>
            <w:vMerge/>
            <w:tcBorders>
              <w:left w:val="single" w:sz="4" w:space="0" w:color="auto"/>
              <w:bottom w:val="single" w:sz="4" w:space="0" w:color="auto"/>
              <w:right w:val="single" w:sz="4" w:space="0" w:color="auto"/>
            </w:tcBorders>
          </w:tcPr>
          <w:p w14:paraId="02E4EE55" w14:textId="77777777" w:rsidR="000F1831" w:rsidRPr="00AC4FBC" w:rsidRDefault="000F1831" w:rsidP="000F1831">
            <w:pPr>
              <w:pStyle w:val="TAC"/>
            </w:pPr>
          </w:p>
        </w:tc>
        <w:tc>
          <w:tcPr>
            <w:tcW w:w="2126" w:type="dxa"/>
            <w:vMerge/>
            <w:tcBorders>
              <w:left w:val="single" w:sz="4" w:space="0" w:color="auto"/>
              <w:bottom w:val="nil"/>
              <w:right w:val="single" w:sz="4" w:space="0" w:color="auto"/>
            </w:tcBorders>
          </w:tcPr>
          <w:p w14:paraId="2397E023" w14:textId="77777777" w:rsidR="000F1831" w:rsidRPr="00AC4FBC" w:rsidRDefault="000F1831" w:rsidP="000F1831">
            <w:pPr>
              <w:pStyle w:val="TAC"/>
            </w:pPr>
          </w:p>
        </w:tc>
        <w:tc>
          <w:tcPr>
            <w:tcW w:w="1418" w:type="dxa"/>
            <w:tcBorders>
              <w:top w:val="single" w:sz="4" w:space="0" w:color="auto"/>
              <w:left w:val="single" w:sz="4" w:space="0" w:color="auto"/>
              <w:bottom w:val="single" w:sz="4" w:space="0" w:color="auto"/>
              <w:right w:val="single" w:sz="4" w:space="0" w:color="auto"/>
            </w:tcBorders>
          </w:tcPr>
          <w:p w14:paraId="147E6D78" w14:textId="77777777" w:rsidR="000F1831" w:rsidRPr="00AC4FBC" w:rsidRDefault="000F1831" w:rsidP="000F1831">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513A5B66" w14:textId="77777777" w:rsidR="000F1831" w:rsidRPr="00AC4FBC" w:rsidRDefault="000F1831" w:rsidP="000F1831">
            <w:pPr>
              <w:pStyle w:val="TAH"/>
            </w:pPr>
            <w:r w:rsidRPr="00AC4FBC">
              <w:t>RB allocation</w:t>
            </w:r>
          </w:p>
          <w:p w14:paraId="46D14AD8" w14:textId="77777777" w:rsidR="000F1831" w:rsidRPr="00AC4FBC" w:rsidRDefault="000F1831" w:rsidP="000F1831">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663124CC" w14:textId="77777777" w:rsidR="000F1831" w:rsidRPr="00AC4FBC" w:rsidRDefault="000F1831" w:rsidP="000F1831">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65D8845" w14:textId="77777777" w:rsidR="000F1831" w:rsidRPr="00AC4FBC" w:rsidRDefault="000F1831" w:rsidP="000F1831">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4D417098" w14:textId="77777777" w:rsidR="000F1831" w:rsidRPr="00AC4FBC" w:rsidRDefault="000F1831" w:rsidP="000F1831">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62895387" w14:textId="77777777" w:rsidR="000F1831" w:rsidRPr="00AC4FBC" w:rsidRDefault="000F1831" w:rsidP="000F1831">
            <w:pPr>
              <w:pStyle w:val="TAH"/>
            </w:pPr>
            <w:r w:rsidRPr="00AC4FBC">
              <w:t>P</w:t>
            </w:r>
            <w:r w:rsidRPr="00AC4FBC">
              <w:rPr>
                <w:vertAlign w:val="subscript"/>
              </w:rPr>
              <w:t>NR</w:t>
            </w:r>
          </w:p>
        </w:tc>
      </w:tr>
      <w:tr w:rsidR="000F1831" w:rsidRPr="00AC4FBC" w14:paraId="64FC2FEC" w14:textId="77777777" w:rsidTr="000F1831">
        <w:trPr>
          <w:jc w:val="center"/>
        </w:trPr>
        <w:tc>
          <w:tcPr>
            <w:tcW w:w="1404" w:type="dxa"/>
            <w:tcBorders>
              <w:top w:val="single" w:sz="4" w:space="0" w:color="auto"/>
              <w:left w:val="single" w:sz="4" w:space="0" w:color="auto"/>
              <w:bottom w:val="single" w:sz="4" w:space="0" w:color="auto"/>
              <w:right w:val="single" w:sz="4" w:space="0" w:color="auto"/>
            </w:tcBorders>
            <w:hideMark/>
          </w:tcPr>
          <w:p w14:paraId="10C1EB0C" w14:textId="77777777" w:rsidR="000F1831" w:rsidRPr="00AC4FBC" w:rsidRDefault="000F1831" w:rsidP="000F1831">
            <w:pPr>
              <w:pStyle w:val="TAC"/>
            </w:pPr>
            <w:r w:rsidRPr="00AC4FBC">
              <w:t>1a-1d</w:t>
            </w:r>
          </w:p>
        </w:tc>
        <w:tc>
          <w:tcPr>
            <w:tcW w:w="2126" w:type="dxa"/>
            <w:tcBorders>
              <w:top w:val="single" w:sz="4" w:space="0" w:color="auto"/>
              <w:left w:val="single" w:sz="4" w:space="0" w:color="auto"/>
              <w:bottom w:val="nil"/>
              <w:right w:val="single" w:sz="4" w:space="0" w:color="auto"/>
            </w:tcBorders>
            <w:hideMark/>
          </w:tcPr>
          <w:p w14:paraId="7A62DF95" w14:textId="77777777" w:rsidR="000F1831" w:rsidRPr="00AC4FBC" w:rsidRDefault="000F1831" w:rsidP="000F1831">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3E28481F" w14:textId="77777777" w:rsidR="000F1831" w:rsidRPr="00AC4FBC" w:rsidRDefault="000F1831" w:rsidP="000F1831">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2A63A3CE" w14:textId="77777777" w:rsidR="000F1831" w:rsidRPr="00AC4FBC" w:rsidRDefault="000F1831" w:rsidP="000F1831">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B8FE7CF" w14:textId="77777777" w:rsidR="000F1831" w:rsidRPr="00AC4FBC" w:rsidRDefault="000F1831" w:rsidP="000F1831">
            <w:pPr>
              <w:pStyle w:val="TAC"/>
            </w:pPr>
            <w:r w:rsidRPr="00AC4FBC">
              <w:t>{-10, 10, 15, 23} for PC3 UE</w:t>
            </w:r>
          </w:p>
          <w:p w14:paraId="6ABCBF19" w14:textId="77777777" w:rsidR="000F1831" w:rsidRPr="00AC4FBC" w:rsidRDefault="000F1831" w:rsidP="000F1831">
            <w:pPr>
              <w:pStyle w:val="TAC"/>
            </w:pPr>
            <w:r w:rsidRPr="00AC4FBC">
              <w:t>{-10, 10, 15, 26} for PC2 UE</w:t>
            </w:r>
          </w:p>
        </w:tc>
        <w:tc>
          <w:tcPr>
            <w:tcW w:w="1275" w:type="dxa"/>
            <w:tcBorders>
              <w:top w:val="single" w:sz="4" w:space="0" w:color="auto"/>
              <w:left w:val="single" w:sz="4" w:space="0" w:color="auto"/>
              <w:bottom w:val="single" w:sz="4" w:space="0" w:color="auto"/>
              <w:right w:val="single" w:sz="4" w:space="0" w:color="auto"/>
            </w:tcBorders>
          </w:tcPr>
          <w:p w14:paraId="65FC062F" w14:textId="77777777" w:rsidR="000F1831" w:rsidRPr="00AC4FBC" w:rsidRDefault="000F1831" w:rsidP="000F1831">
            <w:pPr>
              <w:pStyle w:val="TAC"/>
            </w:pPr>
            <w:r w:rsidRPr="00AC4FBC">
              <w:t>CP-OFDM QPSK</w:t>
            </w:r>
          </w:p>
        </w:tc>
        <w:tc>
          <w:tcPr>
            <w:tcW w:w="1261" w:type="dxa"/>
            <w:tcBorders>
              <w:top w:val="single" w:sz="4" w:space="0" w:color="auto"/>
              <w:left w:val="single" w:sz="4" w:space="0" w:color="auto"/>
              <w:bottom w:val="single" w:sz="4" w:space="0" w:color="auto"/>
              <w:right w:val="single" w:sz="4" w:space="0" w:color="auto"/>
            </w:tcBorders>
          </w:tcPr>
          <w:p w14:paraId="10862CB1" w14:textId="77777777" w:rsidR="000F1831" w:rsidRPr="00AC4FBC" w:rsidRDefault="000F1831" w:rsidP="000F1831">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66D4032" w14:textId="77777777" w:rsidR="000F1831" w:rsidRPr="00AC4FBC" w:rsidRDefault="000F1831" w:rsidP="000F1831">
            <w:pPr>
              <w:pStyle w:val="TAC"/>
            </w:pPr>
            <w:r w:rsidRPr="00AC4FBC">
              <w:t>{-10, 10, 15, 23} for PC3 UE</w:t>
            </w:r>
          </w:p>
          <w:p w14:paraId="284472FE" w14:textId="77777777" w:rsidR="000F1831" w:rsidRPr="00AC4FBC" w:rsidRDefault="000F1831" w:rsidP="000F1831">
            <w:pPr>
              <w:pStyle w:val="TAC"/>
            </w:pPr>
            <w:r w:rsidRPr="00AC4FBC">
              <w:t>{-10, 10, 15, 26} for PC2 UE</w:t>
            </w:r>
          </w:p>
        </w:tc>
      </w:tr>
      <w:tr w:rsidR="000F1831" w:rsidRPr="00AC4FBC" w14:paraId="4F90D536" w14:textId="77777777" w:rsidTr="000F1831">
        <w:trPr>
          <w:jc w:val="center"/>
        </w:trPr>
        <w:tc>
          <w:tcPr>
            <w:tcW w:w="1404" w:type="dxa"/>
            <w:tcBorders>
              <w:top w:val="single" w:sz="4" w:space="0" w:color="auto"/>
              <w:left w:val="single" w:sz="4" w:space="0" w:color="auto"/>
              <w:bottom w:val="single" w:sz="4" w:space="0" w:color="auto"/>
              <w:right w:val="single" w:sz="4" w:space="0" w:color="auto"/>
            </w:tcBorders>
          </w:tcPr>
          <w:p w14:paraId="39C74CAC" w14:textId="77777777" w:rsidR="000F1831" w:rsidRPr="00AC4FBC" w:rsidRDefault="000F1831" w:rsidP="000F1831">
            <w:pPr>
              <w:pStyle w:val="TAC"/>
            </w:pPr>
            <w:r w:rsidRPr="00AC4FBC">
              <w:t>2a-2c</w:t>
            </w:r>
          </w:p>
        </w:tc>
        <w:tc>
          <w:tcPr>
            <w:tcW w:w="2126" w:type="dxa"/>
            <w:tcBorders>
              <w:top w:val="nil"/>
              <w:left w:val="single" w:sz="4" w:space="0" w:color="auto"/>
              <w:bottom w:val="nil"/>
              <w:right w:val="single" w:sz="4" w:space="0" w:color="auto"/>
            </w:tcBorders>
          </w:tcPr>
          <w:p w14:paraId="2DD53774" w14:textId="77777777" w:rsidR="000F1831" w:rsidRPr="00AC4FBC" w:rsidRDefault="000F1831" w:rsidP="000F1831">
            <w:pPr>
              <w:pStyle w:val="TAC"/>
            </w:pPr>
          </w:p>
        </w:tc>
        <w:tc>
          <w:tcPr>
            <w:tcW w:w="1418" w:type="dxa"/>
            <w:tcBorders>
              <w:top w:val="single" w:sz="4" w:space="0" w:color="auto"/>
              <w:left w:val="single" w:sz="4" w:space="0" w:color="auto"/>
              <w:bottom w:val="single" w:sz="4" w:space="0" w:color="auto"/>
              <w:right w:val="single" w:sz="4" w:space="0" w:color="auto"/>
            </w:tcBorders>
          </w:tcPr>
          <w:p w14:paraId="67BD363A" w14:textId="77777777" w:rsidR="000F1831" w:rsidRPr="00AC4FBC" w:rsidRDefault="000F1831" w:rsidP="000F1831">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60D64E26" w14:textId="77777777" w:rsidR="000F1831" w:rsidRPr="00AC4FBC" w:rsidRDefault="000F1831" w:rsidP="000F1831">
            <w:pPr>
              <w:pStyle w:val="TAC"/>
            </w:pPr>
            <w:proofErr w:type="spellStart"/>
            <w:r w:rsidRPr="00AC4FBC">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880E40B" w14:textId="77777777" w:rsidR="000F1831" w:rsidRPr="00AC4FBC" w:rsidRDefault="000F1831" w:rsidP="000F1831">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23B9447A" w14:textId="77777777" w:rsidR="000F1831" w:rsidRPr="00AC4FBC" w:rsidRDefault="000F1831" w:rsidP="000F1831">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1584C4EE" w14:textId="77777777" w:rsidR="000F1831" w:rsidRPr="00AC4FBC" w:rsidRDefault="000F1831" w:rsidP="000F1831">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21839250" w14:textId="77777777" w:rsidR="000F1831" w:rsidRPr="00AC4FBC" w:rsidRDefault="000F1831" w:rsidP="000F1831">
            <w:pPr>
              <w:pStyle w:val="TAC"/>
            </w:pPr>
            <w:r w:rsidRPr="00AC4FBC">
              <w:t>{-10, 10, 15}</w:t>
            </w:r>
          </w:p>
        </w:tc>
      </w:tr>
      <w:tr w:rsidR="000F1831" w:rsidRPr="00AC4FBC" w14:paraId="4C43EF95" w14:textId="77777777" w:rsidTr="000F1831">
        <w:trPr>
          <w:jc w:val="center"/>
        </w:trPr>
        <w:tc>
          <w:tcPr>
            <w:tcW w:w="1404" w:type="dxa"/>
            <w:tcBorders>
              <w:top w:val="single" w:sz="4" w:space="0" w:color="auto"/>
              <w:left w:val="single" w:sz="4" w:space="0" w:color="auto"/>
              <w:bottom w:val="single" w:sz="4" w:space="0" w:color="auto"/>
              <w:right w:val="single" w:sz="4" w:space="0" w:color="auto"/>
            </w:tcBorders>
          </w:tcPr>
          <w:p w14:paraId="025063C5" w14:textId="77777777" w:rsidR="000F1831" w:rsidRPr="00AC4FBC" w:rsidRDefault="000F1831" w:rsidP="000F1831">
            <w:pPr>
              <w:pStyle w:val="TAC"/>
            </w:pPr>
            <w:r w:rsidRPr="00AC4FBC">
              <w:t>3a-3c</w:t>
            </w:r>
          </w:p>
        </w:tc>
        <w:tc>
          <w:tcPr>
            <w:tcW w:w="2126" w:type="dxa"/>
            <w:tcBorders>
              <w:top w:val="nil"/>
              <w:left w:val="single" w:sz="4" w:space="0" w:color="auto"/>
              <w:bottom w:val="nil"/>
              <w:right w:val="single" w:sz="4" w:space="0" w:color="auto"/>
            </w:tcBorders>
          </w:tcPr>
          <w:p w14:paraId="6110264D" w14:textId="77777777" w:rsidR="000F1831" w:rsidRPr="00AC4FBC" w:rsidRDefault="000F1831" w:rsidP="000F1831">
            <w:pPr>
              <w:pStyle w:val="TAC"/>
            </w:pPr>
          </w:p>
        </w:tc>
        <w:tc>
          <w:tcPr>
            <w:tcW w:w="1418" w:type="dxa"/>
            <w:tcBorders>
              <w:top w:val="single" w:sz="4" w:space="0" w:color="auto"/>
              <w:left w:val="single" w:sz="4" w:space="0" w:color="auto"/>
              <w:bottom w:val="single" w:sz="4" w:space="0" w:color="auto"/>
              <w:right w:val="single" w:sz="4" w:space="0" w:color="auto"/>
            </w:tcBorders>
          </w:tcPr>
          <w:p w14:paraId="439A387C" w14:textId="77777777" w:rsidR="000F1831" w:rsidRPr="00AC4FBC" w:rsidRDefault="000F1831" w:rsidP="000F1831">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0E75B5BB" w14:textId="77777777" w:rsidR="000F1831" w:rsidRPr="00AC4FBC" w:rsidRDefault="000F1831" w:rsidP="000F1831">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54C981C0" w14:textId="77777777" w:rsidR="000F1831" w:rsidRPr="00AC4FBC" w:rsidRDefault="000F1831" w:rsidP="000F1831">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51839324" w14:textId="77777777" w:rsidR="000F1831" w:rsidRPr="00AC4FBC" w:rsidRDefault="000F1831" w:rsidP="000F1831">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3FB0B79A" w14:textId="77777777" w:rsidR="000F1831" w:rsidRPr="00AC4FBC" w:rsidRDefault="000F1831" w:rsidP="000F1831">
            <w:pPr>
              <w:pStyle w:val="TAC"/>
            </w:pPr>
            <w:proofErr w:type="spellStart"/>
            <w:r w:rsidRPr="00AC4FBC">
              <w:t>Inner_Full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79805B85" w14:textId="77777777" w:rsidR="000F1831" w:rsidRPr="00AC4FBC" w:rsidRDefault="000F1831" w:rsidP="000F1831">
            <w:pPr>
              <w:pStyle w:val="TAC"/>
            </w:pPr>
            <w:r w:rsidRPr="00AC4FBC">
              <w:t>{-10, 10, 15}</w:t>
            </w:r>
          </w:p>
        </w:tc>
      </w:tr>
      <w:tr w:rsidR="000F1831" w:rsidRPr="00AC4FBC" w14:paraId="18832399" w14:textId="77777777" w:rsidTr="000F1831">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54B011E" w14:textId="77777777" w:rsidR="000F1831" w:rsidRPr="00AC4FBC" w:rsidRDefault="000F1831" w:rsidP="000F1831">
            <w:pPr>
              <w:pStyle w:val="TAN"/>
            </w:pPr>
            <w:r w:rsidRPr="00AC4FBC">
              <w:t>NOTE 1:</w:t>
            </w:r>
            <w:r w:rsidRPr="00AC4FBC">
              <w:tab/>
              <w:t>The specific configuration of each RB allocation is defined in Table 6.1-1 in TS 38.521-1 [8].</w:t>
            </w:r>
          </w:p>
          <w:p w14:paraId="0976BB83" w14:textId="77777777" w:rsidR="000F1831" w:rsidRPr="00AC4FBC" w:rsidRDefault="000F1831" w:rsidP="000F1831">
            <w:pPr>
              <w:pStyle w:val="TAN"/>
            </w:pPr>
            <w:r w:rsidRPr="00AC4FBC">
              <w:t>NOTE 2:</w:t>
            </w:r>
            <w:r w:rsidRPr="00AC4FBC">
              <w:tab/>
              <w:t>The specific configuration of each RB allocation is defined in Table 6.1-1 in current specification.</w:t>
            </w:r>
          </w:p>
          <w:p w14:paraId="2B043B60" w14:textId="77777777" w:rsidR="000F1831" w:rsidRPr="00AC4FBC" w:rsidRDefault="000F1831" w:rsidP="000F1831">
            <w:pPr>
              <w:pStyle w:val="TAN"/>
            </w:pPr>
            <w:r w:rsidRPr="00AC4FBC">
              <w:t>NOTE 3:</w:t>
            </w:r>
            <w:r w:rsidRPr="00AC4FBC">
              <w:tab/>
              <w:t>The suffix in Test ID identifies the configured power level being tested from the P</w:t>
            </w:r>
            <w:r w:rsidRPr="00AC4FBC">
              <w:rPr>
                <w:vertAlign w:val="subscript"/>
              </w:rPr>
              <w:t>LTE</w:t>
            </w:r>
            <w:r w:rsidRPr="00AC4FBC">
              <w:t xml:space="preserve"> and P</w:t>
            </w:r>
            <w:r w:rsidRPr="00AC4FBC">
              <w:rPr>
                <w:vertAlign w:val="subscript"/>
              </w:rPr>
              <w:t>NR</w:t>
            </w:r>
            <w:r w:rsidRPr="00AC4FBC">
              <w:t xml:space="preserve"> lists</w:t>
            </w:r>
          </w:p>
          <w:p w14:paraId="5C66A0D9" w14:textId="77777777" w:rsidR="000F1831" w:rsidRPr="00AC4FBC" w:rsidRDefault="000F1831" w:rsidP="000F1831">
            <w:pPr>
              <w:pStyle w:val="TAN"/>
            </w:pPr>
            <w:r w:rsidRPr="00AC4FBC">
              <w:t>NOTE 4:</w:t>
            </w:r>
            <w:r w:rsidRPr="00AC4FBC">
              <w:tab/>
              <w:t>For NR band n28, 30MHz test channel bandwidth is tested with Low range test frequency.</w:t>
            </w:r>
          </w:p>
          <w:p w14:paraId="68358FE7" w14:textId="77777777" w:rsidR="000F1831" w:rsidRPr="00AC4FBC" w:rsidRDefault="000F1831" w:rsidP="000F1831">
            <w:pPr>
              <w:pStyle w:val="TAN"/>
            </w:pPr>
            <w:r w:rsidRPr="00AC4FBC">
              <w:rPr>
                <w:lang w:eastAsia="ja-JP"/>
              </w:rPr>
              <w:t>NOTE 5:</w:t>
            </w:r>
            <w:r w:rsidRPr="00AC4FBC">
              <w:rPr>
                <w:lang w:eastAsia="ja-JP"/>
              </w:rPr>
              <w:tab/>
              <w:t>Only applicable to UEs indicating PC2 on E-UTRA band.</w:t>
            </w:r>
          </w:p>
          <w:p w14:paraId="69DE8069" w14:textId="2C790219" w:rsidR="000F1831" w:rsidRDefault="000F1831" w:rsidP="000F1831">
            <w:pPr>
              <w:pStyle w:val="TAN"/>
              <w:rPr>
                <w:rFonts w:cs="Arial"/>
                <w:color w:val="000000"/>
                <w:szCs w:val="18"/>
                <w:lang w:eastAsia="zh-TW"/>
              </w:rPr>
            </w:pPr>
            <w:r w:rsidRPr="00AC4FBC">
              <w:t>NOTE 6:</w:t>
            </w:r>
            <w:r w:rsidRPr="00AC4FBC">
              <w:tab/>
              <w:t xml:space="preserve">For PC2 UE, Test ID 1g and 1h are not required if UE indicates support of </w:t>
            </w:r>
            <w:del w:id="159" w:author="Amy TAO" w:date="2024-05-09T03:21:00Z">
              <w:r w:rsidRPr="00AC4FBC" w:rsidDel="000F1831">
                <w:rPr>
                  <w:bCs/>
                  <w:i/>
                </w:rPr>
                <w:delText>higherPowerLimit-r17</w:delText>
              </w:r>
            </w:del>
            <w:ins w:id="160" w:author="Amy TAO" w:date="2024-05-09T03:21:00Z">
              <w:r>
                <w:rPr>
                  <w:bCs/>
                  <w:i/>
                </w:rPr>
                <w:t>higherPowerLimitMRDC-r17</w:t>
              </w:r>
            </w:ins>
            <w:r w:rsidRPr="00AC4FBC">
              <w:rPr>
                <w:bCs/>
              </w:rPr>
              <w:t>.</w:t>
            </w:r>
            <w:r w:rsidRPr="00AC4FBC">
              <w:rPr>
                <w:szCs w:val="18"/>
              </w:rPr>
              <w:t>NOTE 7:</w:t>
            </w:r>
            <w:r w:rsidRPr="00AC4FBC">
              <w:rPr>
                <w:szCs w:val="18"/>
              </w:rPr>
              <w:tab/>
            </w:r>
            <w:r w:rsidRPr="00AC4FBC">
              <w:rPr>
                <w:rFonts w:cs="Arial"/>
                <w:color w:val="000000"/>
                <w:szCs w:val="18"/>
                <w:lang w:eastAsia="zh-TW"/>
              </w:rPr>
              <w:t>The test point is only applicable to Rel-15 UEs supporting PC2 on NR band. Test point is applicable for UEs Rel-16 and forward, supporting PC2 on both NR band and NR part power class, or supporting PC2 on NR band and not supporting NR part power class. The capability of NR part power class is indicated in TS 38.508-2 Table A.4.3.2B.2.3.1-3a.</w:t>
            </w:r>
          </w:p>
          <w:p w14:paraId="17F120C7" w14:textId="77777777" w:rsidR="000F1831" w:rsidRPr="00AC4FBC" w:rsidRDefault="000F1831" w:rsidP="000F1831">
            <w:pPr>
              <w:pStyle w:val="TAN"/>
            </w:pPr>
            <w:r w:rsidRPr="00AC4FBC">
              <w:rPr>
                <w:lang w:eastAsia="ja-JP"/>
              </w:rPr>
              <w:t xml:space="preserve">NOTE </w:t>
            </w:r>
            <w:r>
              <w:rPr>
                <w:lang w:eastAsia="ja-JP"/>
              </w:rPr>
              <w:t>7</w:t>
            </w:r>
            <w:r w:rsidRPr="00AC4FBC">
              <w:rPr>
                <w:lang w:eastAsia="ja-JP"/>
              </w:rPr>
              <w:t>:</w:t>
            </w:r>
            <w:r w:rsidRPr="00AC4FBC">
              <w:rPr>
                <w:lang w:eastAsia="ja-JP"/>
              </w:rPr>
              <w:tab/>
            </w:r>
            <w:r w:rsidRPr="00455404">
              <w:rPr>
                <w:lang w:eastAsia="ja-JP"/>
              </w:rPr>
              <w:t xml:space="preserve">For </w:t>
            </w:r>
            <w:r w:rsidRPr="0028359A">
              <w:rPr>
                <w:lang w:eastAsia="ja-JP"/>
              </w:rPr>
              <w:t>band n28 / 28 used in EN-DC configurations with NOTE</w:t>
            </w:r>
            <w:r w:rsidRPr="00455404">
              <w:rPr>
                <w:lang w:eastAsia="ja-JP"/>
              </w:rPr>
              <w:t xml:space="preserve"> 8 of Table 5.5B.4.1-1, test channel bandwidth of 20MHz </w:t>
            </w:r>
            <w:r w:rsidRPr="0028359A">
              <w:rPr>
                <w:lang w:eastAsia="ja-JP"/>
              </w:rPr>
              <w:t>or more</w:t>
            </w:r>
            <w:r>
              <w:rPr>
                <w:lang w:eastAsia="ja-JP"/>
              </w:rPr>
              <w:t xml:space="preserve"> </w:t>
            </w:r>
            <w:r w:rsidRPr="00455404">
              <w:rPr>
                <w:lang w:eastAsia="ja-JP"/>
              </w:rPr>
              <w:t xml:space="preserve">is tested </w:t>
            </w:r>
            <w:r w:rsidRPr="0028359A">
              <w:rPr>
                <w:lang w:eastAsia="ja-JP"/>
              </w:rPr>
              <w:t>with Low</w:t>
            </w:r>
            <w:r w:rsidRPr="00455404">
              <w:rPr>
                <w:lang w:eastAsia="ja-JP"/>
              </w:rPr>
              <w:t xml:space="preserve"> range test frequency</w:t>
            </w:r>
            <w:r w:rsidRPr="00AC4FBC">
              <w:rPr>
                <w:lang w:eastAsia="ja-JP"/>
              </w:rPr>
              <w:t>.</w:t>
            </w:r>
          </w:p>
        </w:tc>
      </w:tr>
    </w:tbl>
    <w:p w14:paraId="79F96BFC" w14:textId="77777777" w:rsidR="000F1831" w:rsidRPr="00AC4FBC" w:rsidRDefault="000F1831" w:rsidP="000F1831"/>
    <w:p w14:paraId="70B0A6B8" w14:textId="77777777" w:rsidR="000F1831" w:rsidRPr="00AC4FBC" w:rsidRDefault="000F1831" w:rsidP="000F1831">
      <w:pPr>
        <w:pStyle w:val="TH"/>
      </w:pPr>
      <w:bookmarkStart w:id="161" w:name="_CRTable6_2B_4_1_3_4_12"/>
      <w:r w:rsidRPr="00AC4FBC">
        <w:t xml:space="preserve">Table </w:t>
      </w:r>
      <w:bookmarkEnd w:id="161"/>
      <w:r w:rsidRPr="00AC4FBC">
        <w:rPr>
          <w:rFonts w:eastAsia="MS Mincho"/>
        </w:rPr>
        <w:t>6.2B.4.1.3.4.1</w:t>
      </w:r>
      <w:r w:rsidRPr="00AC4FBC">
        <w:t>-2: Void</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0342B" w14:textId="77777777" w:rsidR="00DF29FE" w:rsidRDefault="00DF29FE">
      <w:r>
        <w:separator/>
      </w:r>
    </w:p>
  </w:endnote>
  <w:endnote w:type="continuationSeparator" w:id="0">
    <w:p w14:paraId="4BF045E8" w14:textId="77777777" w:rsidR="00DF29FE" w:rsidRDefault="00DF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C4F5" w14:textId="77777777" w:rsidR="00DF29FE" w:rsidRDefault="00DF29FE">
      <w:r>
        <w:separator/>
      </w:r>
    </w:p>
  </w:footnote>
  <w:footnote w:type="continuationSeparator" w:id="0">
    <w:p w14:paraId="1384E289" w14:textId="77777777" w:rsidR="00DF29FE" w:rsidRDefault="00DF2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831" w:rsidRDefault="000F1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F1831" w:rsidRDefault="000F1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F1831" w:rsidRDefault="000F1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F1831" w:rsidRDefault="000F1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19"/>
  </w:num>
  <w:num w:numId="5">
    <w:abstractNumId w:val="14"/>
  </w:num>
  <w:num w:numId="6">
    <w:abstractNumId w:val="32"/>
  </w:num>
  <w:num w:numId="7">
    <w:abstractNumId w:val="36"/>
  </w:num>
  <w:num w:numId="8">
    <w:abstractNumId w:val="37"/>
  </w:num>
  <w:num w:numId="9">
    <w:abstractNumId w:val="11"/>
  </w:num>
  <w:num w:numId="10">
    <w:abstractNumId w:val="6"/>
  </w:num>
  <w:num w:numId="11">
    <w:abstractNumId w:val="15"/>
  </w:num>
  <w:num w:numId="12">
    <w:abstractNumId w:val="17"/>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13"/>
  </w:num>
  <w:num w:numId="25">
    <w:abstractNumId w:val="31"/>
  </w:num>
  <w:num w:numId="26">
    <w:abstractNumId w:val="18"/>
  </w:num>
  <w:num w:numId="27">
    <w:abstractNumId w:val="21"/>
  </w:num>
  <w:num w:numId="28">
    <w:abstractNumId w:val="7"/>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0"/>
  </w:num>
  <w:num w:numId="32">
    <w:abstractNumId w:val="23"/>
  </w:num>
  <w:num w:numId="33">
    <w:abstractNumId w:val="1"/>
  </w:num>
  <w:num w:numId="34">
    <w:abstractNumId w:val="16"/>
  </w:num>
  <w:num w:numId="35">
    <w:abstractNumId w:val="34"/>
  </w:num>
  <w:num w:numId="36">
    <w:abstractNumId w:val="8"/>
  </w:num>
  <w:num w:numId="37">
    <w:abstractNumId w:val="27"/>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1831"/>
    <w:rsid w:val="000F2997"/>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33178"/>
    <w:rsid w:val="00653DE4"/>
    <w:rsid w:val="00665C47"/>
    <w:rsid w:val="00690801"/>
    <w:rsid w:val="00695808"/>
    <w:rsid w:val="006B46FB"/>
    <w:rsid w:val="006E21FB"/>
    <w:rsid w:val="00727F0E"/>
    <w:rsid w:val="00755506"/>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686C"/>
    <w:rsid w:val="009148DE"/>
    <w:rsid w:val="00941E30"/>
    <w:rsid w:val="00961199"/>
    <w:rsid w:val="009777D9"/>
    <w:rsid w:val="00991B88"/>
    <w:rsid w:val="009A5753"/>
    <w:rsid w:val="009A579D"/>
    <w:rsid w:val="009E3297"/>
    <w:rsid w:val="009F734F"/>
    <w:rsid w:val="00A246B6"/>
    <w:rsid w:val="00A47E70"/>
    <w:rsid w:val="00A50CF0"/>
    <w:rsid w:val="00A7671C"/>
    <w:rsid w:val="00A77C7F"/>
    <w:rsid w:val="00AA154E"/>
    <w:rsid w:val="00AA2CBC"/>
    <w:rsid w:val="00AB3E0D"/>
    <w:rsid w:val="00AC5820"/>
    <w:rsid w:val="00AD1CD8"/>
    <w:rsid w:val="00B258BB"/>
    <w:rsid w:val="00B67B97"/>
    <w:rsid w:val="00B80093"/>
    <w:rsid w:val="00B968C8"/>
    <w:rsid w:val="00B970F0"/>
    <w:rsid w:val="00BA3EC5"/>
    <w:rsid w:val="00BA51D9"/>
    <w:rsid w:val="00BB5DFC"/>
    <w:rsid w:val="00BD279D"/>
    <w:rsid w:val="00BD6BB8"/>
    <w:rsid w:val="00BF733C"/>
    <w:rsid w:val="00C03408"/>
    <w:rsid w:val="00C66BA2"/>
    <w:rsid w:val="00C870F6"/>
    <w:rsid w:val="00C95985"/>
    <w:rsid w:val="00CC5026"/>
    <w:rsid w:val="00CC68D0"/>
    <w:rsid w:val="00D03F9A"/>
    <w:rsid w:val="00D06D51"/>
    <w:rsid w:val="00D24991"/>
    <w:rsid w:val="00D270D6"/>
    <w:rsid w:val="00D50255"/>
    <w:rsid w:val="00D66520"/>
    <w:rsid w:val="00D84AE9"/>
    <w:rsid w:val="00DE34CF"/>
    <w:rsid w:val="00DF29FE"/>
    <w:rsid w:val="00E13F3D"/>
    <w:rsid w:val="00E34898"/>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uiPriority w:val="99"/>
    <w:qFormat/>
    <w:rsid w:val="000F183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F1831"/>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F1831"/>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F183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183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F1831"/>
    <w:rPr>
      <w:rFonts w:ascii="Arial" w:hAnsi="Arial"/>
      <w:sz w:val="22"/>
      <w:lang w:val="en-GB" w:eastAsia="en-US"/>
    </w:rPr>
  </w:style>
  <w:style w:type="character" w:customStyle="1" w:styleId="Heading6Char">
    <w:name w:val="Heading 6 Char"/>
    <w:aliases w:val="T1 Char4,Header 6 Char"/>
    <w:link w:val="Heading6"/>
    <w:qFormat/>
    <w:rsid w:val="000F1831"/>
    <w:rPr>
      <w:rFonts w:ascii="Arial" w:hAnsi="Arial"/>
      <w:lang w:val="en-GB" w:eastAsia="en-US"/>
    </w:rPr>
  </w:style>
  <w:style w:type="character" w:customStyle="1" w:styleId="Heading7Char">
    <w:name w:val="Heading 7 Char"/>
    <w:aliases w:val="L7 Char,Header 7 Char"/>
    <w:link w:val="Heading7"/>
    <w:qFormat/>
    <w:rsid w:val="000F1831"/>
    <w:rPr>
      <w:rFonts w:ascii="Arial" w:hAnsi="Arial"/>
      <w:lang w:val="en-GB" w:eastAsia="en-US"/>
    </w:rPr>
  </w:style>
  <w:style w:type="character" w:customStyle="1" w:styleId="Heading8Char">
    <w:name w:val="Heading 8 Char"/>
    <w:link w:val="Heading8"/>
    <w:qFormat/>
    <w:rsid w:val="000F1831"/>
    <w:rPr>
      <w:rFonts w:ascii="Arial" w:hAnsi="Arial"/>
      <w:sz w:val="36"/>
      <w:lang w:val="en-GB" w:eastAsia="en-US"/>
    </w:rPr>
  </w:style>
  <w:style w:type="character" w:customStyle="1" w:styleId="Heading9Char">
    <w:name w:val="Heading 9 Char"/>
    <w:aliases w:val="Figure Heading Char2,FH Char2"/>
    <w:link w:val="Heading9"/>
    <w:qFormat/>
    <w:rsid w:val="000F1831"/>
    <w:rPr>
      <w:rFonts w:ascii="Arial" w:hAnsi="Arial"/>
      <w:sz w:val="36"/>
      <w:lang w:val="en-GB" w:eastAsia="en-US"/>
    </w:rPr>
  </w:style>
  <w:style w:type="character" w:customStyle="1" w:styleId="EQChar">
    <w:name w:val="EQ Char"/>
    <w:link w:val="EQ"/>
    <w:qFormat/>
    <w:locked/>
    <w:rsid w:val="000F1831"/>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0F1831"/>
    <w:rPr>
      <w:rFonts w:ascii="Arial" w:hAnsi="Arial"/>
      <w:b/>
      <w:i/>
      <w:noProof/>
      <w:sz w:val="18"/>
      <w:lang w:val="en-GB" w:eastAsia="en-US"/>
    </w:rPr>
  </w:style>
  <w:style w:type="character" w:customStyle="1" w:styleId="NOChar">
    <w:name w:val="NO Char"/>
    <w:link w:val="NO"/>
    <w:qFormat/>
    <w:locked/>
    <w:rsid w:val="000F1831"/>
    <w:rPr>
      <w:rFonts w:ascii="Times New Roman" w:hAnsi="Times New Roman"/>
      <w:lang w:val="en-GB" w:eastAsia="en-US"/>
    </w:rPr>
  </w:style>
  <w:style w:type="character" w:customStyle="1" w:styleId="PLChar">
    <w:name w:val="PL Char"/>
    <w:link w:val="PL"/>
    <w:qFormat/>
    <w:rsid w:val="000F1831"/>
    <w:rPr>
      <w:rFonts w:ascii="Courier New" w:hAnsi="Courier New"/>
      <w:noProof/>
      <w:sz w:val="16"/>
      <w:lang w:val="en-GB" w:eastAsia="en-US"/>
    </w:rPr>
  </w:style>
  <w:style w:type="character" w:customStyle="1" w:styleId="TALChar">
    <w:name w:val="TAL Char"/>
    <w:link w:val="TAL"/>
    <w:qFormat/>
    <w:rsid w:val="000F1831"/>
    <w:rPr>
      <w:rFonts w:ascii="Arial" w:hAnsi="Arial"/>
      <w:sz w:val="18"/>
      <w:lang w:val="en-GB" w:eastAsia="en-US"/>
    </w:rPr>
  </w:style>
  <w:style w:type="character" w:customStyle="1" w:styleId="TACChar">
    <w:name w:val="TAC Char"/>
    <w:link w:val="TAC"/>
    <w:qFormat/>
    <w:locked/>
    <w:rsid w:val="000F1831"/>
    <w:rPr>
      <w:rFonts w:ascii="Arial" w:hAnsi="Arial"/>
      <w:sz w:val="18"/>
      <w:lang w:val="en-GB" w:eastAsia="en-US"/>
    </w:rPr>
  </w:style>
  <w:style w:type="character" w:customStyle="1" w:styleId="TAHCar">
    <w:name w:val="TAH Car"/>
    <w:link w:val="TAH"/>
    <w:qFormat/>
    <w:rsid w:val="000F1831"/>
    <w:rPr>
      <w:rFonts w:ascii="Arial" w:hAnsi="Arial"/>
      <w:b/>
      <w:sz w:val="18"/>
      <w:lang w:val="en-GB" w:eastAsia="en-US"/>
    </w:rPr>
  </w:style>
  <w:style w:type="character" w:customStyle="1" w:styleId="EXChar">
    <w:name w:val="EX Char"/>
    <w:link w:val="EX"/>
    <w:qFormat/>
    <w:rsid w:val="000F1831"/>
    <w:rPr>
      <w:rFonts w:ascii="Times New Roman" w:hAnsi="Times New Roman"/>
      <w:lang w:val="en-GB" w:eastAsia="en-US"/>
    </w:rPr>
  </w:style>
  <w:style w:type="character" w:customStyle="1" w:styleId="ListChar">
    <w:name w:val="List Char"/>
    <w:link w:val="List"/>
    <w:qFormat/>
    <w:rsid w:val="000F1831"/>
    <w:rPr>
      <w:rFonts w:ascii="Times New Roman" w:hAnsi="Times New Roman"/>
      <w:lang w:val="en-GB" w:eastAsia="en-US"/>
    </w:rPr>
  </w:style>
  <w:style w:type="character" w:customStyle="1" w:styleId="THChar">
    <w:name w:val="TH Char"/>
    <w:link w:val="TH"/>
    <w:qFormat/>
    <w:rsid w:val="000F1831"/>
    <w:rPr>
      <w:rFonts w:ascii="Arial" w:hAnsi="Arial"/>
      <w:b/>
      <w:lang w:val="en-GB" w:eastAsia="en-US"/>
    </w:rPr>
  </w:style>
  <w:style w:type="character" w:customStyle="1" w:styleId="TANChar">
    <w:name w:val="TAN Char"/>
    <w:link w:val="TAN"/>
    <w:qFormat/>
    <w:rsid w:val="000F1831"/>
    <w:rPr>
      <w:rFonts w:ascii="Arial" w:hAnsi="Arial"/>
      <w:sz w:val="18"/>
      <w:lang w:val="en-GB" w:eastAsia="en-US"/>
    </w:rPr>
  </w:style>
  <w:style w:type="character" w:customStyle="1" w:styleId="TFChar">
    <w:name w:val="TF Char"/>
    <w:link w:val="TF"/>
    <w:qFormat/>
    <w:rsid w:val="000F1831"/>
    <w:rPr>
      <w:rFonts w:ascii="Arial" w:hAnsi="Arial"/>
      <w:b/>
      <w:lang w:val="en-GB" w:eastAsia="en-US"/>
    </w:rPr>
  </w:style>
  <w:style w:type="character" w:customStyle="1" w:styleId="B3Char">
    <w:name w:val="B3 Char"/>
    <w:link w:val="B30"/>
    <w:qFormat/>
    <w:rsid w:val="000F1831"/>
    <w:rPr>
      <w:rFonts w:ascii="Times New Roman" w:hAnsi="Times New Roman"/>
      <w:lang w:val="en-GB" w:eastAsia="en-US"/>
    </w:rPr>
  </w:style>
  <w:style w:type="character" w:customStyle="1" w:styleId="B4Char">
    <w:name w:val="B4 Char"/>
    <w:link w:val="B4"/>
    <w:qFormat/>
    <w:rsid w:val="000F1831"/>
    <w:rPr>
      <w:rFonts w:ascii="Times New Roman" w:hAnsi="Times New Roman"/>
      <w:lang w:val="en-GB" w:eastAsia="en-US"/>
    </w:rPr>
  </w:style>
  <w:style w:type="character" w:customStyle="1" w:styleId="B5Char">
    <w:name w:val="B5 Char"/>
    <w:link w:val="B5"/>
    <w:qFormat/>
    <w:rsid w:val="000F1831"/>
    <w:rPr>
      <w:rFonts w:ascii="Times New Roman" w:hAnsi="Times New Roman"/>
      <w:lang w:val="en-GB" w:eastAsia="en-US"/>
    </w:rPr>
  </w:style>
  <w:style w:type="character" w:customStyle="1" w:styleId="CommentTextChar">
    <w:name w:val="Comment Text Char"/>
    <w:link w:val="CommentText"/>
    <w:uiPriority w:val="99"/>
    <w:qFormat/>
    <w:rsid w:val="000F1831"/>
    <w:rPr>
      <w:rFonts w:ascii="Times New Roman" w:hAnsi="Times New Roman"/>
      <w:lang w:val="en-GB" w:eastAsia="en-US"/>
    </w:rPr>
  </w:style>
  <w:style w:type="paragraph" w:styleId="Revision">
    <w:name w:val="Revision"/>
    <w:hidden/>
    <w:uiPriority w:val="99"/>
    <w:qFormat/>
    <w:rsid w:val="000F1831"/>
    <w:rPr>
      <w:rFonts w:ascii="Times New Roman" w:eastAsia="MS Mincho" w:hAnsi="Times New Roman"/>
      <w:lang w:val="en-GB" w:eastAsia="en-US"/>
    </w:rPr>
  </w:style>
  <w:style w:type="character" w:customStyle="1" w:styleId="ListBulletChar">
    <w:name w:val="List Bullet Char"/>
    <w:aliases w:val="UL Char"/>
    <w:link w:val="ListBullet"/>
    <w:qFormat/>
    <w:rsid w:val="000F1831"/>
    <w:rPr>
      <w:rFonts w:ascii="Times New Roman" w:hAnsi="Times New Roman"/>
      <w:lang w:val="en-GB" w:eastAsia="en-US"/>
    </w:rPr>
  </w:style>
  <w:style w:type="character" w:customStyle="1" w:styleId="DocumentMapChar">
    <w:name w:val="Document Map Char"/>
    <w:link w:val="DocumentMap"/>
    <w:uiPriority w:val="99"/>
    <w:qFormat/>
    <w:rsid w:val="000F1831"/>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0F1831"/>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0F1831"/>
    <w:rPr>
      <w:rFonts w:ascii="Times New Roman" w:eastAsia="MS Mincho" w:hAnsi="Times New Roman"/>
      <w:lang w:val="en-GB" w:eastAsia="x-none"/>
    </w:rPr>
  </w:style>
  <w:style w:type="paragraph" w:styleId="PlainText">
    <w:name w:val="Plain Text"/>
    <w:basedOn w:val="Normal"/>
    <w:link w:val="PlainTextChar"/>
    <w:uiPriority w:val="99"/>
    <w:qFormat/>
    <w:rsid w:val="000F18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1831"/>
    <w:rPr>
      <w:rFonts w:ascii="Courier New" w:eastAsia="MS Mincho" w:hAnsi="Courier New"/>
      <w:lang w:val="nb-NO" w:eastAsia="ja-JP"/>
    </w:rPr>
  </w:style>
  <w:style w:type="character" w:styleId="PageNumber">
    <w:name w:val="page number"/>
    <w:qFormat/>
    <w:rsid w:val="000F1831"/>
  </w:style>
  <w:style w:type="paragraph" w:customStyle="1" w:styleId="a2">
    <w:name w:val="修订"/>
    <w:hidden/>
    <w:uiPriority w:val="99"/>
    <w:semiHidden/>
    <w:qFormat/>
    <w:rsid w:val="000F1831"/>
    <w:rPr>
      <w:rFonts w:ascii="Times New Roman" w:eastAsia="Batang" w:hAnsi="Times New Roman"/>
      <w:lang w:val="en-GB" w:eastAsia="en-US"/>
    </w:rPr>
  </w:style>
  <w:style w:type="paragraph" w:styleId="Date">
    <w:name w:val="Date"/>
    <w:basedOn w:val="Normal"/>
    <w:next w:val="Normal"/>
    <w:link w:val="DateChar"/>
    <w:uiPriority w:val="99"/>
    <w:qFormat/>
    <w:rsid w:val="000F1831"/>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0F1831"/>
    <w:rPr>
      <w:rFonts w:ascii="Times New Roman" w:eastAsia="MS Mincho" w:hAnsi="Times New Roman"/>
      <w:lang w:val="en-GB" w:eastAsia="x-none"/>
    </w:rPr>
  </w:style>
  <w:style w:type="paragraph" w:customStyle="1" w:styleId="11">
    <w:name w:val="修订1"/>
    <w:hidden/>
    <w:uiPriority w:val="99"/>
    <w:semiHidden/>
    <w:qFormat/>
    <w:rsid w:val="000F1831"/>
    <w:rPr>
      <w:rFonts w:ascii="Times New Roman" w:eastAsia="Batang" w:hAnsi="Times New Roman"/>
      <w:lang w:val="en-GB" w:eastAsia="en-US"/>
    </w:rPr>
  </w:style>
  <w:style w:type="paragraph" w:customStyle="1" w:styleId="121">
    <w:name w:val="表 (青) 121"/>
    <w:hidden/>
    <w:uiPriority w:val="99"/>
    <w:qFormat/>
    <w:rsid w:val="000F1831"/>
    <w:rPr>
      <w:rFonts w:ascii="Times New Roman" w:eastAsia="SimSun" w:hAnsi="Times New Roman"/>
      <w:lang w:val="en-GB" w:eastAsia="en-US"/>
    </w:rPr>
  </w:style>
  <w:style w:type="character" w:styleId="PlaceholderText">
    <w:name w:val="Placeholder Text"/>
    <w:uiPriority w:val="99"/>
    <w:unhideWhenUsed/>
    <w:qFormat/>
    <w:rsid w:val="000F1831"/>
    <w:rPr>
      <w:color w:val="808080"/>
    </w:rPr>
  </w:style>
  <w:style w:type="character" w:styleId="SubtleReference">
    <w:name w:val="Subtle Reference"/>
    <w:uiPriority w:val="31"/>
    <w:qFormat/>
    <w:rsid w:val="000F1831"/>
    <w:rPr>
      <w:smallCaps/>
      <w:color w:val="5A5A5A"/>
    </w:rPr>
  </w:style>
  <w:style w:type="paragraph" w:customStyle="1" w:styleId="a3">
    <w:name w:val="수정"/>
    <w:hidden/>
    <w:uiPriority w:val="99"/>
    <w:semiHidden/>
    <w:qFormat/>
    <w:rsid w:val="000F1831"/>
    <w:rPr>
      <w:rFonts w:ascii="Times New Roman" w:eastAsia="Batang" w:hAnsi="Times New Roman"/>
      <w:lang w:val="en-GB" w:eastAsia="en-US"/>
    </w:rPr>
  </w:style>
  <w:style w:type="paragraph" w:customStyle="1" w:styleId="a4">
    <w:name w:val="変更箇所"/>
    <w:hidden/>
    <w:uiPriority w:val="99"/>
    <w:semiHidden/>
    <w:qFormat/>
    <w:rsid w:val="000F1831"/>
    <w:rPr>
      <w:rFonts w:ascii="Times New Roman" w:eastAsia="MS Mincho" w:hAnsi="Times New Roman"/>
      <w:lang w:val="en-GB" w:eastAsia="en-US"/>
    </w:rPr>
  </w:style>
  <w:style w:type="paragraph" w:customStyle="1" w:styleId="12">
    <w:name w:val="수정1"/>
    <w:hidden/>
    <w:uiPriority w:val="99"/>
    <w:semiHidden/>
    <w:qFormat/>
    <w:rsid w:val="000F1831"/>
    <w:rPr>
      <w:rFonts w:ascii="Times New Roman" w:eastAsia="Batang" w:hAnsi="Times New Roman"/>
      <w:lang w:val="en-GB" w:eastAsia="en-US"/>
    </w:rPr>
  </w:style>
  <w:style w:type="paragraph" w:customStyle="1" w:styleId="13">
    <w:name w:val="変更箇所1"/>
    <w:hidden/>
    <w:uiPriority w:val="99"/>
    <w:semiHidden/>
    <w:qFormat/>
    <w:rsid w:val="000F1831"/>
    <w:rPr>
      <w:rFonts w:ascii="Times New Roman" w:eastAsia="MS Mincho" w:hAnsi="Times New Roman"/>
      <w:lang w:val="en-GB" w:eastAsia="en-US"/>
    </w:rPr>
  </w:style>
  <w:style w:type="paragraph" w:customStyle="1" w:styleId="Revision2">
    <w:name w:val="Revision2"/>
    <w:hidden/>
    <w:uiPriority w:val="99"/>
    <w:semiHidden/>
    <w:qFormat/>
    <w:rsid w:val="000F1831"/>
    <w:rPr>
      <w:rFonts w:ascii="Times New Roman" w:eastAsia="MS Mincho" w:hAnsi="Times New Roman"/>
      <w:lang w:val="en-GB" w:eastAsia="en-US"/>
    </w:rPr>
  </w:style>
  <w:style w:type="paragraph" w:customStyle="1" w:styleId="2">
    <w:name w:val="変更箇所2"/>
    <w:hidden/>
    <w:uiPriority w:val="99"/>
    <w:semiHidden/>
    <w:qFormat/>
    <w:rsid w:val="000F1831"/>
    <w:rPr>
      <w:rFonts w:ascii="Times New Roman" w:eastAsia="MS Mincho" w:hAnsi="Times New Roman"/>
      <w:lang w:val="en-GB" w:eastAsia="en-US"/>
    </w:rPr>
  </w:style>
  <w:style w:type="paragraph" w:customStyle="1" w:styleId="3">
    <w:name w:val="修订3"/>
    <w:hidden/>
    <w:uiPriority w:val="99"/>
    <w:semiHidden/>
    <w:qFormat/>
    <w:rsid w:val="000F1831"/>
    <w:rPr>
      <w:rFonts w:ascii="Times New Roman" w:eastAsia="Batang" w:hAnsi="Times New Roman"/>
      <w:lang w:val="en-GB" w:eastAsia="en-US"/>
    </w:rPr>
  </w:style>
  <w:style w:type="paragraph" w:styleId="Subtitle">
    <w:name w:val="Subtitle"/>
    <w:basedOn w:val="Normal"/>
    <w:next w:val="Normal"/>
    <w:link w:val="SubtitleChar"/>
    <w:uiPriority w:val="99"/>
    <w:qFormat/>
    <w:rsid w:val="000F18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0F1831"/>
    <w:rPr>
      <w:rFonts w:ascii="Cambria" w:eastAsia="PMingLiU" w:hAnsi="Cambria"/>
      <w:i/>
      <w:iCs/>
      <w:sz w:val="24"/>
      <w:szCs w:val="24"/>
      <w:lang w:val="en-GB" w:eastAsia="x-none"/>
    </w:rPr>
  </w:style>
  <w:style w:type="paragraph" w:styleId="NoSpacing">
    <w:name w:val="No Spacing"/>
    <w:basedOn w:val="Normal"/>
    <w:link w:val="NoSpacingChar"/>
    <w:uiPriority w:val="1"/>
    <w:qFormat/>
    <w:rsid w:val="000F18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0F1831"/>
    <w:rPr>
      <w:rFonts w:ascii="Arial" w:eastAsia="PMingLiU" w:hAnsi="Arial"/>
      <w:lang w:val="en-GB" w:eastAsia="x-none"/>
    </w:rPr>
  </w:style>
  <w:style w:type="paragraph" w:styleId="Quote">
    <w:name w:val="Quote"/>
    <w:basedOn w:val="Normal"/>
    <w:next w:val="Normal"/>
    <w:link w:val="QuoteChar"/>
    <w:uiPriority w:val="29"/>
    <w:qFormat/>
    <w:rsid w:val="000F18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0F1831"/>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F18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0F1831"/>
    <w:rPr>
      <w:rFonts w:ascii="Arial" w:eastAsia="PMingLiU" w:hAnsi="Arial"/>
      <w:b/>
      <w:bCs/>
      <w:i/>
      <w:iCs/>
      <w:color w:val="4F81BD"/>
      <w:lang w:val="en-GB" w:eastAsia="x-none"/>
    </w:rPr>
  </w:style>
  <w:style w:type="character" w:styleId="SubtleEmphasis">
    <w:name w:val="Subtle Emphasis"/>
    <w:uiPriority w:val="19"/>
    <w:qFormat/>
    <w:rsid w:val="000F1831"/>
    <w:rPr>
      <w:i/>
      <w:iCs/>
      <w:color w:val="808080"/>
    </w:rPr>
  </w:style>
  <w:style w:type="character" w:styleId="IntenseEmphasis">
    <w:name w:val="Intense Emphasis"/>
    <w:uiPriority w:val="21"/>
    <w:qFormat/>
    <w:rsid w:val="000F1831"/>
    <w:rPr>
      <w:b/>
      <w:bCs/>
      <w:i/>
      <w:iCs/>
      <w:color w:val="4F81BD"/>
    </w:rPr>
  </w:style>
  <w:style w:type="character" w:styleId="IntenseReference">
    <w:name w:val="Intense Reference"/>
    <w:uiPriority w:val="32"/>
    <w:qFormat/>
    <w:rsid w:val="000F1831"/>
    <w:rPr>
      <w:b/>
      <w:bCs/>
      <w:smallCaps/>
      <w:color w:val="C0504D"/>
      <w:spacing w:val="5"/>
      <w:u w:val="single"/>
    </w:rPr>
  </w:style>
  <w:style w:type="character" w:styleId="BookTitle">
    <w:name w:val="Book Title"/>
    <w:uiPriority w:val="33"/>
    <w:qFormat/>
    <w:rsid w:val="000F1831"/>
    <w:rPr>
      <w:b/>
      <w:bCs/>
      <w:smallCaps/>
      <w:spacing w:val="5"/>
    </w:rPr>
  </w:style>
  <w:style w:type="paragraph" w:customStyle="1" w:styleId="30">
    <w:name w:val="変更箇所3"/>
    <w:hidden/>
    <w:uiPriority w:val="99"/>
    <w:semiHidden/>
    <w:qFormat/>
    <w:rsid w:val="000F1831"/>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0F18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F1831"/>
    <w:rPr>
      <w:rFonts w:ascii="Times New Roman" w:eastAsia="Batang" w:hAnsi="Times New Roman"/>
      <w:lang w:val="en-GB" w:eastAsia="en-US"/>
    </w:rPr>
  </w:style>
  <w:style w:type="paragraph" w:customStyle="1" w:styleId="4">
    <w:name w:val="修订4"/>
    <w:hidden/>
    <w:uiPriority w:val="99"/>
    <w:semiHidden/>
    <w:qFormat/>
    <w:rsid w:val="000F1831"/>
    <w:rPr>
      <w:rFonts w:ascii="Times New Roman" w:eastAsia="Batang" w:hAnsi="Times New Roman"/>
      <w:lang w:val="en-GB" w:eastAsia="en-US"/>
    </w:rPr>
  </w:style>
  <w:style w:type="paragraph" w:customStyle="1" w:styleId="40">
    <w:name w:val="変更箇所4"/>
    <w:hidden/>
    <w:uiPriority w:val="99"/>
    <w:semiHidden/>
    <w:qFormat/>
    <w:rsid w:val="000F1831"/>
    <w:rPr>
      <w:rFonts w:ascii="Times New Roman" w:eastAsia="MS Mincho" w:hAnsi="Times New Roman"/>
      <w:lang w:val="en-GB" w:eastAsia="en-US"/>
    </w:rPr>
  </w:style>
  <w:style w:type="paragraph" w:customStyle="1" w:styleId="5">
    <w:name w:val="変更箇所5"/>
    <w:hidden/>
    <w:uiPriority w:val="99"/>
    <w:semiHidden/>
    <w:qFormat/>
    <w:rsid w:val="000F1831"/>
    <w:rPr>
      <w:rFonts w:ascii="Times New Roman" w:eastAsia="MS Mincho" w:hAnsi="Times New Roman"/>
      <w:lang w:val="en-GB" w:eastAsia="en-US"/>
    </w:rPr>
  </w:style>
  <w:style w:type="paragraph" w:customStyle="1" w:styleId="50">
    <w:name w:val="修订5"/>
    <w:hidden/>
    <w:uiPriority w:val="99"/>
    <w:semiHidden/>
    <w:qFormat/>
    <w:rsid w:val="000F1831"/>
    <w:rPr>
      <w:rFonts w:ascii="Times New Roman" w:eastAsia="Batang" w:hAnsi="Times New Roman"/>
      <w:lang w:val="en-GB" w:eastAsia="en-US"/>
    </w:rPr>
  </w:style>
  <w:style w:type="paragraph" w:customStyle="1" w:styleId="31">
    <w:name w:val="수정3"/>
    <w:hidden/>
    <w:uiPriority w:val="99"/>
    <w:semiHidden/>
    <w:qFormat/>
    <w:rsid w:val="000F1831"/>
    <w:rPr>
      <w:rFonts w:ascii="Times New Roman" w:eastAsia="Batang" w:hAnsi="Times New Roman"/>
      <w:lang w:val="en-GB" w:eastAsia="en-US"/>
    </w:rPr>
  </w:style>
  <w:style w:type="paragraph" w:customStyle="1" w:styleId="6">
    <w:name w:val="修订6"/>
    <w:hidden/>
    <w:uiPriority w:val="99"/>
    <w:semiHidden/>
    <w:qFormat/>
    <w:rsid w:val="000F1831"/>
    <w:rPr>
      <w:rFonts w:ascii="Times New Roman" w:eastAsia="Batang" w:hAnsi="Times New Roman"/>
      <w:lang w:val="en-GB" w:eastAsia="en-US"/>
    </w:rPr>
  </w:style>
  <w:style w:type="paragraph" w:customStyle="1" w:styleId="-31">
    <w:name w:val="深色列表 - 着色 31"/>
    <w:hidden/>
    <w:uiPriority w:val="99"/>
    <w:semiHidden/>
    <w:qFormat/>
    <w:rsid w:val="000F1831"/>
    <w:rPr>
      <w:rFonts w:ascii="Times New Roman" w:eastAsia="MS Mincho" w:hAnsi="Times New Roman"/>
      <w:lang w:val="en-GB" w:eastAsia="en-US"/>
    </w:rPr>
  </w:style>
  <w:style w:type="paragraph" w:customStyle="1" w:styleId="-11">
    <w:name w:val="彩色底纹 - 着色 11"/>
    <w:hidden/>
    <w:uiPriority w:val="99"/>
    <w:semiHidden/>
    <w:qFormat/>
    <w:rsid w:val="000F1831"/>
    <w:rPr>
      <w:rFonts w:ascii="Times New Roman" w:eastAsia="SimSun" w:hAnsi="Times New Roman"/>
      <w:lang w:val="en-GB" w:eastAsia="en-US"/>
    </w:rPr>
  </w:style>
  <w:style w:type="paragraph" w:customStyle="1" w:styleId="7">
    <w:name w:val="修订7"/>
    <w:hidden/>
    <w:uiPriority w:val="99"/>
    <w:semiHidden/>
    <w:qFormat/>
    <w:rsid w:val="000F1831"/>
    <w:rPr>
      <w:rFonts w:ascii="Times New Roman" w:eastAsia="Batang" w:hAnsi="Times New Roman"/>
      <w:lang w:val="en-GB" w:eastAsia="en-US"/>
    </w:rPr>
  </w:style>
  <w:style w:type="paragraph" w:customStyle="1" w:styleId="41">
    <w:name w:val="수정4"/>
    <w:hidden/>
    <w:uiPriority w:val="99"/>
    <w:semiHidden/>
    <w:qFormat/>
    <w:rsid w:val="000F1831"/>
    <w:rPr>
      <w:rFonts w:ascii="Times New Roman" w:eastAsia="Batang" w:hAnsi="Times New Roman"/>
      <w:lang w:val="en-GB" w:eastAsia="en-US"/>
    </w:rPr>
  </w:style>
  <w:style w:type="table" w:styleId="TableGrid">
    <w:name w:val="Table Grid"/>
    <w:aliases w:val="SGS Table Basic 1"/>
    <w:basedOn w:val="TableNormal"/>
    <w:qFormat/>
    <w:rsid w:val="000F18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0F183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1831"/>
    <w:rPr>
      <w:rFonts w:ascii="Times New Roman" w:hAnsi="Times New Roman"/>
      <w:sz w:val="16"/>
      <w:lang w:val="en-GB" w:eastAsia="en-US"/>
    </w:rPr>
  </w:style>
  <w:style w:type="character" w:customStyle="1" w:styleId="TALCar">
    <w:name w:val="TAL Car"/>
    <w:qFormat/>
    <w:rsid w:val="000F1831"/>
    <w:rPr>
      <w:rFonts w:ascii="Arial" w:eastAsia="Times New Roman" w:hAnsi="Arial"/>
      <w:sz w:val="18"/>
    </w:rPr>
  </w:style>
  <w:style w:type="character" w:customStyle="1" w:styleId="TACCar">
    <w:name w:val="TAC Car"/>
    <w:uiPriority w:val="99"/>
    <w:qFormat/>
    <w:locked/>
    <w:rsid w:val="000F1831"/>
    <w:rPr>
      <w:rFonts w:ascii="Arial" w:hAnsi="Arial"/>
      <w:sz w:val="18"/>
      <w:lang w:val="en-GB"/>
    </w:rPr>
  </w:style>
  <w:style w:type="character" w:customStyle="1" w:styleId="42">
    <w:name w:val="コメント参照4"/>
    <w:qFormat/>
    <w:rsid w:val="000F1831"/>
    <w:rPr>
      <w:sz w:val="16"/>
    </w:rPr>
  </w:style>
  <w:style w:type="character" w:customStyle="1" w:styleId="B1Char">
    <w:name w:val="B1 Char"/>
    <w:qFormat/>
    <w:rsid w:val="000F1831"/>
    <w:rPr>
      <w:rFonts w:ascii="Times New Roman" w:hAnsi="Times New Roman"/>
      <w:lang w:val="en-GB" w:eastAsia="en-US"/>
    </w:rPr>
  </w:style>
  <w:style w:type="character" w:customStyle="1" w:styleId="CommentSubjectChar">
    <w:name w:val="Comment Subject Char"/>
    <w:link w:val="CommentSubject"/>
    <w:uiPriority w:val="99"/>
    <w:qFormat/>
    <w:rsid w:val="000F1831"/>
    <w:rPr>
      <w:rFonts w:ascii="Times New Roman" w:hAnsi="Times New Roman"/>
      <w:b/>
      <w:bCs/>
      <w:lang w:val="en-GB" w:eastAsia="en-US"/>
    </w:rPr>
  </w:style>
  <w:style w:type="character" w:customStyle="1" w:styleId="UnresolvedMention1">
    <w:name w:val="Unresolved Mention1"/>
    <w:uiPriority w:val="99"/>
    <w:unhideWhenUsed/>
    <w:qFormat/>
    <w:rsid w:val="000F1831"/>
    <w:rPr>
      <w:color w:val="808080"/>
      <w:shd w:val="clear" w:color="auto" w:fill="E6E6E6"/>
    </w:rPr>
  </w:style>
  <w:style w:type="paragraph" w:customStyle="1" w:styleId="B1">
    <w:name w:val="B1+"/>
    <w:basedOn w:val="B10"/>
    <w:link w:val="B1Car"/>
    <w:uiPriority w:val="99"/>
    <w:qFormat/>
    <w:rsid w:val="000F1831"/>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0F183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0F183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183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1831"/>
    <w:rPr>
      <w:rFonts w:ascii="Times New Roman" w:eastAsia="SimSun" w:hAnsi="Times New Roman"/>
      <w:lang w:val="en-GB" w:eastAsia="en-US"/>
    </w:rPr>
  </w:style>
  <w:style w:type="paragraph" w:customStyle="1" w:styleId="B2">
    <w:name w:val="B2+"/>
    <w:basedOn w:val="B20"/>
    <w:uiPriority w:val="99"/>
    <w:qFormat/>
    <w:rsid w:val="000F183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183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183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1831"/>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0F183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18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183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F18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1831"/>
    <w:pPr>
      <w:overflowPunct w:val="0"/>
      <w:autoSpaceDE w:val="0"/>
      <w:autoSpaceDN w:val="0"/>
      <w:adjustRightInd w:val="0"/>
      <w:textAlignment w:val="baseline"/>
    </w:pPr>
    <w:rPr>
      <w:rFonts w:eastAsia="Yu Mincho"/>
      <w:b/>
      <w:bCs/>
    </w:rPr>
  </w:style>
  <w:style w:type="character" w:customStyle="1" w:styleId="fontstyle01">
    <w:name w:val="fontstyle01"/>
    <w:qFormat/>
    <w:rsid w:val="000F183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F183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F183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F1831"/>
    <w:rPr>
      <w:rFonts w:ascii="Arial" w:hAnsi="Arial"/>
      <w:sz w:val="36"/>
      <w:lang w:val="en-GB"/>
    </w:rPr>
  </w:style>
  <w:style w:type="paragraph" w:styleId="IndexHeading">
    <w:name w:val="index heading"/>
    <w:basedOn w:val="Normal"/>
    <w:next w:val="Normal"/>
    <w:uiPriority w:val="99"/>
    <w:qFormat/>
    <w:rsid w:val="000F18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183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183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1831"/>
    <w:rPr>
      <w:rFonts w:ascii="Times New Roman" w:eastAsia="MS Mincho" w:hAnsi="Times New Roman"/>
      <w:lang w:val="en-GB" w:eastAsia="ja-JP"/>
    </w:rPr>
  </w:style>
  <w:style w:type="paragraph" w:styleId="BodyText2">
    <w:name w:val="Body Text 2"/>
    <w:basedOn w:val="Normal"/>
    <w:link w:val="BodyText2Char"/>
    <w:uiPriority w:val="99"/>
    <w:qFormat/>
    <w:rsid w:val="000F183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1831"/>
    <w:rPr>
      <w:rFonts w:ascii="Times New Roman" w:eastAsia="MS Mincho" w:hAnsi="Times New Roman"/>
      <w:i/>
      <w:lang w:val="en-GB" w:eastAsia="en-US"/>
    </w:rPr>
  </w:style>
  <w:style w:type="paragraph" w:styleId="BodyText3">
    <w:name w:val="Body Text 3"/>
    <w:basedOn w:val="Normal"/>
    <w:link w:val="BodyText3Char"/>
    <w:uiPriority w:val="99"/>
    <w:qFormat/>
    <w:rsid w:val="000F183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183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F183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0F1831"/>
    <w:rPr>
      <w:rFonts w:ascii="Arial" w:eastAsia="Arial" w:hAnsi="Arial"/>
      <w:b/>
      <w:bCs/>
      <w:noProof/>
      <w:sz w:val="22"/>
      <w:lang w:val="en-GB" w:eastAsia="en-US"/>
    </w:rPr>
  </w:style>
  <w:style w:type="paragraph" w:customStyle="1" w:styleId="CharChar">
    <w:name w:val="Char Char"/>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F1831"/>
    <w:rPr>
      <w:lang w:val="en-GB" w:eastAsia="ja-JP" w:bidi="ar-SA"/>
    </w:rPr>
  </w:style>
  <w:style w:type="paragraph" w:customStyle="1" w:styleId="1Char">
    <w:name w:val="(文字) (文字)1 Char (文字) (文字)"/>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1831"/>
    <w:rPr>
      <w:rFonts w:eastAsia="MS Mincho"/>
      <w:lang w:val="en-GB" w:eastAsia="en-US" w:bidi="ar-SA"/>
    </w:rPr>
  </w:style>
  <w:style w:type="paragraph" w:customStyle="1" w:styleId="1CharChar">
    <w:name w:val="(文字) (文字)1 Char (文字) (文字)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18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F18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18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1831"/>
    <w:rPr>
      <w:rFonts w:ascii="Arial" w:hAnsi="Arial"/>
      <w:sz w:val="32"/>
      <w:lang w:val="en-GB" w:eastAsia="ja-JP" w:bidi="ar-SA"/>
    </w:rPr>
  </w:style>
  <w:style w:type="character" w:customStyle="1" w:styleId="CharChar4">
    <w:name w:val="Char Char4"/>
    <w:qFormat/>
    <w:rsid w:val="000F1831"/>
    <w:rPr>
      <w:rFonts w:ascii="Courier New" w:hAnsi="Courier New"/>
      <w:lang w:val="nb-NO" w:eastAsia="ja-JP" w:bidi="ar-SA"/>
    </w:rPr>
  </w:style>
  <w:style w:type="character" w:customStyle="1" w:styleId="AndreaLeonardi">
    <w:name w:val="Andrea Leonardi"/>
    <w:semiHidden/>
    <w:qFormat/>
    <w:rsid w:val="000F1831"/>
    <w:rPr>
      <w:rFonts w:ascii="Arial" w:hAnsi="Arial" w:cs="Arial"/>
      <w:color w:val="auto"/>
      <w:sz w:val="20"/>
      <w:szCs w:val="20"/>
    </w:rPr>
  </w:style>
  <w:style w:type="character" w:customStyle="1" w:styleId="B1Char1">
    <w:name w:val="B1 Char1"/>
    <w:qFormat/>
    <w:rsid w:val="000F1831"/>
    <w:rPr>
      <w:lang w:val="en-GB"/>
    </w:rPr>
  </w:style>
  <w:style w:type="character" w:customStyle="1" w:styleId="msoins0">
    <w:name w:val="msoins"/>
    <w:qFormat/>
    <w:rsid w:val="000F1831"/>
  </w:style>
  <w:style w:type="character" w:customStyle="1" w:styleId="NOCharChar">
    <w:name w:val="NO Char Char"/>
    <w:qFormat/>
    <w:rsid w:val="000F1831"/>
    <w:rPr>
      <w:lang w:val="en-GB" w:eastAsia="en-US" w:bidi="ar-SA"/>
    </w:rPr>
  </w:style>
  <w:style w:type="character" w:customStyle="1" w:styleId="NOZchn">
    <w:name w:val="NO Zchn"/>
    <w:qFormat/>
    <w:rsid w:val="000F1831"/>
    <w:rPr>
      <w:lang w:val="en-GB" w:eastAsia="en-US" w:bidi="ar-SA"/>
    </w:rPr>
  </w:style>
  <w:style w:type="paragraph" w:customStyle="1" w:styleId="CharCharCharCharCharChar">
    <w:name w:val="Char Char Char Char Char Char"/>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F1831"/>
  </w:style>
  <w:style w:type="character" w:customStyle="1" w:styleId="T1Char1">
    <w:name w:val="T1 Char1"/>
    <w:aliases w:val="Header 6 Char Char1,Heading 6 Char1"/>
    <w:qFormat/>
    <w:rsid w:val="000F18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F1831"/>
    <w:rPr>
      <w:rFonts w:ascii="Arial" w:eastAsia="MS Mincho" w:hAnsi="Arial"/>
      <w:sz w:val="24"/>
      <w:lang w:val="en-GB" w:eastAsia="en-US" w:bidi="ar-SA"/>
    </w:rPr>
  </w:style>
  <w:style w:type="paragraph" w:customStyle="1" w:styleId="CarCar">
    <w:name w:val="Car C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1831"/>
    <w:rPr>
      <w:rFonts w:ascii="Arial" w:hAnsi="Arial"/>
      <w:sz w:val="32"/>
      <w:lang w:val="en-GB" w:eastAsia="en-US" w:bidi="ar-SA"/>
    </w:rPr>
  </w:style>
  <w:style w:type="paragraph" w:customStyle="1" w:styleId="ZchnZchn1">
    <w:name w:val="Zchn Zchn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18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1831"/>
    <w:rPr>
      <w:rFonts w:ascii="Arial" w:hAnsi="Arial"/>
      <w:sz w:val="32"/>
      <w:lang w:val="en-GB" w:eastAsia="en-US" w:bidi="ar-SA"/>
    </w:rPr>
  </w:style>
  <w:style w:type="paragraph" w:customStyle="1" w:styleId="22">
    <w:name w:val="(文字) (文字)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18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18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F1831"/>
    <w:rPr>
      <w:rFonts w:ascii="Arial" w:eastAsia="MS Mincho" w:hAnsi="Arial"/>
      <w:sz w:val="22"/>
      <w:lang w:val="en-GB" w:eastAsia="en-US" w:bidi="ar-SA"/>
    </w:rPr>
  </w:style>
  <w:style w:type="paragraph" w:customStyle="1" w:styleId="32">
    <w:name w:val="(文字) (文字)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1831"/>
  </w:style>
  <w:style w:type="paragraph" w:customStyle="1" w:styleId="14">
    <w:name w:val="(文字) (文字)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18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1831"/>
    <w:rPr>
      <w:rFonts w:ascii="Times New Roman" w:eastAsia="MS Mincho" w:hAnsi="Times New Roman"/>
      <w:lang w:val="en-GB" w:eastAsia="en-GB"/>
    </w:rPr>
  </w:style>
  <w:style w:type="paragraph" w:styleId="NormalIndent">
    <w:name w:val="Normal Indent"/>
    <w:aliases w:val="d"/>
    <w:basedOn w:val="Normal"/>
    <w:link w:val="NormalIndentChar"/>
    <w:qFormat/>
    <w:rsid w:val="000F1831"/>
    <w:pPr>
      <w:spacing w:after="0"/>
      <w:ind w:left="851"/>
    </w:pPr>
    <w:rPr>
      <w:rFonts w:eastAsia="MS Mincho"/>
      <w:lang w:val="it-IT" w:eastAsia="en-GB"/>
    </w:rPr>
  </w:style>
  <w:style w:type="paragraph" w:styleId="ListNumber5">
    <w:name w:val="List Number 5"/>
    <w:basedOn w:val="Normal"/>
    <w:uiPriority w:val="99"/>
    <w:qFormat/>
    <w:rsid w:val="000F18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18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18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1831"/>
    <w:rPr>
      <w:rFonts w:ascii="Arial" w:hAnsi="Arial"/>
      <w:sz w:val="36"/>
      <w:lang w:val="en-GB" w:eastAsia="en-US" w:bidi="ar-SA"/>
    </w:rPr>
  </w:style>
  <w:style w:type="character" w:customStyle="1" w:styleId="CharChar7">
    <w:name w:val="Char Char7"/>
    <w:qFormat/>
    <w:rsid w:val="000F1831"/>
    <w:rPr>
      <w:rFonts w:ascii="Tahoma" w:hAnsi="Tahoma" w:cs="Tahoma"/>
      <w:shd w:val="clear" w:color="auto" w:fill="000080"/>
      <w:lang w:val="en-GB" w:eastAsia="en-US"/>
    </w:rPr>
  </w:style>
  <w:style w:type="character" w:customStyle="1" w:styleId="ZchnZchn5">
    <w:name w:val="Zchn Zchn5"/>
    <w:qFormat/>
    <w:rsid w:val="000F1831"/>
    <w:rPr>
      <w:rFonts w:ascii="Courier New" w:eastAsia="Batang" w:hAnsi="Courier New"/>
      <w:lang w:val="nb-NO" w:eastAsia="en-US" w:bidi="ar-SA"/>
    </w:rPr>
  </w:style>
  <w:style w:type="character" w:customStyle="1" w:styleId="CharChar10">
    <w:name w:val="Char Char10"/>
    <w:qFormat/>
    <w:rsid w:val="000F1831"/>
    <w:rPr>
      <w:rFonts w:ascii="Times New Roman" w:hAnsi="Times New Roman"/>
      <w:lang w:val="en-GB" w:eastAsia="en-US"/>
    </w:rPr>
  </w:style>
  <w:style w:type="character" w:customStyle="1" w:styleId="CharChar9">
    <w:name w:val="Char Char9"/>
    <w:qFormat/>
    <w:rsid w:val="000F1831"/>
    <w:rPr>
      <w:rFonts w:ascii="Tahoma" w:hAnsi="Tahoma" w:cs="Tahoma"/>
      <w:sz w:val="16"/>
      <w:szCs w:val="16"/>
      <w:lang w:val="en-GB" w:eastAsia="en-US"/>
    </w:rPr>
  </w:style>
  <w:style w:type="character" w:customStyle="1" w:styleId="CharChar8">
    <w:name w:val="Char Char8"/>
    <w:semiHidden/>
    <w:qFormat/>
    <w:rsid w:val="000F1831"/>
    <w:rPr>
      <w:rFonts w:ascii="Times New Roman" w:hAnsi="Times New Roman"/>
      <w:b/>
      <w:bCs/>
      <w:lang w:val="en-GB" w:eastAsia="en-US"/>
    </w:rPr>
  </w:style>
  <w:style w:type="paragraph" w:styleId="EndnoteText">
    <w:name w:val="endnote text"/>
    <w:basedOn w:val="Normal"/>
    <w:link w:val="EndnoteTextChar"/>
    <w:uiPriority w:val="99"/>
    <w:qFormat/>
    <w:rsid w:val="000F1831"/>
    <w:pPr>
      <w:snapToGrid w:val="0"/>
    </w:pPr>
    <w:rPr>
      <w:rFonts w:eastAsia="SimSun"/>
    </w:rPr>
  </w:style>
  <w:style w:type="character" w:customStyle="1" w:styleId="EndnoteTextChar">
    <w:name w:val="Endnote Text Char"/>
    <w:basedOn w:val="DefaultParagraphFont"/>
    <w:link w:val="EndnoteText"/>
    <w:uiPriority w:val="99"/>
    <w:qFormat/>
    <w:rsid w:val="000F1831"/>
    <w:rPr>
      <w:rFonts w:ascii="Times New Roman" w:eastAsia="SimSun" w:hAnsi="Times New Roman"/>
      <w:lang w:val="en-GB" w:eastAsia="en-US"/>
    </w:rPr>
  </w:style>
  <w:style w:type="character" w:styleId="EndnoteReference">
    <w:name w:val="endnote reference"/>
    <w:qFormat/>
    <w:rsid w:val="000F1831"/>
    <w:rPr>
      <w:vertAlign w:val="superscript"/>
    </w:rPr>
  </w:style>
  <w:style w:type="character" w:customStyle="1" w:styleId="btChar3">
    <w:name w:val="bt Char3"/>
    <w:aliases w:val="bt Car Char Char3"/>
    <w:qFormat/>
    <w:rsid w:val="000F1831"/>
    <w:rPr>
      <w:lang w:val="en-GB" w:eastAsia="ja-JP" w:bidi="ar-SA"/>
    </w:rPr>
  </w:style>
  <w:style w:type="paragraph" w:styleId="Title">
    <w:name w:val="Title"/>
    <w:aliases w:val="Section Header"/>
    <w:basedOn w:val="Normal"/>
    <w:next w:val="Normal"/>
    <w:link w:val="TitleChar"/>
    <w:qFormat/>
    <w:rsid w:val="000F18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18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F183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18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1831"/>
    <w:rPr>
      <w:rFonts w:ascii="Arial" w:hAnsi="Arial"/>
      <w:sz w:val="24"/>
      <w:lang w:val="en-GB"/>
    </w:rPr>
  </w:style>
  <w:style w:type="paragraph" w:customStyle="1" w:styleId="AutoCorrect">
    <w:name w:val="AutoCorrect"/>
    <w:uiPriority w:val="99"/>
    <w:qFormat/>
    <w:rsid w:val="000F1831"/>
    <w:rPr>
      <w:rFonts w:ascii="Times New Roman" w:eastAsia="MS Mincho" w:hAnsi="Times New Roman"/>
      <w:sz w:val="24"/>
      <w:szCs w:val="24"/>
      <w:lang w:val="en-GB" w:eastAsia="ko-KR"/>
    </w:rPr>
  </w:style>
  <w:style w:type="paragraph" w:customStyle="1" w:styleId="-PAGE-">
    <w:name w:val="- PAGE -"/>
    <w:uiPriority w:val="99"/>
    <w:qFormat/>
    <w:rsid w:val="000F18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183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1831"/>
    <w:rPr>
      <w:rFonts w:ascii="Times New Roman" w:eastAsia="MS Mincho" w:hAnsi="Times New Roman"/>
      <w:sz w:val="24"/>
      <w:szCs w:val="24"/>
      <w:lang w:val="en-GB" w:eastAsia="ko-KR"/>
    </w:rPr>
  </w:style>
  <w:style w:type="paragraph" w:customStyle="1" w:styleId="Createdon">
    <w:name w:val="Created on"/>
    <w:uiPriority w:val="99"/>
    <w:qFormat/>
    <w:rsid w:val="000F1831"/>
    <w:rPr>
      <w:rFonts w:ascii="Times New Roman" w:eastAsia="MS Mincho" w:hAnsi="Times New Roman"/>
      <w:sz w:val="24"/>
      <w:szCs w:val="24"/>
      <w:lang w:val="en-GB" w:eastAsia="ko-KR"/>
    </w:rPr>
  </w:style>
  <w:style w:type="paragraph" w:customStyle="1" w:styleId="Lastprinted">
    <w:name w:val="Last printed"/>
    <w:uiPriority w:val="99"/>
    <w:qFormat/>
    <w:rsid w:val="000F1831"/>
    <w:rPr>
      <w:rFonts w:ascii="Times New Roman" w:eastAsia="MS Mincho" w:hAnsi="Times New Roman"/>
      <w:sz w:val="24"/>
      <w:szCs w:val="24"/>
      <w:lang w:val="en-GB" w:eastAsia="ko-KR"/>
    </w:rPr>
  </w:style>
  <w:style w:type="paragraph" w:customStyle="1" w:styleId="Lastsavedby">
    <w:name w:val="Last saved by"/>
    <w:uiPriority w:val="99"/>
    <w:qFormat/>
    <w:rsid w:val="000F1831"/>
    <w:rPr>
      <w:rFonts w:ascii="Times New Roman" w:eastAsia="MS Mincho" w:hAnsi="Times New Roman"/>
      <w:sz w:val="24"/>
      <w:szCs w:val="24"/>
      <w:lang w:val="en-GB" w:eastAsia="ko-KR"/>
    </w:rPr>
  </w:style>
  <w:style w:type="paragraph" w:customStyle="1" w:styleId="Filename">
    <w:name w:val="Filename"/>
    <w:uiPriority w:val="99"/>
    <w:qFormat/>
    <w:rsid w:val="000F1831"/>
    <w:rPr>
      <w:rFonts w:ascii="Times New Roman" w:eastAsia="MS Mincho" w:hAnsi="Times New Roman"/>
      <w:sz w:val="24"/>
      <w:szCs w:val="24"/>
      <w:lang w:val="en-GB" w:eastAsia="ko-KR"/>
    </w:rPr>
  </w:style>
  <w:style w:type="paragraph" w:customStyle="1" w:styleId="Filenameandpath">
    <w:name w:val="Filename and path"/>
    <w:uiPriority w:val="99"/>
    <w:qFormat/>
    <w:rsid w:val="000F1831"/>
    <w:rPr>
      <w:rFonts w:ascii="Times New Roman" w:eastAsia="MS Mincho" w:hAnsi="Times New Roman"/>
      <w:sz w:val="24"/>
      <w:szCs w:val="24"/>
      <w:lang w:val="en-GB" w:eastAsia="ko-KR"/>
    </w:rPr>
  </w:style>
  <w:style w:type="paragraph" w:customStyle="1" w:styleId="AuthorPageDate">
    <w:name w:val="Author  Page #  Date"/>
    <w:uiPriority w:val="99"/>
    <w:qFormat/>
    <w:rsid w:val="000F18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1831"/>
    <w:rPr>
      <w:rFonts w:ascii="Times New Roman" w:eastAsia="MS Mincho" w:hAnsi="Times New Roman"/>
      <w:sz w:val="24"/>
      <w:szCs w:val="24"/>
      <w:lang w:val="en-GB" w:eastAsia="ko-KR"/>
    </w:rPr>
  </w:style>
  <w:style w:type="paragraph" w:customStyle="1" w:styleId="INDENT1">
    <w:name w:val="INDENT1"/>
    <w:basedOn w:val="Normal"/>
    <w:uiPriority w:val="99"/>
    <w:qFormat/>
    <w:rsid w:val="000F18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18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18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18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1831"/>
    <w:rPr>
      <w:b/>
      <w:bCs/>
    </w:rPr>
  </w:style>
  <w:style w:type="paragraph" w:customStyle="1" w:styleId="enumlev2">
    <w:name w:val="enumlev2"/>
    <w:basedOn w:val="Normal"/>
    <w:uiPriority w:val="99"/>
    <w:qFormat/>
    <w:rsid w:val="000F18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18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18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18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1831"/>
    <w:rPr>
      <w:rFonts w:ascii="Times New Roman" w:eastAsia="SimSun" w:hAnsi="Times New Roman"/>
      <w:sz w:val="24"/>
      <w:szCs w:val="24"/>
      <w:lang w:val="en-GB" w:eastAsia="ko-KR"/>
    </w:rPr>
  </w:style>
  <w:style w:type="paragraph" w:customStyle="1" w:styleId="ATC">
    <w:name w:val="ATC"/>
    <w:basedOn w:val="Normal"/>
    <w:uiPriority w:val="99"/>
    <w:qFormat/>
    <w:rsid w:val="000F183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183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183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183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F183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1831"/>
    <w:rPr>
      <w:rFonts w:ascii="Arial" w:hAnsi="Arial"/>
      <w:lang w:val="en-GB" w:eastAsia="en-US" w:bidi="ar-SA"/>
    </w:rPr>
  </w:style>
  <w:style w:type="table" w:customStyle="1" w:styleId="Tabellengitternetz1">
    <w:name w:val="Tabellengitternetz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1831"/>
    <w:pPr>
      <w:tabs>
        <w:tab w:val="num" w:pos="928"/>
      </w:tabs>
      <w:ind w:left="928" w:hanging="360"/>
    </w:pPr>
    <w:rPr>
      <w:rFonts w:eastAsia="Batang"/>
    </w:rPr>
  </w:style>
  <w:style w:type="table" w:customStyle="1" w:styleId="TableGrid2">
    <w:name w:val="Table Grid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183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1831"/>
    <w:pPr>
      <w:keepNext w:val="0"/>
      <w:keepLines w:val="0"/>
      <w:spacing w:before="240"/>
      <w:ind w:left="0" w:firstLine="0"/>
    </w:pPr>
    <w:rPr>
      <w:rFonts w:eastAsia="MS Mincho"/>
      <w:bCs/>
    </w:rPr>
  </w:style>
  <w:style w:type="table" w:customStyle="1" w:styleId="TableGrid3">
    <w:name w:val="Table Grid3"/>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F1831"/>
    <w:rPr>
      <w:rFonts w:ascii="Tahoma" w:eastAsia="MS Mincho" w:hAnsi="Tahoma" w:cs="Tahoma"/>
      <w:sz w:val="16"/>
      <w:szCs w:val="16"/>
    </w:rPr>
  </w:style>
  <w:style w:type="paragraph" w:customStyle="1" w:styleId="JK-text-simpledoc">
    <w:name w:val="JK - text - simple doc"/>
    <w:basedOn w:val="BodyText"/>
    <w:autoRedefine/>
    <w:uiPriority w:val="99"/>
    <w:qFormat/>
    <w:rsid w:val="000F183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1831"/>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0F1831"/>
    <w:rPr>
      <w:rFonts w:ascii="Tahoma" w:eastAsia="MS Mincho" w:hAnsi="Tahoma" w:cs="Tahoma"/>
      <w:sz w:val="16"/>
      <w:szCs w:val="16"/>
    </w:rPr>
  </w:style>
  <w:style w:type="paragraph" w:customStyle="1" w:styleId="ZchnZchn">
    <w:name w:val="Zchn Zchn"/>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F1831"/>
    <w:rPr>
      <w:rFonts w:ascii="Arial" w:hAnsi="Arial"/>
      <w:b/>
      <w:noProof/>
      <w:sz w:val="18"/>
      <w:lang w:val="en-GB" w:eastAsia="en-US" w:bidi="ar-SA"/>
    </w:rPr>
  </w:style>
  <w:style w:type="paragraph" w:customStyle="1" w:styleId="23">
    <w:name w:val="吹き出し2"/>
    <w:basedOn w:val="Normal"/>
    <w:uiPriority w:val="99"/>
    <w:semiHidden/>
    <w:qFormat/>
    <w:rsid w:val="000F1831"/>
    <w:rPr>
      <w:rFonts w:ascii="Tahoma" w:eastAsia="MS Mincho" w:hAnsi="Tahoma" w:cs="Tahoma"/>
      <w:sz w:val="16"/>
      <w:szCs w:val="16"/>
    </w:rPr>
  </w:style>
  <w:style w:type="paragraph" w:customStyle="1" w:styleId="Note">
    <w:name w:val="Note"/>
    <w:basedOn w:val="B10"/>
    <w:uiPriority w:val="99"/>
    <w:qFormat/>
    <w:rsid w:val="000F18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183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18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18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18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18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18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18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18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18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18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18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1831"/>
    <w:rPr>
      <w:rFonts w:ascii="Arial" w:hAnsi="Arial"/>
      <w:sz w:val="36"/>
      <w:lang w:val="en-GB" w:eastAsia="en-US" w:bidi="ar-SA"/>
    </w:rPr>
  </w:style>
  <w:style w:type="paragraph" w:customStyle="1" w:styleId="TableTitle">
    <w:name w:val="TableTitle"/>
    <w:basedOn w:val="BodyText2"/>
    <w:next w:val="BodyText2"/>
    <w:uiPriority w:val="99"/>
    <w:qFormat/>
    <w:rsid w:val="000F183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18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18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18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18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1831"/>
    <w:rPr>
      <w:rFonts w:ascii="Arial" w:hAnsi="Arial"/>
      <w:sz w:val="28"/>
      <w:lang w:val="en-GB" w:eastAsia="en-US" w:bidi="ar-SA"/>
    </w:rPr>
  </w:style>
  <w:style w:type="paragraph" w:customStyle="1" w:styleId="Heading3Underrubrik2H3">
    <w:name w:val="Heading 3.Underrubrik2.H3"/>
    <w:basedOn w:val="Heading2Head2A2"/>
    <w:next w:val="Normal"/>
    <w:qFormat/>
    <w:rsid w:val="000F1831"/>
    <w:pPr>
      <w:spacing w:before="120"/>
      <w:outlineLvl w:val="2"/>
    </w:pPr>
    <w:rPr>
      <w:sz w:val="28"/>
    </w:rPr>
  </w:style>
  <w:style w:type="paragraph" w:customStyle="1" w:styleId="Heading2Head2A2">
    <w:name w:val="Heading 2.Head2A.2"/>
    <w:basedOn w:val="Heading1"/>
    <w:next w:val="Normal"/>
    <w:uiPriority w:val="99"/>
    <w:qFormat/>
    <w:rsid w:val="000F18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183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18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18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183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183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0F1831"/>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0F1831"/>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F18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1831"/>
    <w:rPr>
      <w:rFonts w:eastAsia="MS Mincho"/>
      <w:kern w:val="2"/>
    </w:rPr>
  </w:style>
  <w:style w:type="character" w:customStyle="1" w:styleId="StyleTACChar">
    <w:name w:val="Style TAC + Char"/>
    <w:link w:val="StyleTAC"/>
    <w:qFormat/>
    <w:rsid w:val="000F1831"/>
    <w:rPr>
      <w:rFonts w:ascii="Arial" w:eastAsia="MS Mincho" w:hAnsi="Arial"/>
      <w:kern w:val="2"/>
      <w:sz w:val="18"/>
      <w:lang w:val="en-GB" w:eastAsia="en-US"/>
    </w:rPr>
  </w:style>
  <w:style w:type="character" w:customStyle="1" w:styleId="CharChar29">
    <w:name w:val="Char Char29"/>
    <w:qFormat/>
    <w:rsid w:val="000F1831"/>
    <w:rPr>
      <w:rFonts w:ascii="Arial" w:hAnsi="Arial"/>
      <w:sz w:val="36"/>
      <w:lang w:val="en-GB" w:eastAsia="en-US" w:bidi="ar-SA"/>
    </w:rPr>
  </w:style>
  <w:style w:type="character" w:customStyle="1" w:styleId="CharChar28">
    <w:name w:val="Char Char28"/>
    <w:qFormat/>
    <w:rsid w:val="000F1831"/>
    <w:rPr>
      <w:rFonts w:ascii="Arial" w:hAnsi="Arial"/>
      <w:sz w:val="32"/>
      <w:lang w:val="en-GB"/>
    </w:rPr>
  </w:style>
  <w:style w:type="paragraph" w:customStyle="1" w:styleId="berschrift3h3H3Underrubrik2">
    <w:name w:val="Überschrift 3.h3.H3.Underrubrik2"/>
    <w:basedOn w:val="Heading2"/>
    <w:next w:val="Normal"/>
    <w:uiPriority w:val="99"/>
    <w:qFormat/>
    <w:rsid w:val="000F18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18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F1831"/>
    <w:rPr>
      <w:rFonts w:ascii="Arial" w:hAnsi="Arial"/>
      <w:sz w:val="22"/>
      <w:lang w:val="en-GB" w:eastAsia="en-GB" w:bidi="ar-SA"/>
    </w:rPr>
  </w:style>
  <w:style w:type="paragraph" w:customStyle="1" w:styleId="51">
    <w:name w:val="吹き出し5"/>
    <w:basedOn w:val="Normal"/>
    <w:uiPriority w:val="99"/>
    <w:qFormat/>
    <w:rsid w:val="000F1831"/>
    <w:rPr>
      <w:rFonts w:ascii="Tahoma" w:eastAsia="MS Mincho" w:hAnsi="Tahoma" w:cs="Tahoma"/>
      <w:sz w:val="16"/>
      <w:szCs w:val="16"/>
    </w:rPr>
  </w:style>
  <w:style w:type="paragraph" w:customStyle="1" w:styleId="Reference">
    <w:name w:val="Reference"/>
    <w:basedOn w:val="Normal"/>
    <w:uiPriority w:val="99"/>
    <w:qFormat/>
    <w:rsid w:val="000F183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1831"/>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1831"/>
    <w:rPr>
      <w:lang w:val="en-GB" w:eastAsia="ja-JP" w:bidi="ar-SA"/>
    </w:rPr>
  </w:style>
  <w:style w:type="character" w:customStyle="1" w:styleId="CharChar42">
    <w:name w:val="Char Char42"/>
    <w:qFormat/>
    <w:rsid w:val="000F1831"/>
    <w:rPr>
      <w:rFonts w:ascii="Courier New" w:hAnsi="Courier New" w:cs="Courier New" w:hint="default"/>
      <w:lang w:val="nb-NO" w:eastAsia="ja-JP" w:bidi="ar-SA"/>
    </w:rPr>
  </w:style>
  <w:style w:type="character" w:customStyle="1" w:styleId="CharChar72">
    <w:name w:val="Char Char72"/>
    <w:qFormat/>
    <w:rsid w:val="000F18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183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F1831"/>
    <w:rPr>
      <w:rFonts w:ascii="Times New Roman" w:hAnsi="Times New Roman" w:cs="Times New Roman" w:hint="default"/>
      <w:lang w:val="en-GB" w:eastAsia="en-US"/>
    </w:rPr>
  </w:style>
  <w:style w:type="character" w:customStyle="1" w:styleId="CharChar92">
    <w:name w:val="Char Char92"/>
    <w:qFormat/>
    <w:rsid w:val="000F1831"/>
    <w:rPr>
      <w:rFonts w:ascii="Tahoma" w:hAnsi="Tahoma" w:cs="Tahoma" w:hint="default"/>
      <w:sz w:val="16"/>
      <w:szCs w:val="16"/>
      <w:lang w:val="en-GB" w:eastAsia="en-US"/>
    </w:rPr>
  </w:style>
  <w:style w:type="character" w:customStyle="1" w:styleId="CharChar82">
    <w:name w:val="Char Char82"/>
    <w:semiHidden/>
    <w:qFormat/>
    <w:rsid w:val="000F1831"/>
    <w:rPr>
      <w:rFonts w:ascii="Times New Roman" w:hAnsi="Times New Roman" w:cs="Times New Roman" w:hint="default"/>
      <w:b/>
      <w:bCs/>
      <w:lang w:val="en-GB" w:eastAsia="en-US"/>
    </w:rPr>
  </w:style>
  <w:style w:type="character" w:customStyle="1" w:styleId="CharChar292">
    <w:name w:val="Char Char292"/>
    <w:qFormat/>
    <w:rsid w:val="000F1831"/>
    <w:rPr>
      <w:rFonts w:ascii="Arial" w:hAnsi="Arial" w:cs="Arial" w:hint="default"/>
      <w:sz w:val="36"/>
      <w:lang w:val="en-GB" w:eastAsia="en-US" w:bidi="ar-SA"/>
    </w:rPr>
  </w:style>
  <w:style w:type="character" w:customStyle="1" w:styleId="CharChar282">
    <w:name w:val="Char Char282"/>
    <w:qFormat/>
    <w:rsid w:val="000F1831"/>
    <w:rPr>
      <w:rFonts w:ascii="Arial" w:hAnsi="Arial" w:cs="Arial" w:hint="default"/>
      <w:sz w:val="32"/>
      <w:lang w:val="en-GB"/>
    </w:rPr>
  </w:style>
  <w:style w:type="character" w:customStyle="1" w:styleId="GuidanceChar">
    <w:name w:val="Guidance Char"/>
    <w:link w:val="Guidance"/>
    <w:qFormat/>
    <w:rsid w:val="000F1831"/>
    <w:rPr>
      <w:rFonts w:ascii="Times New Roman" w:eastAsia="Times New Roman" w:hAnsi="Times New Roman"/>
      <w:i/>
      <w:color w:val="0000FF"/>
      <w:lang w:val="en-GB" w:eastAsia="en-GB"/>
    </w:rPr>
  </w:style>
  <w:style w:type="character" w:customStyle="1" w:styleId="msoins00">
    <w:name w:val="msoins0"/>
    <w:qFormat/>
    <w:rsid w:val="000F1831"/>
  </w:style>
  <w:style w:type="paragraph" w:customStyle="1" w:styleId="CharChar24">
    <w:name w:val="Char Char24"/>
    <w:basedOn w:val="Normal"/>
    <w:semiHidden/>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18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183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183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1831"/>
    <w:rPr>
      <w:rFonts w:ascii="Times New Roman" w:eastAsia="Yu Mincho" w:hAnsi="Times New Roman"/>
      <w:lang w:val="en-GB" w:eastAsia="en-US"/>
    </w:rPr>
  </w:style>
  <w:style w:type="paragraph" w:customStyle="1" w:styleId="MotorolaResponse1">
    <w:name w:val="Motorola Response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18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18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18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18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18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18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1831"/>
    <w:rPr>
      <w:rFonts w:ascii="Arial" w:eastAsia="Arial" w:hAnsi="Arial"/>
      <w:sz w:val="28"/>
      <w:lang w:val="en-GB" w:eastAsia="en-US"/>
    </w:rPr>
  </w:style>
  <w:style w:type="paragraph" w:customStyle="1" w:styleId="a">
    <w:name w:val="表格题注"/>
    <w:next w:val="Normal"/>
    <w:uiPriority w:val="99"/>
    <w:qFormat/>
    <w:rsid w:val="000F18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1831"/>
    <w:pPr>
      <w:numPr>
        <w:numId w:val="12"/>
      </w:numPr>
      <w:jc w:val="center"/>
    </w:pPr>
    <w:rPr>
      <w:rFonts w:ascii="Times New Roman" w:eastAsia="Yu Mincho" w:hAnsi="Times New Roman"/>
      <w:b/>
      <w:lang w:val="en-GB" w:eastAsia="zh-CN"/>
    </w:rPr>
  </w:style>
  <w:style w:type="character" w:customStyle="1" w:styleId="textbodybold1">
    <w:name w:val="textbodybold1"/>
    <w:qFormat/>
    <w:rsid w:val="000F18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1831"/>
    <w:rPr>
      <w:vanish w:val="0"/>
      <w:color w:val="FF0000"/>
      <w:lang w:eastAsia="en-US"/>
    </w:rPr>
  </w:style>
  <w:style w:type="character" w:customStyle="1" w:styleId="ZchnZchn52">
    <w:name w:val="Zchn Zchn52"/>
    <w:qFormat/>
    <w:rsid w:val="000F1831"/>
    <w:rPr>
      <w:rFonts w:ascii="Courier New" w:eastAsia="Batang" w:hAnsi="Courier New"/>
      <w:lang w:val="nb-NO" w:eastAsia="en-US" w:bidi="ar-SA"/>
    </w:rPr>
  </w:style>
  <w:style w:type="character" w:customStyle="1" w:styleId="List2Char">
    <w:name w:val="List 2 Char"/>
    <w:link w:val="List2"/>
    <w:qFormat/>
    <w:rsid w:val="000F1831"/>
    <w:rPr>
      <w:rFonts w:ascii="Times New Roman" w:hAnsi="Times New Roman"/>
      <w:lang w:val="en-GB" w:eastAsia="en-US"/>
    </w:rPr>
  </w:style>
  <w:style w:type="character" w:customStyle="1" w:styleId="ListBullet3Char">
    <w:name w:val="List Bullet 3 Char"/>
    <w:link w:val="ListBullet3"/>
    <w:qFormat/>
    <w:rsid w:val="000F1831"/>
    <w:rPr>
      <w:rFonts w:ascii="Times New Roman" w:hAnsi="Times New Roman"/>
      <w:lang w:val="en-GB" w:eastAsia="en-US"/>
    </w:rPr>
  </w:style>
  <w:style w:type="character" w:customStyle="1" w:styleId="ListBullet2Char">
    <w:name w:val="List Bullet 2 Char"/>
    <w:aliases w:val="lb2 Char"/>
    <w:link w:val="ListBullet2"/>
    <w:qFormat/>
    <w:rsid w:val="000F1831"/>
    <w:rPr>
      <w:rFonts w:ascii="Times New Roman" w:hAnsi="Times New Roman"/>
      <w:lang w:val="en-GB" w:eastAsia="en-US"/>
    </w:rPr>
  </w:style>
  <w:style w:type="character" w:customStyle="1" w:styleId="1Char0">
    <w:name w:val="样式1 Char"/>
    <w:link w:val="10"/>
    <w:uiPriority w:val="99"/>
    <w:qFormat/>
    <w:rsid w:val="000F1831"/>
    <w:rPr>
      <w:rFonts w:ascii="Arial" w:hAnsi="Arial"/>
      <w:sz w:val="18"/>
      <w:lang w:eastAsia="ja-JP"/>
    </w:rPr>
  </w:style>
  <w:style w:type="character" w:customStyle="1" w:styleId="superscript">
    <w:name w:val="superscript"/>
    <w:aliases w:val="+"/>
    <w:qFormat/>
    <w:rsid w:val="000F1831"/>
    <w:rPr>
      <w:rFonts w:ascii="Bookman" w:hAnsi="Bookman"/>
      <w:position w:val="6"/>
      <w:sz w:val="18"/>
    </w:rPr>
  </w:style>
  <w:style w:type="character" w:customStyle="1" w:styleId="NOChar1">
    <w:name w:val="NO Char1"/>
    <w:qFormat/>
    <w:rsid w:val="000F1831"/>
    <w:rPr>
      <w:rFonts w:eastAsia="MS Mincho"/>
      <w:lang w:val="en-GB" w:eastAsia="en-US" w:bidi="ar-SA"/>
    </w:rPr>
  </w:style>
  <w:style w:type="paragraph" w:customStyle="1" w:styleId="textintend1">
    <w:name w:val="text intend 1"/>
    <w:basedOn w:val="text"/>
    <w:qFormat/>
    <w:rsid w:val="000F183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1831"/>
    <w:pPr>
      <w:tabs>
        <w:tab w:val="left" w:pos="1134"/>
      </w:tabs>
      <w:spacing w:after="0"/>
    </w:pPr>
    <w:rPr>
      <w:rFonts w:eastAsia="MS Mincho"/>
    </w:rPr>
  </w:style>
  <w:style w:type="character" w:customStyle="1" w:styleId="BodyText2Char1">
    <w:name w:val="Body Text 2 Char1"/>
    <w:qFormat/>
    <w:rsid w:val="000F1831"/>
    <w:rPr>
      <w:lang w:val="en-GB"/>
    </w:rPr>
  </w:style>
  <w:style w:type="character" w:customStyle="1" w:styleId="EndnoteTextChar1">
    <w:name w:val="Endnote Text Char1"/>
    <w:qFormat/>
    <w:rsid w:val="000F1831"/>
    <w:rPr>
      <w:lang w:val="en-GB"/>
    </w:rPr>
  </w:style>
  <w:style w:type="character" w:customStyle="1" w:styleId="TitleChar1">
    <w:name w:val="Title Char1"/>
    <w:aliases w:val="Section Header Char1,标题 Char1"/>
    <w:qFormat/>
    <w:rsid w:val="000F1831"/>
    <w:rPr>
      <w:rFonts w:ascii="Cambria" w:eastAsia="Times New Roman" w:hAnsi="Cambria" w:cs="Times New Roman"/>
      <w:b/>
      <w:bCs/>
      <w:kern w:val="28"/>
      <w:sz w:val="32"/>
      <w:szCs w:val="32"/>
      <w:lang w:val="en-GB"/>
    </w:rPr>
  </w:style>
  <w:style w:type="paragraph" w:customStyle="1" w:styleId="textintend2">
    <w:name w:val="text intend 2"/>
    <w:basedOn w:val="text"/>
    <w:qFormat/>
    <w:rsid w:val="000F18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1831"/>
    <w:rPr>
      <w:lang w:val="en-GB"/>
    </w:rPr>
  </w:style>
  <w:style w:type="character" w:customStyle="1" w:styleId="BodyTextIndentChar1">
    <w:name w:val="Body Text Indent Char1"/>
    <w:qFormat/>
    <w:rsid w:val="000F1831"/>
    <w:rPr>
      <w:lang w:val="en-GB"/>
    </w:rPr>
  </w:style>
  <w:style w:type="character" w:customStyle="1" w:styleId="BodyText3Char1">
    <w:name w:val="Body Text 3 Char1"/>
    <w:qFormat/>
    <w:rsid w:val="000F1831"/>
    <w:rPr>
      <w:sz w:val="16"/>
      <w:szCs w:val="16"/>
      <w:lang w:val="en-GB"/>
    </w:rPr>
  </w:style>
  <w:style w:type="paragraph" w:customStyle="1" w:styleId="text">
    <w:name w:val="text"/>
    <w:basedOn w:val="Normal"/>
    <w:uiPriority w:val="99"/>
    <w:qFormat/>
    <w:rsid w:val="000F183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183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183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183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1831"/>
    <w:pPr>
      <w:spacing w:after="240"/>
      <w:jc w:val="both"/>
    </w:pPr>
    <w:rPr>
      <w:rFonts w:ascii="Helvetica" w:eastAsia="SimSun" w:hAnsi="Helvetica"/>
    </w:rPr>
  </w:style>
  <w:style w:type="paragraph" w:customStyle="1" w:styleId="List10">
    <w:name w:val="List1"/>
    <w:basedOn w:val="Normal"/>
    <w:uiPriority w:val="99"/>
    <w:qFormat/>
    <w:rsid w:val="000F183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F18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F1831"/>
    <w:pPr>
      <w:spacing w:before="120" w:after="0"/>
      <w:jc w:val="both"/>
    </w:pPr>
    <w:rPr>
      <w:rFonts w:eastAsia="SimSun"/>
      <w:lang w:val="en-US"/>
    </w:rPr>
  </w:style>
  <w:style w:type="paragraph" w:customStyle="1" w:styleId="centered">
    <w:name w:val="centered"/>
    <w:basedOn w:val="Normal"/>
    <w:uiPriority w:val="99"/>
    <w:qFormat/>
    <w:rsid w:val="000F18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183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18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1831"/>
    <w:rPr>
      <w:rFonts w:ascii="Times New Roman" w:eastAsia="Batang" w:hAnsi="Times New Roman"/>
      <w:lang w:val="en-GB" w:eastAsia="en-US"/>
    </w:rPr>
  </w:style>
  <w:style w:type="paragraph" w:customStyle="1" w:styleId="TOC911">
    <w:name w:val="TOC 911"/>
    <w:basedOn w:val="TOC8"/>
    <w:uiPriority w:val="99"/>
    <w:qFormat/>
    <w:rsid w:val="000F18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0F18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1831"/>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F18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1831"/>
    <w:pPr>
      <w:spacing w:after="240"/>
      <w:jc w:val="both"/>
    </w:pPr>
    <w:rPr>
      <w:rFonts w:ascii="Arial" w:eastAsia="SimSun" w:hAnsi="Arial"/>
      <w:szCs w:val="24"/>
    </w:rPr>
  </w:style>
  <w:style w:type="paragraph" w:customStyle="1" w:styleId="ECCFootnote">
    <w:name w:val="ECC Footnote"/>
    <w:basedOn w:val="Normal"/>
    <w:autoRedefine/>
    <w:uiPriority w:val="99"/>
    <w:qFormat/>
    <w:rsid w:val="000F183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1831"/>
    <w:rPr>
      <w:rFonts w:ascii="Arial" w:eastAsia="SimSun" w:hAnsi="Arial"/>
      <w:szCs w:val="24"/>
      <w:lang w:val="en-GB" w:eastAsia="en-US"/>
    </w:rPr>
  </w:style>
  <w:style w:type="paragraph" w:customStyle="1" w:styleId="Text1">
    <w:name w:val="Text 1"/>
    <w:basedOn w:val="Normal"/>
    <w:uiPriority w:val="99"/>
    <w:qFormat/>
    <w:rsid w:val="000F183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183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F1831"/>
  </w:style>
  <w:style w:type="paragraph" w:customStyle="1" w:styleId="cita">
    <w:name w:val="cita"/>
    <w:basedOn w:val="Normal"/>
    <w:uiPriority w:val="99"/>
    <w:qFormat/>
    <w:rsid w:val="000F183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0F183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0F18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18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18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18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0F18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1831"/>
    <w:rPr>
      <w:vanish w:val="0"/>
      <w:webHidden w:val="0"/>
      <w:color w:val="000000"/>
      <w:specVanish w:val="0"/>
    </w:rPr>
  </w:style>
  <w:style w:type="paragraph" w:customStyle="1" w:styleId="Equation">
    <w:name w:val="Equation"/>
    <w:basedOn w:val="Normal"/>
    <w:next w:val="Normal"/>
    <w:link w:val="EquationChar"/>
    <w:qFormat/>
    <w:rsid w:val="000F18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1831"/>
    <w:rPr>
      <w:rFonts w:ascii="Times New Roman" w:eastAsia="SimSun" w:hAnsi="Times New Roman"/>
      <w:sz w:val="22"/>
      <w:szCs w:val="22"/>
      <w:lang w:val="en-GB" w:eastAsia="en-US"/>
    </w:rPr>
  </w:style>
  <w:style w:type="character" w:customStyle="1" w:styleId="apple-converted-space">
    <w:name w:val="apple-converted-space"/>
    <w:qFormat/>
    <w:rsid w:val="000F1831"/>
  </w:style>
  <w:style w:type="character" w:customStyle="1" w:styleId="shorttext">
    <w:name w:val="short_text"/>
    <w:qFormat/>
    <w:rsid w:val="000F18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18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18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18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18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1831"/>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18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183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183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1831"/>
    <w:rPr>
      <w:rFonts w:ascii="Times New Roman" w:eastAsia="Yu Mincho" w:hAnsi="Times New Roman"/>
      <w:lang w:val="en-GB" w:eastAsia="en-US"/>
    </w:rPr>
  </w:style>
  <w:style w:type="paragraph" w:customStyle="1" w:styleId="45">
    <w:name w:val="吹き出し4"/>
    <w:basedOn w:val="Normal"/>
    <w:uiPriority w:val="99"/>
    <w:qFormat/>
    <w:rsid w:val="000F1831"/>
    <w:rPr>
      <w:rFonts w:ascii="Tahoma" w:eastAsia="MS Mincho" w:hAnsi="Tahoma" w:cs="Tahoma"/>
      <w:sz w:val="16"/>
      <w:szCs w:val="16"/>
    </w:rPr>
  </w:style>
  <w:style w:type="paragraph" w:customStyle="1" w:styleId="tac0">
    <w:name w:val="tac"/>
    <w:basedOn w:val="Normal"/>
    <w:uiPriority w:val="99"/>
    <w:qFormat/>
    <w:rsid w:val="000F183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F1831"/>
    <w:rPr>
      <w:color w:val="808080"/>
      <w:shd w:val="clear" w:color="auto" w:fill="E6E6E6"/>
    </w:rPr>
  </w:style>
  <w:style w:type="table" w:customStyle="1" w:styleId="TableGrid4">
    <w:name w:val="Table Grid4"/>
    <w:basedOn w:val="TableNormal"/>
    <w:next w:val="TableGrid"/>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F1831"/>
    <w:rPr>
      <w:color w:val="808080"/>
      <w:shd w:val="clear" w:color="auto" w:fill="E6E6E6"/>
    </w:rPr>
  </w:style>
  <w:style w:type="paragraph" w:styleId="TOCHeading">
    <w:name w:val="TOC Heading"/>
    <w:basedOn w:val="Heading1"/>
    <w:next w:val="Normal"/>
    <w:uiPriority w:val="39"/>
    <w:unhideWhenUsed/>
    <w:qFormat/>
    <w:rsid w:val="000F18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F1831"/>
    <w:rPr>
      <w:lang w:val="en-GB" w:eastAsia="ja-JP" w:bidi="ar-SA"/>
    </w:rPr>
  </w:style>
  <w:style w:type="paragraph" w:customStyle="1" w:styleId="1Char1">
    <w:name w:val="(文字) (文字)1 Char (文字) (文字)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1831"/>
    <w:rPr>
      <w:rFonts w:ascii="Courier New" w:hAnsi="Courier New"/>
      <w:lang w:val="nb-NO" w:eastAsia="ja-JP" w:bidi="ar-SA"/>
    </w:rPr>
  </w:style>
  <w:style w:type="paragraph" w:customStyle="1" w:styleId="CharCharCharCharCharChar1">
    <w:name w:val="Char Char Char Char Char Char1"/>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1831"/>
    <w:rPr>
      <w:rFonts w:ascii="Tahoma" w:hAnsi="Tahoma" w:cs="Tahoma"/>
      <w:shd w:val="clear" w:color="auto" w:fill="000080"/>
      <w:lang w:val="en-GB" w:eastAsia="en-US"/>
    </w:rPr>
  </w:style>
  <w:style w:type="character" w:customStyle="1" w:styleId="ZchnZchn51">
    <w:name w:val="Zchn Zchn51"/>
    <w:qFormat/>
    <w:rsid w:val="000F1831"/>
    <w:rPr>
      <w:rFonts w:ascii="Courier New" w:eastAsia="Batang" w:hAnsi="Courier New"/>
      <w:lang w:val="nb-NO" w:eastAsia="en-US" w:bidi="ar-SA"/>
    </w:rPr>
  </w:style>
  <w:style w:type="character" w:customStyle="1" w:styleId="CharChar101">
    <w:name w:val="Char Char101"/>
    <w:qFormat/>
    <w:rsid w:val="000F1831"/>
    <w:rPr>
      <w:rFonts w:ascii="Times New Roman" w:hAnsi="Times New Roman"/>
      <w:lang w:val="en-GB" w:eastAsia="en-US"/>
    </w:rPr>
  </w:style>
  <w:style w:type="character" w:customStyle="1" w:styleId="CharChar91">
    <w:name w:val="Char Char91"/>
    <w:qFormat/>
    <w:rsid w:val="000F1831"/>
    <w:rPr>
      <w:rFonts w:ascii="Tahoma" w:hAnsi="Tahoma" w:cs="Tahoma"/>
      <w:sz w:val="16"/>
      <w:szCs w:val="16"/>
      <w:lang w:val="en-GB" w:eastAsia="en-US"/>
    </w:rPr>
  </w:style>
  <w:style w:type="character" w:customStyle="1" w:styleId="CharChar81">
    <w:name w:val="Char Char81"/>
    <w:semiHidden/>
    <w:qFormat/>
    <w:rsid w:val="000F1831"/>
    <w:rPr>
      <w:rFonts w:ascii="Times New Roman" w:hAnsi="Times New Roman"/>
      <w:b/>
      <w:bCs/>
      <w:lang w:val="en-GB" w:eastAsia="en-US"/>
    </w:rPr>
  </w:style>
  <w:style w:type="paragraph" w:customStyle="1" w:styleId="24">
    <w:name w:val="修订2"/>
    <w:hidden/>
    <w:uiPriority w:val="99"/>
    <w:qFormat/>
    <w:rsid w:val="000F18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18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1831"/>
    <w:rPr>
      <w:rFonts w:ascii="Arial" w:hAnsi="Arial"/>
      <w:sz w:val="36"/>
      <w:lang w:val="en-GB" w:eastAsia="en-US" w:bidi="ar-SA"/>
    </w:rPr>
  </w:style>
  <w:style w:type="character" w:customStyle="1" w:styleId="CharChar281">
    <w:name w:val="Char Char281"/>
    <w:qFormat/>
    <w:rsid w:val="000F1831"/>
    <w:rPr>
      <w:rFonts w:ascii="Arial" w:hAnsi="Arial"/>
      <w:sz w:val="32"/>
      <w:lang w:val="en-GB"/>
    </w:rPr>
  </w:style>
  <w:style w:type="paragraph" w:customStyle="1" w:styleId="CharChar241">
    <w:name w:val="Char Char241"/>
    <w:basedOn w:val="Normal"/>
    <w:semiHidden/>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18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F1831"/>
    <w:rPr>
      <w:rFonts w:ascii="Arial" w:hAnsi="Arial"/>
      <w:sz w:val="32"/>
      <w:lang w:val="en-GB" w:eastAsia="en-US" w:bidi="ar-SA"/>
    </w:rPr>
  </w:style>
  <w:style w:type="character" w:styleId="Emphasis">
    <w:name w:val="Emphasis"/>
    <w:qFormat/>
    <w:rsid w:val="000F1831"/>
    <w:rPr>
      <w:i/>
      <w:iCs/>
    </w:rPr>
  </w:style>
  <w:style w:type="table" w:customStyle="1" w:styleId="TableGrid12">
    <w:name w:val="Table Grid1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F1831"/>
    <w:rPr>
      <w:rFonts w:ascii="Times New Roman" w:hAnsi="Times New Roman"/>
      <w:lang w:val="en-GB"/>
    </w:rPr>
  </w:style>
  <w:style w:type="paragraph" w:customStyle="1" w:styleId="CharChar5">
    <w:name w:val="Char Char5"/>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F1831"/>
    <w:rPr>
      <w:rFonts w:ascii="Times New Roman" w:hAnsi="Times New Roman"/>
      <w:color w:val="FF0000"/>
      <w:lang w:val="en-GB" w:eastAsia="en-US"/>
    </w:rPr>
  </w:style>
  <w:style w:type="character" w:customStyle="1" w:styleId="B2Car">
    <w:name w:val="B2 Car"/>
    <w:qFormat/>
    <w:rsid w:val="000F1831"/>
    <w:rPr>
      <w:lang w:val="en-GB" w:eastAsia="en-US"/>
    </w:rPr>
  </w:style>
  <w:style w:type="character" w:customStyle="1" w:styleId="Heading6Char3">
    <w:name w:val="Heading 6 Char3"/>
    <w:aliases w:val="T1 Char10,Header 6 Char1,T1 Char11,Header 6 Char2,标题 6 Char1"/>
    <w:qFormat/>
    <w:rsid w:val="000F1831"/>
    <w:rPr>
      <w:rFonts w:ascii="Arial" w:hAnsi="Arial"/>
      <w:lang w:val="en-GB"/>
    </w:rPr>
  </w:style>
  <w:style w:type="character" w:customStyle="1" w:styleId="TF0">
    <w:name w:val="TF字符"/>
    <w:aliases w:val="left字符"/>
    <w:qFormat/>
    <w:rsid w:val="000F1831"/>
    <w:rPr>
      <w:rFonts w:ascii="Arial" w:hAnsi="Arial"/>
      <w:b/>
      <w:lang w:val="en-GB" w:eastAsia="en-US"/>
    </w:rPr>
  </w:style>
  <w:style w:type="character" w:customStyle="1" w:styleId="1-11">
    <w:name w:val="网格表 1 浅色 - 着色 11"/>
    <w:uiPriority w:val="31"/>
    <w:qFormat/>
    <w:rsid w:val="000F1831"/>
    <w:rPr>
      <w:smallCaps/>
      <w:color w:val="5A5A5A"/>
    </w:rPr>
  </w:style>
  <w:style w:type="character" w:customStyle="1" w:styleId="CharChar110">
    <w:name w:val="Char Char110"/>
    <w:qFormat/>
    <w:rsid w:val="000F1831"/>
    <w:rPr>
      <w:lang w:val="en-GB" w:eastAsia="ja-JP" w:bidi="ar-SA"/>
    </w:rPr>
  </w:style>
  <w:style w:type="paragraph" w:customStyle="1" w:styleId="CharChar2CharChar3">
    <w:name w:val="Char Char2 Char Char3"/>
    <w:basedOn w:val="Normal"/>
    <w:uiPriority w:val="99"/>
    <w:qFormat/>
    <w:rsid w:val="000F18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F1831"/>
    <w:rPr>
      <w:rFonts w:ascii="Courier New" w:hAnsi="Courier New"/>
      <w:lang w:val="nb-NO" w:eastAsia="ja-JP" w:bidi="ar-SA"/>
    </w:rPr>
  </w:style>
  <w:style w:type="paragraph" w:customStyle="1" w:styleId="-310">
    <w:name w:val="彩色底纹 - 着色 31"/>
    <w:basedOn w:val="Normal"/>
    <w:uiPriority w:val="34"/>
    <w:qFormat/>
    <w:rsid w:val="000F183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F1831"/>
    <w:rPr>
      <w:rFonts w:ascii="Arial" w:eastAsia="MS Mincho" w:hAnsi="Arial"/>
      <w:sz w:val="22"/>
      <w:lang w:val="en-GB" w:eastAsia="en-US" w:bidi="ar-SA"/>
    </w:rPr>
  </w:style>
  <w:style w:type="character" w:customStyle="1" w:styleId="CharChar73">
    <w:name w:val="Char Char73"/>
    <w:qFormat/>
    <w:rsid w:val="000F1831"/>
    <w:rPr>
      <w:rFonts w:ascii="Tahoma" w:hAnsi="Tahoma" w:cs="Tahoma"/>
      <w:shd w:val="clear" w:color="auto" w:fill="000080"/>
      <w:lang w:val="en-GB" w:eastAsia="en-US"/>
    </w:rPr>
  </w:style>
  <w:style w:type="character" w:customStyle="1" w:styleId="ZchnZchn53">
    <w:name w:val="Zchn Zchn53"/>
    <w:qFormat/>
    <w:rsid w:val="000F1831"/>
    <w:rPr>
      <w:rFonts w:ascii="Courier New" w:eastAsia="Batang" w:hAnsi="Courier New"/>
      <w:lang w:val="nb-NO" w:eastAsia="en-US" w:bidi="ar-SA"/>
    </w:rPr>
  </w:style>
  <w:style w:type="character" w:customStyle="1" w:styleId="CharChar93">
    <w:name w:val="Char Char93"/>
    <w:qFormat/>
    <w:rsid w:val="000F1831"/>
    <w:rPr>
      <w:rFonts w:ascii="Tahoma" w:hAnsi="Tahoma" w:cs="Tahoma"/>
      <w:sz w:val="16"/>
      <w:szCs w:val="16"/>
      <w:lang w:val="en-GB" w:eastAsia="en-US"/>
    </w:rPr>
  </w:style>
  <w:style w:type="character" w:customStyle="1" w:styleId="Char20">
    <w:name w:val="日期 Char2"/>
    <w:qFormat/>
    <w:rsid w:val="000F1831"/>
    <w:rPr>
      <w:lang w:val="en-GB" w:eastAsia="x-none"/>
    </w:rPr>
  </w:style>
  <w:style w:type="paragraph" w:customStyle="1" w:styleId="p20">
    <w:name w:val="p20"/>
    <w:basedOn w:val="Normal"/>
    <w:uiPriority w:val="99"/>
    <w:qFormat/>
    <w:rsid w:val="000F183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0F18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0F1831"/>
    <w:rPr>
      <w:rFonts w:ascii="Arial" w:hAnsi="Arial"/>
      <w:sz w:val="36"/>
      <w:lang w:val="en-GB" w:eastAsia="en-US" w:bidi="ar-SA"/>
    </w:rPr>
  </w:style>
  <w:style w:type="character" w:customStyle="1" w:styleId="CharChar283">
    <w:name w:val="Char Char283"/>
    <w:qFormat/>
    <w:rsid w:val="000F1831"/>
    <w:rPr>
      <w:rFonts w:ascii="Arial" w:hAnsi="Arial"/>
      <w:sz w:val="32"/>
      <w:lang w:val="en-GB"/>
    </w:rPr>
  </w:style>
  <w:style w:type="paragraph" w:customStyle="1" w:styleId="CharChar242">
    <w:name w:val="Char Char242"/>
    <w:basedOn w:val="Normal"/>
    <w:uiPriority w:val="99"/>
    <w:semiHidden/>
    <w:qFormat/>
    <w:rsid w:val="000F18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0F1831"/>
    <w:rPr>
      <w:color w:val="808080"/>
    </w:rPr>
  </w:style>
  <w:style w:type="paragraph" w:customStyle="1" w:styleId="Char21">
    <w:name w:val="(文字) (文字)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F18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0F183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F1831"/>
    <w:rPr>
      <w:rFonts w:ascii="Times New Roman" w:eastAsia="SimSun" w:hAnsi="Times New Roman"/>
      <w:lang w:val="en-GB" w:eastAsia="en-US"/>
    </w:rPr>
  </w:style>
  <w:style w:type="paragraph" w:customStyle="1" w:styleId="1-21">
    <w:name w:val="中等深浅网格 1 - 着色 21"/>
    <w:basedOn w:val="Normal"/>
    <w:uiPriority w:val="34"/>
    <w:qFormat/>
    <w:rsid w:val="000F183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0F1831"/>
    <w:rPr>
      <w:color w:val="808080"/>
    </w:rPr>
  </w:style>
  <w:style w:type="character" w:styleId="HTMLAcronym">
    <w:name w:val="HTML Acronym"/>
    <w:uiPriority w:val="99"/>
    <w:unhideWhenUsed/>
    <w:qFormat/>
    <w:rsid w:val="000F1831"/>
  </w:style>
  <w:style w:type="character" w:customStyle="1" w:styleId="UnresolvedMention3">
    <w:name w:val="Unresolved Mention3"/>
    <w:uiPriority w:val="99"/>
    <w:unhideWhenUsed/>
    <w:qFormat/>
    <w:rsid w:val="000F1831"/>
    <w:rPr>
      <w:color w:val="808080"/>
      <w:shd w:val="clear" w:color="auto" w:fill="E6E6E6"/>
    </w:rPr>
  </w:style>
  <w:style w:type="character" w:customStyle="1" w:styleId="a8">
    <w:name w:val="未处理的提及"/>
    <w:uiPriority w:val="52"/>
    <w:qFormat/>
    <w:rsid w:val="000F1831"/>
    <w:rPr>
      <w:color w:val="808080"/>
      <w:shd w:val="clear" w:color="auto" w:fill="E6E6E6"/>
    </w:rPr>
  </w:style>
  <w:style w:type="paragraph" w:customStyle="1" w:styleId="430">
    <w:name w:val="(文字) (文字)4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F1831"/>
    <w:rPr>
      <w:rFonts w:ascii="Times New Roman" w:hAnsi="Times New Roman"/>
      <w:lang w:val="en-GB" w:eastAsia="en-US"/>
    </w:rPr>
  </w:style>
  <w:style w:type="character" w:customStyle="1" w:styleId="CharChar83">
    <w:name w:val="Char Char83"/>
    <w:semiHidden/>
    <w:qFormat/>
    <w:rsid w:val="000F183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F18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0F1831"/>
    <w:rPr>
      <w:rFonts w:ascii="Arial" w:hAnsi="Arial"/>
      <w:b/>
      <w:sz w:val="22"/>
      <w:lang w:eastAsia="en-US"/>
    </w:rPr>
  </w:style>
  <w:style w:type="paragraph" w:customStyle="1" w:styleId="B6">
    <w:name w:val="B6"/>
    <w:basedOn w:val="B5"/>
    <w:link w:val="B6Char"/>
    <w:qFormat/>
    <w:rsid w:val="000F18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F1831"/>
    <w:rPr>
      <w:rFonts w:ascii="Times New Roman" w:eastAsia="SimSun" w:hAnsi="Times New Roman"/>
      <w:lang w:val="en-GB" w:eastAsia="x-none"/>
    </w:rPr>
  </w:style>
  <w:style w:type="paragraph" w:customStyle="1" w:styleId="CarCar1CharCharCarCar">
    <w:name w:val="Car Car1 Char Char Car Car"/>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183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F1831"/>
    <w:rPr>
      <w:rFonts w:ascii="Times New Roman" w:eastAsia="MS Mincho" w:hAnsi="Times New Roman"/>
      <w:lang w:val="x-none" w:eastAsia="en-GB"/>
    </w:rPr>
  </w:style>
  <w:style w:type="character" w:customStyle="1" w:styleId="B2Char1">
    <w:name w:val="B2 Char1"/>
    <w:qFormat/>
    <w:rsid w:val="000F1831"/>
    <w:rPr>
      <w:rFonts w:ascii="Times New Roman" w:hAnsi="Times New Roman"/>
      <w:lang w:val="en-GB" w:eastAsia="en-US"/>
    </w:rPr>
  </w:style>
  <w:style w:type="character" w:customStyle="1" w:styleId="CharChar17">
    <w:name w:val="Char Char17"/>
    <w:qFormat/>
    <w:rsid w:val="000F1831"/>
    <w:rPr>
      <w:rFonts w:ascii="Tahoma" w:hAnsi="Tahoma" w:cs="Tahoma"/>
      <w:shd w:val="clear" w:color="auto" w:fill="000080"/>
      <w:lang w:val="en-GB" w:eastAsia="en-US"/>
    </w:rPr>
  </w:style>
  <w:style w:type="character" w:customStyle="1" w:styleId="CharChar19">
    <w:name w:val="Char Char19"/>
    <w:qFormat/>
    <w:rsid w:val="000F1831"/>
    <w:rPr>
      <w:rFonts w:ascii="Times New Roman" w:hAnsi="Times New Roman"/>
      <w:lang w:val="en-GB"/>
    </w:rPr>
  </w:style>
  <w:style w:type="character" w:customStyle="1" w:styleId="CharChar20">
    <w:name w:val="Char Char20"/>
    <w:qFormat/>
    <w:rsid w:val="000F1831"/>
    <w:rPr>
      <w:rFonts w:ascii="Tahoma" w:hAnsi="Tahoma" w:cs="Tahoma"/>
      <w:sz w:val="16"/>
      <w:szCs w:val="16"/>
      <w:lang w:val="en-GB" w:eastAsia="en-US"/>
    </w:rPr>
  </w:style>
  <w:style w:type="character" w:customStyle="1" w:styleId="CharChar21">
    <w:name w:val="Char Char21"/>
    <w:qFormat/>
    <w:rsid w:val="000F1831"/>
    <w:rPr>
      <w:rFonts w:ascii="Arial" w:hAnsi="Arial"/>
      <w:lang w:val="en-GB" w:eastAsia="en-US"/>
    </w:rPr>
  </w:style>
  <w:style w:type="character" w:customStyle="1" w:styleId="CharChar26">
    <w:name w:val="Char Char26"/>
    <w:qFormat/>
    <w:rsid w:val="000F1831"/>
    <w:rPr>
      <w:rFonts w:ascii="Times New Roman" w:hAnsi="Times New Roman"/>
      <w:lang w:val="en-GB" w:eastAsia="en-US"/>
    </w:rPr>
  </w:style>
  <w:style w:type="character" w:customStyle="1" w:styleId="EXCar">
    <w:name w:val="EX Car"/>
    <w:qFormat/>
    <w:rsid w:val="000F1831"/>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F18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F18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F18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F18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F1831"/>
    <w:rPr>
      <w:b/>
      <w:lang w:val="en-GB" w:eastAsia="en-US" w:bidi="ar-SA"/>
    </w:rPr>
  </w:style>
  <w:style w:type="paragraph" w:customStyle="1" w:styleId="NormalLatinItalique">
    <w:name w:val="Normal + (Latin) Italique"/>
    <w:basedOn w:val="Normal"/>
    <w:link w:val="NormalLatinItaliqueCar"/>
    <w:qFormat/>
    <w:rsid w:val="000F183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0F18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F18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F18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F18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F18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F18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F18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F18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F18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F18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F1831"/>
    <w:rPr>
      <w:rFonts w:ascii="Times New Roman" w:eastAsia="PMingLiU" w:hAnsi="Times New Roman"/>
      <w:lang w:val="en-GB" w:eastAsia="en-GB"/>
    </w:rPr>
    <w:tblPr/>
  </w:style>
  <w:style w:type="character" w:customStyle="1" w:styleId="MTDisplayEquationZchn">
    <w:name w:val="MTDisplayEquation Zchn"/>
    <w:link w:val="MTDisplayEquation"/>
    <w:qFormat/>
    <w:rsid w:val="000F1831"/>
    <w:rPr>
      <w:rFonts w:ascii="Times New Roman" w:eastAsia="SimSun" w:hAnsi="Times New Roman"/>
      <w:lang w:val="en-GB" w:eastAsia="ja-JP"/>
    </w:rPr>
  </w:style>
  <w:style w:type="character" w:customStyle="1" w:styleId="NormalLatinItaliqueCar">
    <w:name w:val="Normal + (Latin) Italique Car"/>
    <w:link w:val="NormalLatinItalique"/>
    <w:qFormat/>
    <w:rsid w:val="000F1831"/>
    <w:rPr>
      <w:rFonts w:eastAsia="Times New Roman"/>
      <w:lang w:val="en-GB" w:eastAsia="x-none"/>
    </w:rPr>
  </w:style>
  <w:style w:type="character" w:customStyle="1" w:styleId="ListChar3">
    <w:name w:val="List Char3"/>
    <w:qFormat/>
    <w:rsid w:val="000F1831"/>
    <w:rPr>
      <w:rFonts w:ascii="Times New Roman" w:hAnsi="Times New Roman"/>
      <w:lang w:val="en-GB" w:eastAsia="en-US"/>
    </w:rPr>
  </w:style>
  <w:style w:type="paragraph" w:customStyle="1" w:styleId="Revision1">
    <w:name w:val="Revision1"/>
    <w:hidden/>
    <w:uiPriority w:val="99"/>
    <w:semiHidden/>
    <w:qFormat/>
    <w:rsid w:val="000F1831"/>
    <w:rPr>
      <w:rFonts w:ascii="Times New Roman" w:eastAsia="Batang" w:hAnsi="Times New Roman"/>
      <w:lang w:val="en-GB" w:eastAsia="en-US"/>
    </w:rPr>
  </w:style>
  <w:style w:type="paragraph" w:customStyle="1" w:styleId="B1LatinItalique">
    <w:name w:val="B1 + (Latin) Italique"/>
    <w:basedOn w:val="B10"/>
    <w:link w:val="B1LatinItaliqueCar"/>
    <w:qFormat/>
    <w:rsid w:val="000F183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0F1831"/>
    <w:rPr>
      <w:rFonts w:eastAsia="MS Mincho"/>
      <w:b/>
      <w:bCs/>
      <w:lang w:val="en-GB"/>
    </w:rPr>
  </w:style>
  <w:style w:type="character" w:customStyle="1" w:styleId="B1LatinItaliqueCar">
    <w:name w:val="B1 + (Latin) Italique Car"/>
    <w:link w:val="B1LatinItalique"/>
    <w:qFormat/>
    <w:rsid w:val="000F1831"/>
    <w:rPr>
      <w:rFonts w:eastAsia="Times New Roman"/>
      <w:i/>
      <w:iCs/>
      <w:lang w:val="en-GB" w:eastAsia="x-none"/>
    </w:rPr>
  </w:style>
  <w:style w:type="character" w:customStyle="1" w:styleId="Char12">
    <w:name w:val="日期 Char1"/>
    <w:qFormat/>
    <w:rsid w:val="000F1831"/>
    <w:rPr>
      <w:rFonts w:eastAsia="MS Mincho"/>
      <w:lang w:val="en-GB" w:eastAsia="x-none"/>
    </w:rPr>
  </w:style>
  <w:style w:type="paragraph" w:customStyle="1" w:styleId="1a">
    <w:name w:val="无间隔1"/>
    <w:uiPriority w:val="99"/>
    <w:qFormat/>
    <w:rsid w:val="000F1831"/>
    <w:rPr>
      <w:rFonts w:ascii="Times New Roman" w:eastAsia="SimSun" w:hAnsi="Times New Roman"/>
      <w:lang w:val="en-GB" w:eastAsia="en-US"/>
    </w:rPr>
  </w:style>
  <w:style w:type="character" w:customStyle="1" w:styleId="CharChar6">
    <w:name w:val="Char Char6"/>
    <w:qFormat/>
    <w:rsid w:val="000F1831"/>
    <w:rPr>
      <w:rFonts w:ascii="Arial" w:eastAsia="SimSun" w:hAnsi="Arial"/>
      <w:sz w:val="32"/>
      <w:lang w:val="en-GB" w:eastAsia="en-US" w:bidi="ar-SA"/>
    </w:rPr>
  </w:style>
  <w:style w:type="paragraph" w:customStyle="1" w:styleId="61">
    <w:name w:val="无间隔6"/>
    <w:uiPriority w:val="99"/>
    <w:qFormat/>
    <w:rsid w:val="000F1831"/>
    <w:rPr>
      <w:rFonts w:ascii="Times New Roman" w:eastAsia="SimSun" w:hAnsi="Times New Roman"/>
      <w:lang w:val="en-GB" w:eastAsia="en-US"/>
    </w:rPr>
  </w:style>
  <w:style w:type="character" w:customStyle="1" w:styleId="CharChar52">
    <w:name w:val="Char Char52"/>
    <w:qFormat/>
    <w:rsid w:val="000F1831"/>
    <w:rPr>
      <w:rFonts w:ascii="Arial" w:eastAsia="SimSun" w:hAnsi="Arial"/>
      <w:sz w:val="28"/>
      <w:lang w:val="en-GB" w:eastAsia="en-US" w:bidi="ar-SA"/>
    </w:rPr>
  </w:style>
  <w:style w:type="paragraph" w:customStyle="1" w:styleId="MO">
    <w:name w:val="MO"/>
    <w:basedOn w:val="Normal"/>
    <w:uiPriority w:val="99"/>
    <w:qFormat/>
    <w:rsid w:val="000F183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0F1831"/>
    <w:rPr>
      <w:rFonts w:ascii="Arial" w:eastAsia="SimSun" w:hAnsi="Arial"/>
      <w:lang w:val="en-GB" w:eastAsia="en-US" w:bidi="ar-SA"/>
    </w:rPr>
  </w:style>
  <w:style w:type="character" w:customStyle="1" w:styleId="CharChar14">
    <w:name w:val="Char Char14"/>
    <w:qFormat/>
    <w:rsid w:val="000F1831"/>
    <w:rPr>
      <w:rFonts w:ascii="Arial" w:eastAsia="SimSun" w:hAnsi="Arial"/>
      <w:sz w:val="36"/>
      <w:lang w:val="en-GB" w:eastAsia="en-US" w:bidi="ar-SA"/>
    </w:rPr>
  </w:style>
  <w:style w:type="character" w:customStyle="1" w:styleId="EditorsNoteChar1">
    <w:name w:val="Editor's Note Char1"/>
    <w:qFormat/>
    <w:locked/>
    <w:rsid w:val="000F1831"/>
    <w:rPr>
      <w:color w:val="FF0000"/>
      <w:lang w:val="en-GB"/>
    </w:rPr>
  </w:style>
  <w:style w:type="character" w:customStyle="1" w:styleId="BalloonTextChar1">
    <w:name w:val="Balloon Text Char1"/>
    <w:uiPriority w:val="99"/>
    <w:qFormat/>
    <w:rsid w:val="000F18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F1831"/>
    <w:rPr>
      <w:rFonts w:ascii="Times New Roman" w:eastAsia="MS Mincho" w:hAnsi="Times New Roman"/>
      <w:lang w:val="en-GB" w:eastAsia="en-US"/>
    </w:rPr>
  </w:style>
  <w:style w:type="character" w:customStyle="1" w:styleId="PlainTextChar1">
    <w:name w:val="Plain Text Char1"/>
    <w:qFormat/>
    <w:locked/>
    <w:rsid w:val="000F1831"/>
    <w:rPr>
      <w:rFonts w:ascii="Courier New" w:eastAsia="Times New Roman" w:hAnsi="Courier New"/>
      <w:lang w:val="nb-NO"/>
    </w:rPr>
  </w:style>
  <w:style w:type="character" w:customStyle="1" w:styleId="DocumentMapChar1">
    <w:name w:val="Document Map Char1"/>
    <w:uiPriority w:val="99"/>
    <w:semiHidden/>
    <w:qFormat/>
    <w:rsid w:val="000F183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F1831"/>
    <w:pPr>
      <w:spacing w:before="360"/>
      <w:ind w:left="2552"/>
    </w:pPr>
    <w:rPr>
      <w:rFonts w:ascii="Arial" w:hAnsi="Arial"/>
      <w:b/>
      <w:sz w:val="22"/>
      <w:lang w:eastAsia="en-US"/>
    </w:rPr>
  </w:style>
  <w:style w:type="character" w:customStyle="1" w:styleId="Heading1Char2">
    <w:name w:val="Heading 1 Char2"/>
    <w:qFormat/>
    <w:rsid w:val="000F1831"/>
    <w:rPr>
      <w:rFonts w:ascii="Arial" w:hAnsi="Arial" w:cs="Arial" w:hint="default"/>
      <w:sz w:val="36"/>
      <w:lang w:val="en-GB" w:eastAsia="en-US"/>
    </w:rPr>
  </w:style>
  <w:style w:type="character" w:customStyle="1" w:styleId="CharChar34">
    <w:name w:val="Char Char34"/>
    <w:qFormat/>
    <w:rsid w:val="000F1831"/>
    <w:rPr>
      <w:rFonts w:ascii="Arial" w:hAnsi="Arial"/>
      <w:sz w:val="22"/>
      <w:lang w:val="en-GB" w:eastAsia="en-US" w:bidi="ar-SA"/>
    </w:rPr>
  </w:style>
  <w:style w:type="character" w:customStyle="1" w:styleId="CharChar213">
    <w:name w:val="Char Char213"/>
    <w:qFormat/>
    <w:rsid w:val="000F183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F1831"/>
    <w:rPr>
      <w:rFonts w:ascii="Arial" w:eastAsia="SimSun" w:hAnsi="Arial" w:cs="Arial" w:hint="default"/>
      <w:lang w:val="en-GB" w:eastAsia="en-US" w:bidi="ar-SA"/>
    </w:rPr>
  </w:style>
  <w:style w:type="character" w:customStyle="1" w:styleId="CharChar142">
    <w:name w:val="Char Char142"/>
    <w:qFormat/>
    <w:rsid w:val="000F1831"/>
    <w:rPr>
      <w:rFonts w:ascii="Arial" w:eastAsia="SimSun" w:hAnsi="Arial" w:cs="Arial" w:hint="default"/>
      <w:sz w:val="36"/>
      <w:lang w:val="en-GB" w:eastAsia="en-US" w:bidi="ar-SA"/>
    </w:rPr>
  </w:style>
  <w:style w:type="character" w:customStyle="1" w:styleId="CharChar25">
    <w:name w:val="Char Char25"/>
    <w:qFormat/>
    <w:rsid w:val="000F1831"/>
    <w:rPr>
      <w:rFonts w:ascii="Arial" w:hAnsi="Arial" w:cs="Arial" w:hint="default"/>
      <w:lang w:val="en-GB" w:eastAsia="en-US"/>
    </w:rPr>
  </w:style>
  <w:style w:type="character" w:customStyle="1" w:styleId="CharChar172">
    <w:name w:val="Char Char172"/>
    <w:qFormat/>
    <w:rsid w:val="000F1831"/>
    <w:rPr>
      <w:rFonts w:ascii="Tahoma" w:hAnsi="Tahoma" w:cs="Tahoma" w:hint="default"/>
      <w:shd w:val="clear" w:color="auto" w:fill="000080"/>
      <w:lang w:val="en-GB" w:eastAsia="en-US"/>
    </w:rPr>
  </w:style>
  <w:style w:type="character" w:customStyle="1" w:styleId="CharChar192">
    <w:name w:val="Char Char192"/>
    <w:qFormat/>
    <w:rsid w:val="000F1831"/>
    <w:rPr>
      <w:rFonts w:ascii="Times New Roman" w:hAnsi="Times New Roman" w:cs="Times New Roman" w:hint="default"/>
      <w:lang w:val="en-GB"/>
    </w:rPr>
  </w:style>
  <w:style w:type="character" w:customStyle="1" w:styleId="CharChar202">
    <w:name w:val="Char Char202"/>
    <w:qFormat/>
    <w:rsid w:val="000F1831"/>
    <w:rPr>
      <w:rFonts w:ascii="Tahoma" w:hAnsi="Tahoma" w:cs="Tahoma" w:hint="default"/>
      <w:sz w:val="16"/>
      <w:szCs w:val="16"/>
      <w:lang w:val="en-GB" w:eastAsia="en-US"/>
    </w:rPr>
  </w:style>
  <w:style w:type="character" w:customStyle="1" w:styleId="CharChar30">
    <w:name w:val="Char Char30"/>
    <w:qFormat/>
    <w:rsid w:val="000F1831"/>
    <w:rPr>
      <w:rFonts w:ascii="Arial" w:hAnsi="Arial" w:cs="Arial" w:hint="default"/>
      <w:lang w:val="en-GB" w:eastAsia="en-US"/>
    </w:rPr>
  </w:style>
  <w:style w:type="character" w:customStyle="1" w:styleId="Titre3Car">
    <w:name w:val="Titre 3 Car"/>
    <w:qFormat/>
    <w:rsid w:val="000F1831"/>
    <w:rPr>
      <w:rFonts w:ascii="Arial" w:hAnsi="Arial"/>
      <w:sz w:val="28"/>
      <w:szCs w:val="28"/>
      <w:lang w:val="en-GB" w:eastAsia="en-GB"/>
    </w:rPr>
  </w:style>
  <w:style w:type="paragraph" w:customStyle="1" w:styleId="IBN">
    <w:name w:val="IBN"/>
    <w:basedOn w:val="Normal"/>
    <w:uiPriority w:val="99"/>
    <w:qFormat/>
    <w:rsid w:val="000F183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0F1831"/>
    <w:rPr>
      <w:rFonts w:ascii="Times New Roman" w:hAnsi="Times New Roman" w:cs="Times New Roman" w:hint="default"/>
      <w:lang w:val="en-GB" w:eastAsia="en-US"/>
    </w:rPr>
  </w:style>
  <w:style w:type="character" w:customStyle="1" w:styleId="CharChar27">
    <w:name w:val="Char Char27"/>
    <w:qFormat/>
    <w:rsid w:val="000F1831"/>
    <w:rPr>
      <w:rFonts w:ascii="Arial" w:hAnsi="Arial" w:cs="Arial" w:hint="default"/>
      <w:b/>
      <w:bCs w:val="0"/>
      <w:i/>
      <w:iCs w:val="0"/>
      <w:noProof/>
      <w:sz w:val="18"/>
      <w:lang w:val="en-GB" w:eastAsia="en-US"/>
    </w:rPr>
  </w:style>
  <w:style w:type="paragraph" w:customStyle="1" w:styleId="Npr">
    <w:name w:val="Npr"/>
    <w:basedOn w:val="Normal"/>
    <w:uiPriority w:val="99"/>
    <w:qFormat/>
    <w:rsid w:val="000F18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F18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0F1831"/>
    <w:rPr>
      <w:rFonts w:ascii="Arial" w:hAnsi="Arial"/>
      <w:lang w:val="en-GB" w:eastAsia="en-US"/>
    </w:rPr>
  </w:style>
  <w:style w:type="character" w:customStyle="1" w:styleId="CharChar302">
    <w:name w:val="Char Char302"/>
    <w:qFormat/>
    <w:rsid w:val="000F1831"/>
    <w:rPr>
      <w:rFonts w:ascii="Arial" w:hAnsi="Arial"/>
      <w:lang w:val="en-GB" w:eastAsia="en-US"/>
    </w:rPr>
  </w:style>
  <w:style w:type="character" w:customStyle="1" w:styleId="CharChar272">
    <w:name w:val="Char Char272"/>
    <w:qFormat/>
    <w:rsid w:val="000F1831"/>
    <w:rPr>
      <w:rFonts w:ascii="Arial" w:hAnsi="Arial"/>
      <w:b/>
      <w:i/>
      <w:noProof/>
      <w:sz w:val="18"/>
      <w:lang w:val="en-GB" w:eastAsia="en-US"/>
    </w:rPr>
  </w:style>
  <w:style w:type="character" w:customStyle="1" w:styleId="CharChar15">
    <w:name w:val="Char Char15"/>
    <w:qFormat/>
    <w:rsid w:val="000F1831"/>
    <w:rPr>
      <w:rFonts w:ascii="Arial" w:hAnsi="Arial"/>
      <w:sz w:val="36"/>
      <w:lang w:val="en-GB"/>
    </w:rPr>
  </w:style>
  <w:style w:type="paragraph" w:customStyle="1" w:styleId="NB2">
    <w:name w:val="NB2"/>
    <w:basedOn w:val="ZG"/>
    <w:uiPriority w:val="99"/>
    <w:qFormat/>
    <w:rsid w:val="000F183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0F1831"/>
    <w:rPr>
      <w:rFonts w:ascii="Arial" w:hAnsi="Arial"/>
      <w:lang w:val="en-GB" w:eastAsia="en-US" w:bidi="ar-SA"/>
    </w:rPr>
  </w:style>
  <w:style w:type="character" w:customStyle="1" w:styleId="B3Char2">
    <w:name w:val="B3 Char2"/>
    <w:qFormat/>
    <w:rsid w:val="000F1831"/>
    <w:rPr>
      <w:rFonts w:ascii="Times New Roman" w:hAnsi="Times New Roman"/>
      <w:lang w:val="en-GB" w:eastAsia="en-US"/>
    </w:rPr>
  </w:style>
  <w:style w:type="character" w:customStyle="1" w:styleId="CharChar152">
    <w:name w:val="Char Char152"/>
    <w:qFormat/>
    <w:rsid w:val="000F1831"/>
    <w:rPr>
      <w:rFonts w:ascii="Arial" w:hAnsi="Arial" w:cs="Arial" w:hint="default"/>
      <w:sz w:val="36"/>
      <w:lang w:val="en-GB"/>
    </w:rPr>
  </w:style>
  <w:style w:type="character" w:customStyle="1" w:styleId="CommentSubjectChar3">
    <w:name w:val="Comment Subject Char3"/>
    <w:qFormat/>
    <w:rsid w:val="000F1831"/>
    <w:rPr>
      <w:rFonts w:ascii="Times New Roman" w:hAnsi="Times New Roman"/>
      <w:b/>
      <w:bCs/>
      <w:lang w:val="en-GB" w:eastAsia="en-US"/>
    </w:rPr>
  </w:style>
  <w:style w:type="paragraph" w:customStyle="1" w:styleId="tableentry">
    <w:name w:val="table entry"/>
    <w:basedOn w:val="Normal"/>
    <w:uiPriority w:val="99"/>
    <w:qFormat/>
    <w:rsid w:val="000F183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1831"/>
    <w:rPr>
      <w:rFonts w:ascii="Arial" w:hAnsi="Arial"/>
      <w:sz w:val="28"/>
      <w:lang w:val="en-GB"/>
    </w:rPr>
  </w:style>
  <w:style w:type="paragraph" w:customStyle="1" w:styleId="H60">
    <w:name w:val="样式 H6"/>
    <w:basedOn w:val="H6"/>
    <w:uiPriority w:val="99"/>
    <w:qFormat/>
    <w:rsid w:val="000F183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F183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1831"/>
    <w:rPr>
      <w:rFonts w:ascii="Arial" w:hAnsi="Arial"/>
      <w:sz w:val="28"/>
      <w:lang w:val="en-GB" w:eastAsia="en-US" w:bidi="ar-SA"/>
    </w:rPr>
  </w:style>
  <w:style w:type="character" w:customStyle="1" w:styleId="TFZchn">
    <w:name w:val="TF Zchn"/>
    <w:link w:val="TF1"/>
    <w:qFormat/>
    <w:rsid w:val="000F1831"/>
    <w:rPr>
      <w:rFonts w:ascii="Arial" w:eastAsia="MS Mincho" w:hAnsi="Arial"/>
      <w:b/>
      <w:bCs/>
      <w:lang w:val="en-GB" w:eastAsia="en-GB"/>
    </w:rPr>
  </w:style>
  <w:style w:type="paragraph" w:customStyle="1" w:styleId="TAH8pt">
    <w:name w:val="TAH + 8 pt"/>
    <w:basedOn w:val="TAH"/>
    <w:qFormat/>
    <w:rsid w:val="000F18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18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F1831"/>
    <w:rPr>
      <w:rFonts w:ascii="Times New Roman" w:eastAsia="PMingLiU" w:hAnsi="Times New Roman"/>
      <w:b/>
      <w:lang w:val="en-GB" w:eastAsia="ja-JP"/>
    </w:rPr>
  </w:style>
  <w:style w:type="paragraph" w:customStyle="1" w:styleId="TableEntry0">
    <w:name w:val="Table Entry"/>
    <w:basedOn w:val="Normal"/>
    <w:next w:val="Normal"/>
    <w:uiPriority w:val="99"/>
    <w:qFormat/>
    <w:rsid w:val="000F183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F183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0F1831"/>
    <w:rPr>
      <w:rFonts w:ascii="Arial" w:eastAsia="SimSun" w:hAnsi="Arial"/>
      <w:lang w:val="en-US" w:eastAsia="en-GB"/>
    </w:rPr>
  </w:style>
  <w:style w:type="paragraph" w:customStyle="1" w:styleId="Tadc">
    <w:name w:val="Tadc"/>
    <w:basedOn w:val="Normal"/>
    <w:uiPriority w:val="99"/>
    <w:qFormat/>
    <w:rsid w:val="000F1831"/>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0F183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0F18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1831"/>
    <w:rPr>
      <w:rFonts w:ascii="Arial" w:eastAsia="Times New Roman" w:hAnsi="Arial"/>
      <w:sz w:val="36"/>
      <w:lang w:val="en-GB" w:eastAsia="ja-JP" w:bidi="ar-SA"/>
    </w:rPr>
  </w:style>
  <w:style w:type="paragraph" w:customStyle="1" w:styleId="TALCharChar">
    <w:name w:val="TAL Char Char"/>
    <w:basedOn w:val="Normal"/>
    <w:link w:val="TALCharCharChar"/>
    <w:qFormat/>
    <w:rsid w:val="000F18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0F183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F1831"/>
    <w:rPr>
      <w:rFonts w:ascii="Courier New" w:eastAsia="MS Mincho" w:hAnsi="Courier New"/>
      <w:lang w:val="en-GB" w:eastAsia="ja-JP"/>
    </w:rPr>
  </w:style>
  <w:style w:type="paragraph" w:customStyle="1" w:styleId="msolistparagraph0">
    <w:name w:val="msolistparagraph"/>
    <w:basedOn w:val="Normal"/>
    <w:uiPriority w:val="99"/>
    <w:qFormat/>
    <w:rsid w:val="000F183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0F183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0F1831"/>
    <w:rPr>
      <w:rFonts w:ascii="Arial" w:eastAsia="MS Mincho" w:hAnsi="Arial"/>
      <w:sz w:val="18"/>
      <w:lang w:val="en-GB" w:eastAsia="x-none"/>
    </w:rPr>
  </w:style>
  <w:style w:type="paragraph" w:customStyle="1" w:styleId="tal1">
    <w:name w:val="tal"/>
    <w:basedOn w:val="Normal"/>
    <w:uiPriority w:val="99"/>
    <w:qFormat/>
    <w:rsid w:val="000F18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F183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0F1831"/>
    <w:rPr>
      <w:sz w:val="18"/>
      <w:szCs w:val="18"/>
    </w:rPr>
  </w:style>
  <w:style w:type="paragraph" w:customStyle="1" w:styleId="PLBold">
    <w:name w:val="PL Bold"/>
    <w:basedOn w:val="PL"/>
    <w:link w:val="PLBoldChar"/>
    <w:qFormat/>
    <w:rsid w:val="000F18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F1831"/>
    <w:rPr>
      <w:rFonts w:ascii="Courier New" w:eastAsia="MS Gothic" w:hAnsi="Courier New"/>
      <w:b/>
      <w:bCs/>
      <w:noProof/>
      <w:sz w:val="16"/>
      <w:lang w:val="en-GB" w:eastAsia="ja-JP"/>
    </w:rPr>
  </w:style>
  <w:style w:type="paragraph" w:customStyle="1" w:styleId="PLBold0">
    <w:name w:val="PL + Bold"/>
    <w:basedOn w:val="PL"/>
    <w:link w:val="PLBoldChar0"/>
    <w:qFormat/>
    <w:rsid w:val="000F18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0F1831"/>
    <w:rPr>
      <w:rFonts w:ascii="Courier New" w:eastAsia="SimSun" w:hAnsi="Courier New"/>
      <w:noProof/>
      <w:sz w:val="16"/>
      <w:lang w:val="en-GB" w:eastAsia="ja-JP"/>
    </w:rPr>
  </w:style>
  <w:style w:type="character" w:customStyle="1" w:styleId="mediumtext1">
    <w:name w:val="medium_text1"/>
    <w:qFormat/>
    <w:rsid w:val="000F1831"/>
    <w:rPr>
      <w:sz w:val="18"/>
      <w:szCs w:val="18"/>
    </w:rPr>
  </w:style>
  <w:style w:type="character" w:customStyle="1" w:styleId="shorttext1">
    <w:name w:val="short_text1"/>
    <w:qFormat/>
    <w:rsid w:val="000F18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1831"/>
    <w:rPr>
      <w:rFonts w:ascii="Arial" w:hAnsi="Arial"/>
      <w:sz w:val="28"/>
      <w:lang w:val="en-GB" w:eastAsia="en-US"/>
    </w:rPr>
  </w:style>
  <w:style w:type="character" w:customStyle="1" w:styleId="Heading7Char3">
    <w:name w:val="Heading 7 Char3"/>
    <w:qFormat/>
    <w:rsid w:val="000F1831"/>
    <w:rPr>
      <w:rFonts w:ascii="Arial" w:eastAsia="SimSun" w:hAnsi="Arial" w:cs="Times New Roman"/>
      <w:kern w:val="0"/>
      <w:sz w:val="20"/>
      <w:szCs w:val="20"/>
      <w:lang w:val="en-GB" w:eastAsia="en-US"/>
    </w:rPr>
  </w:style>
  <w:style w:type="character" w:customStyle="1" w:styleId="Heading8Char3">
    <w:name w:val="Heading 8 Char3"/>
    <w:qFormat/>
    <w:rsid w:val="000F1831"/>
    <w:rPr>
      <w:rFonts w:ascii="Arial" w:eastAsia="SimSun" w:hAnsi="Arial" w:cs="Times New Roman"/>
      <w:kern w:val="0"/>
      <w:sz w:val="36"/>
      <w:szCs w:val="20"/>
      <w:lang w:val="en-GB" w:eastAsia="en-US"/>
    </w:rPr>
  </w:style>
  <w:style w:type="character" w:customStyle="1" w:styleId="Heading9Char2">
    <w:name w:val="Heading 9 Char2"/>
    <w:qFormat/>
    <w:rsid w:val="000F1831"/>
    <w:rPr>
      <w:rFonts w:ascii="Arial" w:eastAsia="SimSun" w:hAnsi="Arial" w:cs="Times New Roman"/>
      <w:kern w:val="0"/>
      <w:sz w:val="36"/>
      <w:szCs w:val="20"/>
      <w:lang w:val="en-GB" w:eastAsia="en-US"/>
    </w:rPr>
  </w:style>
  <w:style w:type="character" w:customStyle="1" w:styleId="PlainTextChar3">
    <w:name w:val="Plain Text Char3"/>
    <w:qFormat/>
    <w:rsid w:val="000F183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F183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F1831"/>
    <w:rPr>
      <w:rFonts w:ascii="Times New Roman" w:eastAsia="SimSun" w:hAnsi="Times New Roman"/>
      <w:noProof/>
      <w:szCs w:val="18"/>
      <w:lang w:val="en-GB" w:eastAsia="x-none"/>
    </w:rPr>
  </w:style>
  <w:style w:type="character" w:customStyle="1" w:styleId="H6Car">
    <w:name w:val="H6 Car"/>
    <w:qFormat/>
    <w:rsid w:val="000F1831"/>
    <w:rPr>
      <w:rFonts w:ascii="Arial" w:hAnsi="Arial"/>
      <w:sz w:val="22"/>
      <w:lang w:val="en-GB"/>
    </w:rPr>
  </w:style>
  <w:style w:type="character" w:customStyle="1" w:styleId="ListChar2">
    <w:name w:val="List Char2"/>
    <w:qFormat/>
    <w:rsid w:val="000F1831"/>
    <w:rPr>
      <w:lang w:val="en-GB" w:eastAsia="en-GB" w:bidi="ar-SA"/>
    </w:rPr>
  </w:style>
  <w:style w:type="paragraph" w:customStyle="1" w:styleId="B3H6">
    <w:name w:val="B3H6"/>
    <w:basedOn w:val="B30"/>
    <w:uiPriority w:val="99"/>
    <w:qFormat/>
    <w:rsid w:val="000F183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0F1831"/>
    <w:rPr>
      <w:lang w:val="en-GB" w:eastAsia="en-US" w:bidi="ar-SA"/>
    </w:rPr>
  </w:style>
  <w:style w:type="character" w:customStyle="1" w:styleId="TALZchn">
    <w:name w:val="TAL Zchn"/>
    <w:qFormat/>
    <w:rsid w:val="000F18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F1831"/>
    <w:rPr>
      <w:rFonts w:ascii="Arial" w:eastAsia="SimSun" w:hAnsi="Arial" w:cs="Arial"/>
      <w:color w:val="0000FF"/>
      <w:kern w:val="2"/>
      <w:sz w:val="24"/>
      <w:szCs w:val="28"/>
      <w:lang w:val="en-GB" w:eastAsia="en-GB"/>
    </w:rPr>
  </w:style>
  <w:style w:type="character" w:customStyle="1" w:styleId="BodyText2Char3">
    <w:name w:val="Body Text 2 Char3"/>
    <w:qFormat/>
    <w:rsid w:val="000F18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F1831"/>
    <w:rPr>
      <w:rFonts w:ascii="Times New Roman" w:eastAsia="SimSun" w:hAnsi="Times New Roman" w:cs="Times New Roman"/>
      <w:kern w:val="0"/>
      <w:sz w:val="20"/>
      <w:szCs w:val="20"/>
      <w:lang w:val="en-GB" w:eastAsia="ja-JP"/>
    </w:rPr>
  </w:style>
  <w:style w:type="character" w:customStyle="1" w:styleId="apple-style-span">
    <w:name w:val="apple-style-span"/>
    <w:qFormat/>
    <w:rsid w:val="000F1831"/>
  </w:style>
  <w:style w:type="character" w:customStyle="1" w:styleId="ENChar">
    <w:name w:val="EN Char"/>
    <w:qFormat/>
    <w:rsid w:val="000F1831"/>
    <w:rPr>
      <w:color w:val="FF0000"/>
      <w:lang w:val="en-GB" w:eastAsia="en-US"/>
    </w:rPr>
  </w:style>
  <w:style w:type="character" w:customStyle="1" w:styleId="BodyTextIndentChar3">
    <w:name w:val="Body Text Indent Char3"/>
    <w:qFormat/>
    <w:rsid w:val="000F1831"/>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F183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0F183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0F18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F1831"/>
    <w:rPr>
      <w:color w:val="FF0000"/>
      <w:lang w:val="en-GB" w:eastAsia="en-US" w:bidi="ar-SA"/>
    </w:rPr>
  </w:style>
  <w:style w:type="paragraph" w:customStyle="1" w:styleId="talcharchar0">
    <w:name w:val="talcharchar"/>
    <w:basedOn w:val="Normal"/>
    <w:uiPriority w:val="99"/>
    <w:qFormat/>
    <w:rsid w:val="000F18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F1831"/>
    <w:rPr>
      <w:rFonts w:ascii="Arial" w:hAnsi="Arial"/>
      <w:sz w:val="24"/>
      <w:szCs w:val="28"/>
      <w:lang w:val="en-GB" w:eastAsia="en-US"/>
    </w:rPr>
  </w:style>
  <w:style w:type="character" w:customStyle="1" w:styleId="CharChar18">
    <w:name w:val="Char Char18"/>
    <w:qFormat/>
    <w:rsid w:val="000F1831"/>
    <w:rPr>
      <w:rFonts w:ascii="Arial" w:hAnsi="Arial"/>
      <w:lang w:eastAsia="en-US"/>
    </w:rPr>
  </w:style>
  <w:style w:type="character" w:customStyle="1" w:styleId="ListChar1">
    <w:name w:val="List Char1"/>
    <w:qFormat/>
    <w:rsid w:val="000F18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1831"/>
    <w:rPr>
      <w:rFonts w:eastAsia="MS Mincho"/>
      <w:sz w:val="32"/>
      <w:lang w:val="en-GB" w:eastAsia="en-US"/>
    </w:rPr>
  </w:style>
  <w:style w:type="character" w:customStyle="1" w:styleId="CommentTextChar1">
    <w:name w:val="Comment Text Char1"/>
    <w:qFormat/>
    <w:rsid w:val="000F1831"/>
    <w:rPr>
      <w:lang w:val="en-GB" w:eastAsia="en-US" w:bidi="ar-SA"/>
    </w:rPr>
  </w:style>
  <w:style w:type="paragraph" w:customStyle="1" w:styleId="30mm">
    <w:name w:val="段落フォント + 左 :  30 mm"/>
    <w:aliases w:val="ぶら下げインデント :  2.81 字"/>
    <w:basedOn w:val="B20"/>
    <w:uiPriority w:val="99"/>
    <w:qFormat/>
    <w:rsid w:val="000F18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F183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0F18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F183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F1831"/>
    <w:rPr>
      <w:rFonts w:ascii="Arial" w:hAnsi="Arial"/>
      <w:sz w:val="32"/>
      <w:lang w:val="en-GB" w:eastAsia="en-GB" w:bidi="ar-SA"/>
    </w:rPr>
  </w:style>
  <w:style w:type="paragraph" w:customStyle="1" w:styleId="25">
    <w:name w:val="列出段落2"/>
    <w:basedOn w:val="Normal"/>
    <w:uiPriority w:val="99"/>
    <w:qFormat/>
    <w:rsid w:val="000F1831"/>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0F183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F18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F1831"/>
    <w:rPr>
      <w:rFonts w:ascii="Arial" w:hAnsi="Arial"/>
      <w:sz w:val="24"/>
      <w:szCs w:val="28"/>
      <w:lang w:val="en-GB" w:eastAsia="en-GB" w:bidi="ar-SA"/>
    </w:rPr>
  </w:style>
  <w:style w:type="character" w:customStyle="1" w:styleId="Heading7Char2">
    <w:name w:val="Heading 7 Char2"/>
    <w:qFormat/>
    <w:rsid w:val="000F1831"/>
    <w:rPr>
      <w:rFonts w:ascii="Arial" w:hAnsi="Arial"/>
      <w:lang w:val="en-GB" w:eastAsia="en-GB" w:bidi="ar-SA"/>
    </w:rPr>
  </w:style>
  <w:style w:type="character" w:customStyle="1" w:styleId="Heading8Char2">
    <w:name w:val="Heading 8 Char2"/>
    <w:qFormat/>
    <w:rsid w:val="000F1831"/>
    <w:rPr>
      <w:rFonts w:ascii="Arial" w:hAnsi="Arial"/>
      <w:sz w:val="36"/>
      <w:lang w:val="en-GB" w:eastAsia="en-GB" w:bidi="ar-SA"/>
    </w:rPr>
  </w:style>
  <w:style w:type="character" w:customStyle="1" w:styleId="PlainTextChar2">
    <w:name w:val="Plain Text Char2"/>
    <w:qFormat/>
    <w:rsid w:val="000F1831"/>
    <w:rPr>
      <w:rFonts w:ascii="Courier New" w:hAnsi="Courier New"/>
      <w:lang w:val="nb-NO" w:eastAsia="en-US" w:bidi="ar-SA"/>
    </w:rPr>
  </w:style>
  <w:style w:type="character" w:customStyle="1" w:styleId="WW-Absatz-Standardschriftart">
    <w:name w:val="WW-Absatz-Standardschriftart"/>
    <w:qFormat/>
    <w:rsid w:val="000F1831"/>
  </w:style>
  <w:style w:type="character" w:customStyle="1" w:styleId="WW8Num1z0">
    <w:name w:val="WW8Num1z0"/>
    <w:qFormat/>
    <w:rsid w:val="000F1831"/>
    <w:rPr>
      <w:rFonts w:ascii="Symbol" w:hAnsi="Symbol"/>
    </w:rPr>
  </w:style>
  <w:style w:type="character" w:customStyle="1" w:styleId="WW8Num5z0">
    <w:name w:val="WW8Num5z0"/>
    <w:qFormat/>
    <w:rsid w:val="000F1831"/>
    <w:rPr>
      <w:rFonts w:ascii="Times New Roman" w:eastAsia="MS Mincho" w:hAnsi="Times New Roman" w:cs="Times New Roman"/>
    </w:rPr>
  </w:style>
  <w:style w:type="character" w:customStyle="1" w:styleId="WW8Num5z1">
    <w:name w:val="WW8Num5z1"/>
    <w:qFormat/>
    <w:rsid w:val="000F1831"/>
    <w:rPr>
      <w:rFonts w:ascii="Courier New" w:hAnsi="Courier New" w:cs="Courier New"/>
    </w:rPr>
  </w:style>
  <w:style w:type="character" w:customStyle="1" w:styleId="WW8Num5z2">
    <w:name w:val="WW8Num5z2"/>
    <w:qFormat/>
    <w:rsid w:val="000F1831"/>
    <w:rPr>
      <w:rFonts w:ascii="Wingdings" w:hAnsi="Wingdings"/>
    </w:rPr>
  </w:style>
  <w:style w:type="character" w:customStyle="1" w:styleId="WW8Num5z3">
    <w:name w:val="WW8Num5z3"/>
    <w:qFormat/>
    <w:rsid w:val="000F1831"/>
    <w:rPr>
      <w:rFonts w:ascii="Symbol" w:hAnsi="Symbol"/>
    </w:rPr>
  </w:style>
  <w:style w:type="character" w:customStyle="1" w:styleId="WW8Num6z0">
    <w:name w:val="WW8Num6z0"/>
    <w:qFormat/>
    <w:rsid w:val="000F1831"/>
    <w:rPr>
      <w:rFonts w:ascii="Arial" w:eastAsia="MS Mincho" w:hAnsi="Arial" w:cs="Arial"/>
    </w:rPr>
  </w:style>
  <w:style w:type="character" w:customStyle="1" w:styleId="WW8Num6z1">
    <w:name w:val="WW8Num6z1"/>
    <w:qFormat/>
    <w:rsid w:val="000F1831"/>
    <w:rPr>
      <w:rFonts w:ascii="Courier New" w:hAnsi="Courier New" w:cs="Courier New"/>
    </w:rPr>
  </w:style>
  <w:style w:type="character" w:customStyle="1" w:styleId="WW8Num6z2">
    <w:name w:val="WW8Num6z2"/>
    <w:qFormat/>
    <w:rsid w:val="000F1831"/>
    <w:rPr>
      <w:rFonts w:ascii="Wingdings" w:hAnsi="Wingdings"/>
    </w:rPr>
  </w:style>
  <w:style w:type="character" w:customStyle="1" w:styleId="WW8Num6z3">
    <w:name w:val="WW8Num6z3"/>
    <w:qFormat/>
    <w:rsid w:val="000F1831"/>
    <w:rPr>
      <w:rFonts w:ascii="Symbol" w:hAnsi="Symbol"/>
    </w:rPr>
  </w:style>
  <w:style w:type="character" w:customStyle="1" w:styleId="WW8Num9z0">
    <w:name w:val="WW8Num9z0"/>
    <w:qFormat/>
    <w:rsid w:val="000F1831"/>
    <w:rPr>
      <w:rFonts w:ascii="Times New Roman" w:eastAsia="MS Mincho" w:hAnsi="Times New Roman" w:cs="Times New Roman"/>
    </w:rPr>
  </w:style>
  <w:style w:type="character" w:customStyle="1" w:styleId="WW8Num9z1">
    <w:name w:val="WW8Num9z1"/>
    <w:qFormat/>
    <w:rsid w:val="000F1831"/>
    <w:rPr>
      <w:rFonts w:ascii="Courier New" w:hAnsi="Courier New" w:cs="Courier New"/>
    </w:rPr>
  </w:style>
  <w:style w:type="character" w:customStyle="1" w:styleId="WW8Num9z2">
    <w:name w:val="WW8Num9z2"/>
    <w:qFormat/>
    <w:rsid w:val="000F1831"/>
    <w:rPr>
      <w:rFonts w:ascii="Wingdings" w:hAnsi="Wingdings"/>
    </w:rPr>
  </w:style>
  <w:style w:type="character" w:customStyle="1" w:styleId="WW8Num9z3">
    <w:name w:val="WW8Num9z3"/>
    <w:qFormat/>
    <w:rsid w:val="000F1831"/>
    <w:rPr>
      <w:rFonts w:ascii="Symbol" w:hAnsi="Symbol"/>
    </w:rPr>
  </w:style>
  <w:style w:type="character" w:customStyle="1" w:styleId="WW8Num11z0">
    <w:name w:val="WW8Num11z0"/>
    <w:qFormat/>
    <w:rsid w:val="000F1831"/>
    <w:rPr>
      <w:rFonts w:ascii="Times New Roman" w:eastAsia="MS Mincho" w:hAnsi="Times New Roman" w:cs="Times New Roman"/>
    </w:rPr>
  </w:style>
  <w:style w:type="character" w:customStyle="1" w:styleId="WW8Num11z1">
    <w:name w:val="WW8Num11z1"/>
    <w:qFormat/>
    <w:rsid w:val="000F1831"/>
    <w:rPr>
      <w:rFonts w:ascii="Courier New" w:hAnsi="Courier New" w:cs="Courier New"/>
    </w:rPr>
  </w:style>
  <w:style w:type="character" w:customStyle="1" w:styleId="WW8Num11z2">
    <w:name w:val="WW8Num11z2"/>
    <w:qFormat/>
    <w:rsid w:val="000F1831"/>
    <w:rPr>
      <w:rFonts w:ascii="Wingdings" w:hAnsi="Wingdings"/>
    </w:rPr>
  </w:style>
  <w:style w:type="character" w:customStyle="1" w:styleId="WW8Num11z3">
    <w:name w:val="WW8Num11z3"/>
    <w:qFormat/>
    <w:rsid w:val="000F1831"/>
    <w:rPr>
      <w:rFonts w:ascii="Symbol" w:hAnsi="Symbol"/>
    </w:rPr>
  </w:style>
  <w:style w:type="character" w:customStyle="1" w:styleId="WW8Num15z0">
    <w:name w:val="WW8Num15z0"/>
    <w:qFormat/>
    <w:rsid w:val="000F1831"/>
    <w:rPr>
      <w:rFonts w:ascii="Times New Roman" w:eastAsia="Times New Roman" w:hAnsi="Times New Roman" w:cs="Times New Roman"/>
    </w:rPr>
  </w:style>
  <w:style w:type="character" w:customStyle="1" w:styleId="WW8Num15z1">
    <w:name w:val="WW8Num15z1"/>
    <w:qFormat/>
    <w:rsid w:val="000F1831"/>
    <w:rPr>
      <w:rFonts w:ascii="Courier New" w:hAnsi="Courier New" w:cs="Courier New"/>
    </w:rPr>
  </w:style>
  <w:style w:type="character" w:customStyle="1" w:styleId="WW8Num15z2">
    <w:name w:val="WW8Num15z2"/>
    <w:qFormat/>
    <w:rsid w:val="000F1831"/>
    <w:rPr>
      <w:rFonts w:ascii="Wingdings" w:hAnsi="Wingdings"/>
    </w:rPr>
  </w:style>
  <w:style w:type="character" w:customStyle="1" w:styleId="WW8Num15z3">
    <w:name w:val="WW8Num15z3"/>
    <w:qFormat/>
    <w:rsid w:val="000F1831"/>
    <w:rPr>
      <w:rFonts w:ascii="Symbol" w:hAnsi="Symbol"/>
    </w:rPr>
  </w:style>
  <w:style w:type="character" w:customStyle="1" w:styleId="WW8Num16z0">
    <w:name w:val="WW8Num16z0"/>
    <w:qFormat/>
    <w:rsid w:val="000F1831"/>
    <w:rPr>
      <w:rFonts w:ascii="Times New Roman" w:eastAsia="MS Mincho" w:hAnsi="Times New Roman" w:cs="Times New Roman"/>
    </w:rPr>
  </w:style>
  <w:style w:type="character" w:customStyle="1" w:styleId="WW8Num16z1">
    <w:name w:val="WW8Num16z1"/>
    <w:qFormat/>
    <w:rsid w:val="000F1831"/>
    <w:rPr>
      <w:rFonts w:ascii="Courier New" w:hAnsi="Courier New" w:cs="Courier New"/>
    </w:rPr>
  </w:style>
  <w:style w:type="character" w:customStyle="1" w:styleId="WW8Num16z2">
    <w:name w:val="WW8Num16z2"/>
    <w:qFormat/>
    <w:rsid w:val="000F1831"/>
    <w:rPr>
      <w:rFonts w:ascii="Wingdings" w:hAnsi="Wingdings"/>
    </w:rPr>
  </w:style>
  <w:style w:type="character" w:customStyle="1" w:styleId="WW8Num16z3">
    <w:name w:val="WW8Num16z3"/>
    <w:qFormat/>
    <w:rsid w:val="000F1831"/>
    <w:rPr>
      <w:rFonts w:ascii="Symbol" w:hAnsi="Symbol"/>
    </w:rPr>
  </w:style>
  <w:style w:type="character" w:customStyle="1" w:styleId="WW8Num18z0">
    <w:name w:val="WW8Num18z0"/>
    <w:qFormat/>
    <w:rsid w:val="000F1831"/>
    <w:rPr>
      <w:rFonts w:ascii="Times New Roman" w:eastAsia="Times New Roman" w:hAnsi="Times New Roman" w:cs="Times New Roman"/>
    </w:rPr>
  </w:style>
  <w:style w:type="character" w:customStyle="1" w:styleId="WW8Num18z1">
    <w:name w:val="WW8Num18z1"/>
    <w:qFormat/>
    <w:rsid w:val="000F1831"/>
    <w:rPr>
      <w:rFonts w:ascii="Courier New" w:hAnsi="Courier New" w:cs="Courier New"/>
    </w:rPr>
  </w:style>
  <w:style w:type="character" w:customStyle="1" w:styleId="WW8Num18z2">
    <w:name w:val="WW8Num18z2"/>
    <w:qFormat/>
    <w:rsid w:val="000F1831"/>
    <w:rPr>
      <w:rFonts w:ascii="Wingdings" w:hAnsi="Wingdings"/>
    </w:rPr>
  </w:style>
  <w:style w:type="character" w:customStyle="1" w:styleId="WW8Num18z3">
    <w:name w:val="WW8Num18z3"/>
    <w:qFormat/>
    <w:rsid w:val="000F1831"/>
    <w:rPr>
      <w:rFonts w:ascii="Symbol" w:hAnsi="Symbol"/>
    </w:rPr>
  </w:style>
  <w:style w:type="character" w:customStyle="1" w:styleId="WW8Num19z0">
    <w:name w:val="WW8Num19z0"/>
    <w:qFormat/>
    <w:rsid w:val="000F1831"/>
    <w:rPr>
      <w:rFonts w:ascii="Times New Roman" w:eastAsia="MS Mincho" w:hAnsi="Times New Roman" w:cs="Times New Roman"/>
    </w:rPr>
  </w:style>
  <w:style w:type="character" w:customStyle="1" w:styleId="WW8Num19z1">
    <w:name w:val="WW8Num19z1"/>
    <w:qFormat/>
    <w:rsid w:val="000F1831"/>
    <w:rPr>
      <w:rFonts w:ascii="Wingdings" w:hAnsi="Wingdings"/>
    </w:rPr>
  </w:style>
  <w:style w:type="character" w:customStyle="1" w:styleId="WW8Num25z0">
    <w:name w:val="WW8Num25z0"/>
    <w:qFormat/>
    <w:rsid w:val="000F1831"/>
    <w:rPr>
      <w:rFonts w:ascii="Arial" w:eastAsia="SimSun" w:hAnsi="Arial" w:cs="Arial"/>
    </w:rPr>
  </w:style>
  <w:style w:type="character" w:customStyle="1" w:styleId="WW8Num25z1">
    <w:name w:val="WW8Num25z1"/>
    <w:qFormat/>
    <w:rsid w:val="000F1831"/>
    <w:rPr>
      <w:rFonts w:ascii="Wingdings" w:hAnsi="Wingdings"/>
    </w:rPr>
  </w:style>
  <w:style w:type="character" w:customStyle="1" w:styleId="WW8Num28z0">
    <w:name w:val="WW8Num28z0"/>
    <w:qFormat/>
    <w:rsid w:val="000F1831"/>
    <w:rPr>
      <w:rFonts w:ascii="Times New Roman" w:eastAsia="MS Mincho" w:hAnsi="Times New Roman" w:cs="Times New Roman"/>
    </w:rPr>
  </w:style>
  <w:style w:type="character" w:customStyle="1" w:styleId="WW8Num28z1">
    <w:name w:val="WW8Num28z1"/>
    <w:qFormat/>
    <w:rsid w:val="000F1831"/>
    <w:rPr>
      <w:rFonts w:ascii="Courier New" w:hAnsi="Courier New" w:cs="Courier New"/>
    </w:rPr>
  </w:style>
  <w:style w:type="character" w:customStyle="1" w:styleId="WW8Num28z2">
    <w:name w:val="WW8Num28z2"/>
    <w:qFormat/>
    <w:rsid w:val="000F1831"/>
    <w:rPr>
      <w:rFonts w:ascii="Wingdings" w:hAnsi="Wingdings"/>
    </w:rPr>
  </w:style>
  <w:style w:type="character" w:customStyle="1" w:styleId="WW8Num28z3">
    <w:name w:val="WW8Num28z3"/>
    <w:qFormat/>
    <w:rsid w:val="000F1831"/>
    <w:rPr>
      <w:rFonts w:ascii="Symbol" w:hAnsi="Symbol"/>
    </w:rPr>
  </w:style>
  <w:style w:type="character" w:customStyle="1" w:styleId="WW8Num32z0">
    <w:name w:val="WW8Num32z0"/>
    <w:qFormat/>
    <w:rsid w:val="000F1831"/>
    <w:rPr>
      <w:rFonts w:ascii="Times New Roman" w:eastAsia="Times New Roman" w:hAnsi="Times New Roman" w:cs="Times New Roman"/>
    </w:rPr>
  </w:style>
  <w:style w:type="character" w:customStyle="1" w:styleId="WW8Num32z1">
    <w:name w:val="WW8Num32z1"/>
    <w:qFormat/>
    <w:rsid w:val="000F1831"/>
    <w:rPr>
      <w:rFonts w:ascii="Courier New" w:hAnsi="Courier New" w:cs="Courier New"/>
    </w:rPr>
  </w:style>
  <w:style w:type="character" w:customStyle="1" w:styleId="WW8Num32z2">
    <w:name w:val="WW8Num32z2"/>
    <w:qFormat/>
    <w:rsid w:val="000F1831"/>
    <w:rPr>
      <w:rFonts w:ascii="Wingdings" w:hAnsi="Wingdings"/>
    </w:rPr>
  </w:style>
  <w:style w:type="character" w:customStyle="1" w:styleId="WW8Num32z3">
    <w:name w:val="WW8Num32z3"/>
    <w:qFormat/>
    <w:rsid w:val="000F1831"/>
    <w:rPr>
      <w:rFonts w:ascii="Symbol" w:hAnsi="Symbol"/>
    </w:rPr>
  </w:style>
  <w:style w:type="character" w:customStyle="1" w:styleId="WW8Num34z0">
    <w:name w:val="WW8Num34z0"/>
    <w:qFormat/>
    <w:rsid w:val="000F1831"/>
    <w:rPr>
      <w:rFonts w:ascii="Times New Roman" w:eastAsia="SimSun" w:hAnsi="Times New Roman" w:cs="Times New Roman"/>
    </w:rPr>
  </w:style>
  <w:style w:type="character" w:customStyle="1" w:styleId="WW8Num34z1">
    <w:name w:val="WW8Num34z1"/>
    <w:qFormat/>
    <w:rsid w:val="000F1831"/>
    <w:rPr>
      <w:rFonts w:ascii="Wingdings" w:hAnsi="Wingdings"/>
    </w:rPr>
  </w:style>
  <w:style w:type="character" w:customStyle="1" w:styleId="WW8Num35z0">
    <w:name w:val="WW8Num35z0"/>
    <w:qFormat/>
    <w:rsid w:val="000F1831"/>
    <w:rPr>
      <w:rFonts w:ascii="Times New Roman" w:eastAsia="SimSun" w:hAnsi="Times New Roman" w:cs="Times New Roman"/>
    </w:rPr>
  </w:style>
  <w:style w:type="character" w:customStyle="1" w:styleId="WW8Num35z1">
    <w:name w:val="WW8Num35z1"/>
    <w:qFormat/>
    <w:rsid w:val="000F1831"/>
    <w:rPr>
      <w:rFonts w:ascii="Wingdings" w:hAnsi="Wingdings"/>
    </w:rPr>
  </w:style>
  <w:style w:type="character" w:customStyle="1" w:styleId="WW8Num36z0">
    <w:name w:val="WW8Num36z0"/>
    <w:qFormat/>
    <w:rsid w:val="000F1831"/>
    <w:rPr>
      <w:rFonts w:ascii="Times New Roman" w:eastAsia="SimSun" w:hAnsi="Times New Roman" w:cs="Times New Roman"/>
    </w:rPr>
  </w:style>
  <w:style w:type="character" w:customStyle="1" w:styleId="WW8Num36z1">
    <w:name w:val="WW8Num36z1"/>
    <w:qFormat/>
    <w:rsid w:val="000F1831"/>
    <w:rPr>
      <w:rFonts w:ascii="Wingdings" w:hAnsi="Wingdings"/>
    </w:rPr>
  </w:style>
  <w:style w:type="character" w:customStyle="1" w:styleId="WW8Num39z0">
    <w:name w:val="WW8Num39z0"/>
    <w:qFormat/>
    <w:rsid w:val="000F1831"/>
    <w:rPr>
      <w:rFonts w:ascii="Times New Roman" w:eastAsia="SimSun" w:hAnsi="Times New Roman" w:cs="Times New Roman"/>
    </w:rPr>
  </w:style>
  <w:style w:type="character" w:customStyle="1" w:styleId="WW8Num39z1">
    <w:name w:val="WW8Num39z1"/>
    <w:qFormat/>
    <w:rsid w:val="000F1831"/>
    <w:rPr>
      <w:rFonts w:ascii="Wingdings" w:hAnsi="Wingdings"/>
    </w:rPr>
  </w:style>
  <w:style w:type="character" w:customStyle="1" w:styleId="WW8NumSt1z0">
    <w:name w:val="WW8NumSt1z0"/>
    <w:qFormat/>
    <w:rsid w:val="000F1831"/>
    <w:rPr>
      <w:rFonts w:ascii="Symbol" w:hAnsi="Symbol"/>
    </w:rPr>
  </w:style>
  <w:style w:type="character" w:customStyle="1" w:styleId="WW8NumSt18z0">
    <w:name w:val="WW8NumSt18z0"/>
    <w:qFormat/>
    <w:rsid w:val="000F1831"/>
    <w:rPr>
      <w:rFonts w:ascii="Geneva" w:hAnsi="Geneva"/>
    </w:rPr>
  </w:style>
  <w:style w:type="character" w:customStyle="1" w:styleId="aa">
    <w:name w:val="段落フォント"/>
    <w:rsid w:val="000F1831"/>
  </w:style>
  <w:style w:type="character" w:customStyle="1" w:styleId="ab">
    <w:name w:val="脚注番号"/>
    <w:qFormat/>
    <w:rsid w:val="000F1831"/>
    <w:rPr>
      <w:b/>
      <w:position w:val="3"/>
      <w:sz w:val="16"/>
    </w:rPr>
  </w:style>
  <w:style w:type="character" w:customStyle="1" w:styleId="ac">
    <w:name w:val="コメント参照"/>
    <w:rsid w:val="000F1831"/>
    <w:rPr>
      <w:sz w:val="16"/>
    </w:rPr>
  </w:style>
  <w:style w:type="character" w:customStyle="1" w:styleId="H1">
    <w:name w:val="H1 (文字)"/>
    <w:qFormat/>
    <w:rsid w:val="000F1831"/>
    <w:rPr>
      <w:rFonts w:ascii="Arial" w:eastAsia="MS Mincho" w:hAnsi="Arial"/>
      <w:sz w:val="36"/>
      <w:lang w:val="en-GB" w:eastAsia="ar-SA" w:bidi="ar-SA"/>
    </w:rPr>
  </w:style>
  <w:style w:type="character" w:customStyle="1" w:styleId="Head2A">
    <w:name w:val="Head2A (文字)"/>
    <w:qFormat/>
    <w:rsid w:val="000F1831"/>
    <w:rPr>
      <w:rFonts w:ascii="Arial" w:eastAsia="MS Mincho" w:hAnsi="Arial"/>
      <w:sz w:val="32"/>
      <w:lang w:val="en-GB" w:eastAsia="ar-SA" w:bidi="ar-SA"/>
    </w:rPr>
  </w:style>
  <w:style w:type="character" w:customStyle="1" w:styleId="Underrubrik2">
    <w:name w:val="Underrubrik2 (文字)"/>
    <w:qFormat/>
    <w:rsid w:val="000F1831"/>
    <w:rPr>
      <w:rFonts w:ascii="Arial" w:eastAsia="MS Mincho" w:hAnsi="Arial"/>
      <w:sz w:val="28"/>
      <w:lang w:val="en-GB" w:eastAsia="ar-SA" w:bidi="ar-SA"/>
    </w:rPr>
  </w:style>
  <w:style w:type="character" w:customStyle="1" w:styleId="BodyText2Char2">
    <w:name w:val="Body Text 2 Char2"/>
    <w:qFormat/>
    <w:rsid w:val="000F1831"/>
    <w:rPr>
      <w:lang w:val="en-GB" w:eastAsia="ja-JP" w:bidi="ar-SA"/>
    </w:rPr>
  </w:style>
  <w:style w:type="character" w:customStyle="1" w:styleId="M5">
    <w:name w:val="M5 (文字)"/>
    <w:qFormat/>
    <w:rsid w:val="000F1831"/>
    <w:rPr>
      <w:rFonts w:ascii="Arial" w:eastAsia="MS Mincho" w:hAnsi="Arial"/>
      <w:sz w:val="22"/>
      <w:lang w:val="en-GB" w:eastAsia="ar-SA" w:bidi="ar-SA"/>
    </w:rPr>
  </w:style>
  <w:style w:type="character" w:customStyle="1" w:styleId="T1">
    <w:name w:val="T1 (文字)"/>
    <w:qFormat/>
    <w:rsid w:val="000F1831"/>
    <w:rPr>
      <w:rFonts w:ascii="Arial" w:eastAsia="MS Mincho" w:hAnsi="Arial"/>
      <w:lang w:val="en-GB" w:eastAsia="ar-SA" w:bidi="ar-SA"/>
    </w:rPr>
  </w:style>
  <w:style w:type="character" w:customStyle="1" w:styleId="BodyText3Char2">
    <w:name w:val="Body Text 3 Char2"/>
    <w:qFormat/>
    <w:rsid w:val="000F18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1831"/>
    <w:rPr>
      <w:rFonts w:ascii="Arial" w:eastAsia="SimSun" w:hAnsi="Arial"/>
      <w:sz w:val="32"/>
      <w:lang w:val="en-GB" w:eastAsia="en-US" w:bidi="ar-SA"/>
    </w:rPr>
  </w:style>
  <w:style w:type="character" w:customStyle="1" w:styleId="headerodd">
    <w:name w:val="header odd (文字)"/>
    <w:qFormat/>
    <w:rsid w:val="000F1831"/>
    <w:rPr>
      <w:rFonts w:ascii="Arial" w:eastAsia="MS Mincho" w:hAnsi="Arial"/>
      <w:b/>
      <w:sz w:val="18"/>
      <w:lang w:val="en-GB" w:eastAsia="ar-SA" w:bidi="ar-SA"/>
    </w:rPr>
  </w:style>
  <w:style w:type="character" w:customStyle="1" w:styleId="footnotetext1">
    <w:name w:val="footnote text1 (文字)"/>
    <w:qFormat/>
    <w:rsid w:val="000F1831"/>
    <w:rPr>
      <w:rFonts w:eastAsia="MS Mincho"/>
      <w:sz w:val="16"/>
      <w:lang w:val="en-GB" w:eastAsia="ar-SA" w:bidi="ar-SA"/>
    </w:rPr>
  </w:style>
  <w:style w:type="character" w:customStyle="1" w:styleId="BodyTextIndentChar2">
    <w:name w:val="Body Text Indent Char2"/>
    <w:qFormat/>
    <w:rsid w:val="000F1831"/>
    <w:rPr>
      <w:lang w:val="en-GB" w:eastAsia="en-US" w:bidi="ar-SA"/>
    </w:rPr>
  </w:style>
  <w:style w:type="character" w:customStyle="1" w:styleId="cap">
    <w:name w:val="cap (文字)"/>
    <w:qFormat/>
    <w:rsid w:val="000F1831"/>
    <w:rPr>
      <w:rFonts w:eastAsia="MS Mincho"/>
      <w:b/>
      <w:lang w:val="en-GB" w:eastAsia="ar-SA" w:bidi="ar-SA"/>
    </w:rPr>
  </w:style>
  <w:style w:type="character" w:customStyle="1" w:styleId="BodyTextIndent2Char2">
    <w:name w:val="Body Text Indent 2 Char2"/>
    <w:qFormat/>
    <w:rsid w:val="000F18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F1831"/>
    <w:rPr>
      <w:rFonts w:ascii="Arial" w:eastAsia="SimSun" w:hAnsi="Arial"/>
      <w:sz w:val="24"/>
      <w:szCs w:val="28"/>
      <w:lang w:val="en-GB" w:eastAsia="en-US" w:bidi="ar-SA"/>
    </w:rPr>
  </w:style>
  <w:style w:type="character" w:customStyle="1" w:styleId="ad">
    <w:name w:val="番号付け記号"/>
    <w:qFormat/>
    <w:rsid w:val="000F1831"/>
  </w:style>
  <w:style w:type="paragraph" w:customStyle="1" w:styleId="ae">
    <w:name w:val="見出し"/>
    <w:basedOn w:val="Normal"/>
    <w:next w:val="Normal"/>
    <w:uiPriority w:val="99"/>
    <w:qFormat/>
    <w:rsid w:val="000F18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0F18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0F18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0F1831"/>
    <w:pPr>
      <w:ind w:left="851" w:hanging="284"/>
    </w:pPr>
  </w:style>
  <w:style w:type="paragraph" w:customStyle="1" w:styleId="af2">
    <w:name w:val="箇条書き"/>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0F1831"/>
    <w:pPr>
      <w:tabs>
        <w:tab w:val="clear" w:pos="644"/>
        <w:tab w:val="num" w:pos="1494"/>
      </w:tabs>
      <w:ind w:left="851" w:hanging="284"/>
    </w:pPr>
  </w:style>
  <w:style w:type="paragraph" w:customStyle="1" w:styleId="35">
    <w:name w:val="箇条書き 3"/>
    <w:basedOn w:val="27"/>
    <w:uiPriority w:val="99"/>
    <w:qFormat/>
    <w:rsid w:val="000F1831"/>
    <w:pPr>
      <w:ind w:left="1135"/>
    </w:pPr>
  </w:style>
  <w:style w:type="paragraph" w:customStyle="1" w:styleId="28">
    <w:name w:val="一覧 2"/>
    <w:basedOn w:val="List"/>
    <w:uiPriority w:val="99"/>
    <w:qFormat/>
    <w:rsid w:val="000F1831"/>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0F1831"/>
    <w:pPr>
      <w:ind w:left="1135"/>
    </w:pPr>
  </w:style>
  <w:style w:type="paragraph" w:customStyle="1" w:styleId="46">
    <w:name w:val="一覧 4"/>
    <w:basedOn w:val="36"/>
    <w:uiPriority w:val="99"/>
    <w:qFormat/>
    <w:rsid w:val="000F1831"/>
    <w:pPr>
      <w:ind w:left="1418"/>
    </w:pPr>
  </w:style>
  <w:style w:type="paragraph" w:customStyle="1" w:styleId="53">
    <w:name w:val="一覧 5"/>
    <w:basedOn w:val="46"/>
    <w:uiPriority w:val="99"/>
    <w:qFormat/>
    <w:rsid w:val="000F1831"/>
    <w:pPr>
      <w:ind w:left="1702"/>
    </w:pPr>
  </w:style>
  <w:style w:type="paragraph" w:customStyle="1" w:styleId="47">
    <w:name w:val="箇条書き 4"/>
    <w:basedOn w:val="35"/>
    <w:uiPriority w:val="99"/>
    <w:qFormat/>
    <w:rsid w:val="000F1831"/>
    <w:pPr>
      <w:ind w:left="1418"/>
    </w:pPr>
  </w:style>
  <w:style w:type="paragraph" w:customStyle="1" w:styleId="54">
    <w:name w:val="箇条書き 5"/>
    <w:basedOn w:val="47"/>
    <w:uiPriority w:val="99"/>
    <w:qFormat/>
    <w:rsid w:val="000F1831"/>
    <w:pPr>
      <w:ind w:left="1702"/>
    </w:pPr>
  </w:style>
  <w:style w:type="paragraph" w:customStyle="1" w:styleId="af3">
    <w:name w:val="コメント文字列"/>
    <w:basedOn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0F1831"/>
    <w:rPr>
      <w:b/>
      <w:bCs/>
    </w:rPr>
  </w:style>
  <w:style w:type="paragraph" w:customStyle="1" w:styleId="af5">
    <w:name w:val="見出しマップ"/>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F18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F18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0F18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0F18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F1831"/>
    <w:rPr>
      <w:rFonts w:ascii="Arial" w:hAnsi="Arial"/>
      <w:sz w:val="28"/>
      <w:lang w:val="en-GB" w:eastAsia="en-GB" w:bidi="ar-SA"/>
    </w:rPr>
  </w:style>
  <w:style w:type="paragraph" w:customStyle="1" w:styleId="af9">
    <w:name w:val="表の内容"/>
    <w:basedOn w:val="Normal"/>
    <w:uiPriority w:val="99"/>
    <w:qFormat/>
    <w:rsid w:val="000F18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0F1831"/>
    <w:pPr>
      <w:jc w:val="center"/>
    </w:pPr>
    <w:rPr>
      <w:b/>
      <w:bCs/>
    </w:rPr>
  </w:style>
  <w:style w:type="character" w:customStyle="1" w:styleId="WW8Num27z0">
    <w:name w:val="WW8Num27z0"/>
    <w:qFormat/>
    <w:rsid w:val="000F1831"/>
    <w:rPr>
      <w:rFonts w:ascii="Arial" w:eastAsia="Times New Roman" w:hAnsi="Arial" w:cs="Arial"/>
    </w:rPr>
  </w:style>
  <w:style w:type="character" w:customStyle="1" w:styleId="WW8Num27z1">
    <w:name w:val="WW8Num27z1"/>
    <w:qFormat/>
    <w:rsid w:val="000F1831"/>
    <w:rPr>
      <w:rFonts w:ascii="Courier New" w:hAnsi="Courier New" w:cs="Courier New"/>
    </w:rPr>
  </w:style>
  <w:style w:type="character" w:customStyle="1" w:styleId="WW8Num27z2">
    <w:name w:val="WW8Num27z2"/>
    <w:qFormat/>
    <w:rsid w:val="000F1831"/>
    <w:rPr>
      <w:rFonts w:ascii="Wingdings" w:hAnsi="Wingdings"/>
    </w:rPr>
  </w:style>
  <w:style w:type="character" w:customStyle="1" w:styleId="WW8Num27z3">
    <w:name w:val="WW8Num27z3"/>
    <w:qFormat/>
    <w:rsid w:val="000F1831"/>
    <w:rPr>
      <w:rFonts w:ascii="Symbol" w:hAnsi="Symbol"/>
    </w:rPr>
  </w:style>
  <w:style w:type="character" w:customStyle="1" w:styleId="WW8Num29z0">
    <w:name w:val="WW8Num29z0"/>
    <w:qFormat/>
    <w:rsid w:val="000F1831"/>
    <w:rPr>
      <w:rFonts w:ascii="Times New Roman" w:eastAsia="MS Mincho" w:hAnsi="Times New Roman" w:cs="Times New Roman"/>
    </w:rPr>
  </w:style>
  <w:style w:type="character" w:customStyle="1" w:styleId="WW8Num29z1">
    <w:name w:val="WW8Num29z1"/>
    <w:qFormat/>
    <w:rsid w:val="000F1831"/>
    <w:rPr>
      <w:rFonts w:ascii="Courier New" w:hAnsi="Courier New" w:cs="Courier New"/>
    </w:rPr>
  </w:style>
  <w:style w:type="character" w:customStyle="1" w:styleId="WW8Num29z2">
    <w:name w:val="WW8Num29z2"/>
    <w:qFormat/>
    <w:rsid w:val="000F1831"/>
    <w:rPr>
      <w:rFonts w:ascii="Wingdings" w:hAnsi="Wingdings"/>
    </w:rPr>
  </w:style>
  <w:style w:type="character" w:customStyle="1" w:styleId="WW8Num29z3">
    <w:name w:val="WW8Num29z3"/>
    <w:qFormat/>
    <w:rsid w:val="000F1831"/>
    <w:rPr>
      <w:rFonts w:ascii="Symbol" w:hAnsi="Symbol"/>
    </w:rPr>
  </w:style>
  <w:style w:type="character" w:customStyle="1" w:styleId="WW8Num31z0">
    <w:name w:val="WW8Num31z0"/>
    <w:qFormat/>
    <w:rsid w:val="000F1831"/>
    <w:rPr>
      <w:rFonts w:ascii="Symbol" w:hAnsi="Symbol"/>
    </w:rPr>
  </w:style>
  <w:style w:type="character" w:customStyle="1" w:styleId="WW8Num31z1">
    <w:name w:val="WW8Num31z1"/>
    <w:qFormat/>
    <w:rsid w:val="000F1831"/>
    <w:rPr>
      <w:rFonts w:ascii="Courier New" w:hAnsi="Courier New" w:cs="Courier New"/>
    </w:rPr>
  </w:style>
  <w:style w:type="character" w:customStyle="1" w:styleId="WW8Num31z2">
    <w:name w:val="WW8Num31z2"/>
    <w:qFormat/>
    <w:rsid w:val="000F1831"/>
    <w:rPr>
      <w:rFonts w:ascii="Wingdings" w:hAnsi="Wingdings"/>
    </w:rPr>
  </w:style>
  <w:style w:type="character" w:customStyle="1" w:styleId="WW8Num34z2">
    <w:name w:val="WW8Num34z2"/>
    <w:qFormat/>
    <w:rsid w:val="000F1831"/>
    <w:rPr>
      <w:rFonts w:ascii="Wingdings" w:hAnsi="Wingdings"/>
    </w:rPr>
  </w:style>
  <w:style w:type="character" w:customStyle="1" w:styleId="WW8Num34z3">
    <w:name w:val="WW8Num34z3"/>
    <w:qFormat/>
    <w:rsid w:val="000F1831"/>
    <w:rPr>
      <w:rFonts w:ascii="Symbol" w:hAnsi="Symbol"/>
    </w:rPr>
  </w:style>
  <w:style w:type="character" w:customStyle="1" w:styleId="WW8Num37z0">
    <w:name w:val="WW8Num37z0"/>
    <w:qFormat/>
    <w:rsid w:val="000F1831"/>
    <w:rPr>
      <w:rFonts w:ascii="Times New Roman" w:eastAsia="SimSun" w:hAnsi="Times New Roman" w:cs="Times New Roman"/>
    </w:rPr>
  </w:style>
  <w:style w:type="character" w:customStyle="1" w:styleId="WW8Num37z1">
    <w:name w:val="WW8Num37z1"/>
    <w:qFormat/>
    <w:rsid w:val="000F1831"/>
    <w:rPr>
      <w:rFonts w:ascii="Wingdings" w:hAnsi="Wingdings"/>
    </w:rPr>
  </w:style>
  <w:style w:type="character" w:customStyle="1" w:styleId="WW8Num38z0">
    <w:name w:val="WW8Num38z0"/>
    <w:qFormat/>
    <w:rsid w:val="000F1831"/>
    <w:rPr>
      <w:rFonts w:ascii="Times New Roman" w:eastAsia="SimSun" w:hAnsi="Times New Roman" w:cs="Times New Roman"/>
    </w:rPr>
  </w:style>
  <w:style w:type="character" w:customStyle="1" w:styleId="WW8Num38z1">
    <w:name w:val="WW8Num38z1"/>
    <w:qFormat/>
    <w:rsid w:val="000F1831"/>
    <w:rPr>
      <w:rFonts w:ascii="Wingdings" w:hAnsi="Wingdings"/>
    </w:rPr>
  </w:style>
  <w:style w:type="character" w:customStyle="1" w:styleId="WW8Num41z0">
    <w:name w:val="WW8Num41z0"/>
    <w:qFormat/>
    <w:rsid w:val="000F1831"/>
    <w:rPr>
      <w:rFonts w:ascii="Times New Roman" w:eastAsia="SimSun" w:hAnsi="Times New Roman" w:cs="Times New Roman"/>
    </w:rPr>
  </w:style>
  <w:style w:type="character" w:customStyle="1" w:styleId="WW8Num41z1">
    <w:name w:val="WW8Num41z1"/>
    <w:qFormat/>
    <w:rsid w:val="000F1831"/>
    <w:rPr>
      <w:rFonts w:ascii="Wingdings" w:hAnsi="Wingdings"/>
    </w:rPr>
  </w:style>
  <w:style w:type="character" w:customStyle="1" w:styleId="WW8NumSt20z0">
    <w:name w:val="WW8NumSt20z0"/>
    <w:qFormat/>
    <w:rsid w:val="000F1831"/>
    <w:rPr>
      <w:rFonts w:ascii="Geneva" w:hAnsi="Geneva"/>
    </w:rPr>
  </w:style>
  <w:style w:type="character" w:customStyle="1" w:styleId="DefaultParagraphFont1">
    <w:name w:val="Default Paragraph Font1"/>
    <w:qFormat/>
    <w:rsid w:val="000F1831"/>
  </w:style>
  <w:style w:type="character" w:customStyle="1" w:styleId="CarCar9">
    <w:name w:val="Car Car9"/>
    <w:qFormat/>
    <w:rsid w:val="000F1831"/>
    <w:rPr>
      <w:rFonts w:ascii="Arial" w:hAnsi="Arial"/>
      <w:lang w:val="en-GB" w:eastAsia="ja-JP" w:bidi="ar-SA"/>
    </w:rPr>
  </w:style>
  <w:style w:type="paragraph" w:customStyle="1" w:styleId="ListBullet1">
    <w:name w:val="List Bullet1"/>
    <w:basedOn w:val="Normal"/>
    <w:uiPriority w:val="99"/>
    <w:qFormat/>
    <w:rsid w:val="000F18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F1831"/>
    <w:pPr>
      <w:tabs>
        <w:tab w:val="clear" w:pos="644"/>
        <w:tab w:val="num" w:pos="1494"/>
      </w:tabs>
      <w:ind w:left="851"/>
    </w:pPr>
  </w:style>
  <w:style w:type="paragraph" w:customStyle="1" w:styleId="ListBullet31">
    <w:name w:val="List Bullet 31"/>
    <w:basedOn w:val="ListBullet21"/>
    <w:uiPriority w:val="99"/>
    <w:qFormat/>
    <w:rsid w:val="000F1831"/>
    <w:pPr>
      <w:ind w:left="1135"/>
    </w:pPr>
  </w:style>
  <w:style w:type="paragraph" w:customStyle="1" w:styleId="ListBullet41">
    <w:name w:val="List Bullet 41"/>
    <w:basedOn w:val="ListBullet31"/>
    <w:uiPriority w:val="99"/>
    <w:qFormat/>
    <w:rsid w:val="000F1831"/>
    <w:pPr>
      <w:ind w:left="1418"/>
    </w:pPr>
  </w:style>
  <w:style w:type="paragraph" w:customStyle="1" w:styleId="ListBullet51">
    <w:name w:val="List Bullet 51"/>
    <w:basedOn w:val="ListBullet41"/>
    <w:uiPriority w:val="99"/>
    <w:qFormat/>
    <w:rsid w:val="000F1831"/>
    <w:pPr>
      <w:ind w:left="1702"/>
    </w:pPr>
  </w:style>
  <w:style w:type="character" w:customStyle="1" w:styleId="Heading9Char1">
    <w:name w:val="Heading 9 Char1"/>
    <w:aliases w:val="Figure Heading Char,FH Char"/>
    <w:qFormat/>
    <w:rsid w:val="000F18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F1831"/>
    <w:rPr>
      <w:rFonts w:ascii="Arial" w:hAnsi="Arial"/>
      <w:sz w:val="28"/>
      <w:lang w:val="en-GB" w:eastAsia="ja-JP" w:bidi="ar-SA"/>
    </w:rPr>
  </w:style>
  <w:style w:type="paragraph" w:customStyle="1" w:styleId="List31">
    <w:name w:val="List 31"/>
    <w:basedOn w:val="Normal"/>
    <w:uiPriority w:val="99"/>
    <w:qFormat/>
    <w:rsid w:val="000F18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F1831"/>
    <w:pPr>
      <w:ind w:left="1418" w:hanging="284"/>
    </w:pPr>
  </w:style>
  <w:style w:type="paragraph" w:customStyle="1" w:styleId="ListNumber1">
    <w:name w:val="List Number1"/>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F1831"/>
    <w:pPr>
      <w:ind w:left="851" w:hanging="284"/>
    </w:pPr>
  </w:style>
  <w:style w:type="paragraph" w:customStyle="1" w:styleId="List21">
    <w:name w:val="List 21"/>
    <w:basedOn w:val="List"/>
    <w:uiPriority w:val="99"/>
    <w:qFormat/>
    <w:rsid w:val="000F183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F1831"/>
    <w:pPr>
      <w:ind w:left="1702"/>
    </w:pPr>
  </w:style>
  <w:style w:type="character" w:customStyle="1" w:styleId="Heading7Char1">
    <w:name w:val="Heading 7 Char1"/>
    <w:qFormat/>
    <w:rsid w:val="000F1831"/>
    <w:rPr>
      <w:rFonts w:ascii="Arial" w:hAnsi="Arial"/>
      <w:lang w:val="en-GB" w:eastAsia="ja-JP" w:bidi="ar-SA"/>
    </w:rPr>
  </w:style>
  <w:style w:type="character" w:customStyle="1" w:styleId="Heading8Char1">
    <w:name w:val="Heading 8 Char1"/>
    <w:qFormat/>
    <w:rsid w:val="000F1831"/>
    <w:rPr>
      <w:rFonts w:ascii="Arial" w:hAnsi="Arial"/>
      <w:sz w:val="36"/>
      <w:lang w:val="en-GB" w:eastAsia="ja-JP" w:bidi="ar-SA"/>
    </w:rPr>
  </w:style>
  <w:style w:type="paragraph" w:customStyle="1" w:styleId="H600">
    <w:name w:val="H6 + 左侧:  0 厘米"/>
    <w:aliases w:val="首行缩进:  0 厘H6米"/>
    <w:basedOn w:val="H6"/>
    <w:uiPriority w:val="99"/>
    <w:qFormat/>
    <w:rsid w:val="000F183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0F18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F1831"/>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0F1831"/>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0F18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0F18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F18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F183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F18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F18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F18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0F183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0F18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F1831"/>
  </w:style>
  <w:style w:type="character" w:customStyle="1" w:styleId="h4">
    <w:name w:val="h4 (文字)"/>
    <w:qFormat/>
    <w:rsid w:val="000F1831"/>
    <w:rPr>
      <w:rFonts w:ascii="Arial" w:eastAsia="MS Mincho" w:hAnsi="Arial" w:cs="Arial"/>
      <w:color w:val="0000FF"/>
      <w:kern w:val="2"/>
      <w:sz w:val="24"/>
      <w:szCs w:val="28"/>
      <w:lang w:val="en-GB" w:eastAsia="ar-SA" w:bidi="ar-SA"/>
    </w:rPr>
  </w:style>
  <w:style w:type="character" w:customStyle="1" w:styleId="8">
    <w:name w:val="(文字) (文字)8"/>
    <w:qFormat/>
    <w:rsid w:val="000F1831"/>
    <w:rPr>
      <w:rFonts w:ascii="Arial" w:eastAsia="MS Mincho" w:hAnsi="Arial"/>
      <w:lang w:val="en-GB" w:eastAsia="ar-SA" w:bidi="ar-SA"/>
    </w:rPr>
  </w:style>
  <w:style w:type="character" w:customStyle="1" w:styleId="70">
    <w:name w:val="(文字) (文字)7"/>
    <w:qFormat/>
    <w:rsid w:val="000F1831"/>
    <w:rPr>
      <w:rFonts w:ascii="Arial" w:eastAsia="MS Mincho" w:hAnsi="Arial"/>
      <w:sz w:val="36"/>
      <w:lang w:val="en-GB" w:eastAsia="ar-SA" w:bidi="ar-SA"/>
    </w:rPr>
  </w:style>
  <w:style w:type="paragraph" w:customStyle="1" w:styleId="ListParagraph1">
    <w:name w:val="List Paragraph1"/>
    <w:basedOn w:val="Normal"/>
    <w:uiPriority w:val="99"/>
    <w:qFormat/>
    <w:rsid w:val="000F1831"/>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qFormat/>
    <w:rsid w:val="000F1831"/>
  </w:style>
  <w:style w:type="character" w:customStyle="1" w:styleId="1d">
    <w:name w:val="コメント参照1"/>
    <w:qFormat/>
    <w:rsid w:val="000F1831"/>
    <w:rPr>
      <w:sz w:val="16"/>
    </w:rPr>
  </w:style>
  <w:style w:type="paragraph" w:customStyle="1" w:styleId="1e">
    <w:name w:val="図表番号1"/>
    <w:basedOn w:val="Normal"/>
    <w:uiPriority w:val="99"/>
    <w:qFormat/>
    <w:rsid w:val="000F18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0F1831"/>
    <w:pPr>
      <w:ind w:left="851" w:hanging="284"/>
    </w:pPr>
  </w:style>
  <w:style w:type="paragraph" w:customStyle="1" w:styleId="1f0">
    <w:name w:val="箇条書き1"/>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0F1831"/>
    <w:pPr>
      <w:tabs>
        <w:tab w:val="clear" w:pos="644"/>
        <w:tab w:val="num" w:pos="1494"/>
      </w:tabs>
      <w:ind w:left="851" w:hanging="284"/>
    </w:pPr>
  </w:style>
  <w:style w:type="paragraph" w:customStyle="1" w:styleId="313">
    <w:name w:val="箇条書き 31"/>
    <w:basedOn w:val="213"/>
    <w:uiPriority w:val="99"/>
    <w:qFormat/>
    <w:rsid w:val="000F1831"/>
    <w:pPr>
      <w:ind w:left="1135"/>
    </w:pPr>
  </w:style>
  <w:style w:type="paragraph" w:customStyle="1" w:styleId="214">
    <w:name w:val="一覧 21"/>
    <w:basedOn w:val="List"/>
    <w:uiPriority w:val="99"/>
    <w:qFormat/>
    <w:rsid w:val="000F183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F1831"/>
    <w:pPr>
      <w:ind w:left="1135"/>
    </w:pPr>
  </w:style>
  <w:style w:type="paragraph" w:customStyle="1" w:styleId="413">
    <w:name w:val="一覧 41"/>
    <w:basedOn w:val="314"/>
    <w:uiPriority w:val="99"/>
    <w:qFormat/>
    <w:rsid w:val="000F1831"/>
    <w:pPr>
      <w:ind w:left="1418"/>
    </w:pPr>
  </w:style>
  <w:style w:type="paragraph" w:customStyle="1" w:styleId="511">
    <w:name w:val="一覧 51"/>
    <w:basedOn w:val="413"/>
    <w:uiPriority w:val="99"/>
    <w:qFormat/>
    <w:rsid w:val="000F1831"/>
    <w:pPr>
      <w:ind w:left="1702"/>
    </w:pPr>
  </w:style>
  <w:style w:type="paragraph" w:customStyle="1" w:styleId="414">
    <w:name w:val="箇条書き 41"/>
    <w:basedOn w:val="313"/>
    <w:uiPriority w:val="99"/>
    <w:qFormat/>
    <w:rsid w:val="000F1831"/>
    <w:pPr>
      <w:ind w:left="1418"/>
    </w:pPr>
  </w:style>
  <w:style w:type="paragraph" w:customStyle="1" w:styleId="512">
    <w:name w:val="箇条書き 51"/>
    <w:basedOn w:val="414"/>
    <w:uiPriority w:val="99"/>
    <w:qFormat/>
    <w:rsid w:val="000F1831"/>
    <w:pPr>
      <w:ind w:left="1702"/>
    </w:pPr>
  </w:style>
  <w:style w:type="paragraph" w:customStyle="1" w:styleId="1f1">
    <w:name w:val="コメント文字列1"/>
    <w:basedOn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0F1831"/>
    <w:rPr>
      <w:b/>
      <w:bCs/>
    </w:rPr>
  </w:style>
  <w:style w:type="paragraph" w:customStyle="1" w:styleId="1f3">
    <w:name w:val="見出しマップ1"/>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F18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0F18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0F18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F1831"/>
    <w:rPr>
      <w:rFonts w:ascii="Arial" w:hAnsi="Arial" w:cs="Arial"/>
      <w:color w:val="auto"/>
      <w:sz w:val="20"/>
      <w:szCs w:val="20"/>
    </w:rPr>
  </w:style>
  <w:style w:type="character" w:customStyle="1" w:styleId="THC">
    <w:name w:val="TH C"/>
    <w:qFormat/>
    <w:rsid w:val="000F1831"/>
    <w:rPr>
      <w:rFonts w:ascii="Arial" w:eastAsia="MS Mincho" w:hAnsi="Arial" w:cs="Arial"/>
      <w:b/>
      <w:bCs/>
      <w:lang w:val="en-GB" w:eastAsia="ja-JP"/>
    </w:rPr>
  </w:style>
  <w:style w:type="character" w:customStyle="1" w:styleId="bt">
    <w:name w:val="bt (文字)"/>
    <w:qFormat/>
    <w:rsid w:val="000F1831"/>
    <w:rPr>
      <w:rFonts w:eastAsia="MS Mincho"/>
      <w:lang w:val="en-GB" w:eastAsia="ar-SA" w:bidi="ar-SA"/>
    </w:rPr>
  </w:style>
  <w:style w:type="paragraph" w:customStyle="1" w:styleId="HTML">
    <w:name w:val="HTML 書式付き"/>
    <w:basedOn w:val="Normal"/>
    <w:uiPriority w:val="99"/>
    <w:qFormat/>
    <w:rsid w:val="000F18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F1831"/>
    <w:rPr>
      <w:rFonts w:ascii="Arial" w:hAnsi="Arial"/>
      <w:sz w:val="28"/>
      <w:szCs w:val="28"/>
      <w:lang w:val="en-GB" w:eastAsia="en-GB"/>
    </w:rPr>
  </w:style>
  <w:style w:type="character" w:customStyle="1" w:styleId="CommentReference1">
    <w:name w:val="Comment Reference1"/>
    <w:qFormat/>
    <w:rsid w:val="000F1831"/>
    <w:rPr>
      <w:sz w:val="16"/>
    </w:rPr>
  </w:style>
  <w:style w:type="paragraph" w:customStyle="1" w:styleId="DocumentMap1">
    <w:name w:val="Document Map1"/>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0F183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0F1831"/>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F1831"/>
  </w:style>
  <w:style w:type="paragraph" w:customStyle="1" w:styleId="BodyText21">
    <w:name w:val="Body Text 21"/>
    <w:basedOn w:val="Normal"/>
    <w:uiPriority w:val="99"/>
    <w:qFormat/>
    <w:rsid w:val="000F183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F1831"/>
    <w:rPr>
      <w:rFonts w:ascii="Arial" w:hAnsi="Arial"/>
      <w:lang w:eastAsia="en-US"/>
    </w:rPr>
  </w:style>
  <w:style w:type="paragraph" w:customStyle="1" w:styleId="BodyText31">
    <w:name w:val="Body Text 31"/>
    <w:basedOn w:val="Normal"/>
    <w:uiPriority w:val="99"/>
    <w:qFormat/>
    <w:rsid w:val="000F183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0F183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0F1831"/>
    <w:rPr>
      <w:rFonts w:ascii="Arial" w:hAnsi="Arial"/>
      <w:lang w:val="en-GB"/>
    </w:rPr>
  </w:style>
  <w:style w:type="character" w:customStyle="1" w:styleId="h4CharChar">
    <w:name w:val="h4 Char Char"/>
    <w:qFormat/>
    <w:rsid w:val="000F18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1831"/>
    <w:rPr>
      <w:rFonts w:ascii="Arial" w:eastAsia="MS Mincho" w:hAnsi="Arial"/>
      <w:sz w:val="28"/>
      <w:lang w:val="en-GB" w:eastAsia="en-US" w:bidi="ar-SA"/>
    </w:rPr>
  </w:style>
  <w:style w:type="character" w:customStyle="1" w:styleId="FigureCaption1">
    <w:name w:val="Figure Caption1"/>
    <w:aliases w:val="fc Char1,Figure Caption Char Char"/>
    <w:qFormat/>
    <w:rsid w:val="000F18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1831"/>
    <w:rPr>
      <w:rFonts w:ascii="Arial" w:hAnsi="Arial"/>
      <w:sz w:val="24"/>
      <w:lang w:val="en-GB" w:eastAsia="en-GB" w:bidi="ar-SA"/>
    </w:rPr>
  </w:style>
  <w:style w:type="character" w:customStyle="1" w:styleId="T1Car">
    <w:name w:val="T1 Car"/>
    <w:aliases w:val="Header 6 Car Car"/>
    <w:qFormat/>
    <w:rsid w:val="000F18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F18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1831"/>
    <w:rPr>
      <w:lang w:val="en-GB" w:eastAsia="ja-JP" w:bidi="ar-SA"/>
    </w:rPr>
  </w:style>
  <w:style w:type="character" w:customStyle="1" w:styleId="CarCar10">
    <w:name w:val="Car Car10"/>
    <w:qFormat/>
    <w:rsid w:val="000F1831"/>
    <w:rPr>
      <w:rFonts w:ascii="Arial" w:hAnsi="Arial"/>
      <w:lang w:val="en-GB" w:eastAsia="ja-JP" w:bidi="ar-SA"/>
    </w:rPr>
  </w:style>
  <w:style w:type="paragraph" w:customStyle="1" w:styleId="HTML1">
    <w:name w:val="HTML 書式付き1"/>
    <w:basedOn w:val="Normal"/>
    <w:uiPriority w:val="99"/>
    <w:qFormat/>
    <w:rsid w:val="000F18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F1831"/>
    <w:rPr>
      <w:rFonts w:ascii="Arial" w:hAnsi="Arial"/>
      <w:lang w:val="en-GB" w:eastAsia="en-US"/>
    </w:rPr>
  </w:style>
  <w:style w:type="character" w:customStyle="1" w:styleId="B1C">
    <w:name w:val="B1 C"/>
    <w:qFormat/>
    <w:rsid w:val="000F1831"/>
    <w:rPr>
      <w:lang w:val="en-GB" w:eastAsia="en-US" w:bidi="ar-SA"/>
    </w:rPr>
  </w:style>
  <w:style w:type="character" w:customStyle="1" w:styleId="Heading4C">
    <w:name w:val="Heading 4 C"/>
    <w:qFormat/>
    <w:rsid w:val="000F1831"/>
    <w:rPr>
      <w:rFonts w:ascii="Arial" w:hAnsi="Arial"/>
      <w:sz w:val="24"/>
      <w:szCs w:val="28"/>
      <w:lang w:val="en-GB" w:eastAsia="en-US" w:bidi="ar-SA"/>
    </w:rPr>
  </w:style>
  <w:style w:type="character" w:customStyle="1" w:styleId="B3c">
    <w:name w:val="B3 c"/>
    <w:qFormat/>
    <w:rsid w:val="000F1831"/>
    <w:rPr>
      <w:lang w:val="en-GB" w:eastAsia="en-GB"/>
    </w:rPr>
  </w:style>
  <w:style w:type="character" w:customStyle="1" w:styleId="T1Char6">
    <w:name w:val="T1 Char6"/>
    <w:aliases w:val="Header 6 Char Char6"/>
    <w:qFormat/>
    <w:rsid w:val="000F1831"/>
  </w:style>
  <w:style w:type="character" w:customStyle="1" w:styleId="B2C">
    <w:name w:val="B2 C"/>
    <w:qFormat/>
    <w:rsid w:val="000F1831"/>
    <w:rPr>
      <w:lang w:val="en-GB" w:eastAsia="en-GB"/>
    </w:rPr>
  </w:style>
  <w:style w:type="paragraph" w:customStyle="1" w:styleId="DAText">
    <w:name w:val="DA_Text"/>
    <w:basedOn w:val="Normal"/>
    <w:link w:val="DATextZchn"/>
    <w:qFormat/>
    <w:rsid w:val="000F183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F1831"/>
    <w:rPr>
      <w:rFonts w:ascii="Times New Roman" w:eastAsia="SimSun" w:hAnsi="Times New Roman"/>
      <w:szCs w:val="24"/>
      <w:lang w:val="de-DE" w:eastAsia="de-DE"/>
    </w:rPr>
  </w:style>
  <w:style w:type="character" w:customStyle="1" w:styleId="H6C">
    <w:name w:val="H6 C"/>
    <w:qFormat/>
    <w:rsid w:val="000F18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1831"/>
    <w:rPr>
      <w:rFonts w:ascii="Arial" w:hAnsi="Arial"/>
      <w:sz w:val="28"/>
      <w:lang w:val="en-GB" w:eastAsia="en-GB" w:bidi="ar-SA"/>
    </w:rPr>
  </w:style>
  <w:style w:type="character" w:customStyle="1" w:styleId="h51">
    <w:name w:val="h5 1"/>
    <w:qFormat/>
    <w:rsid w:val="000F18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1831"/>
    <w:rPr>
      <w:rFonts w:ascii="Arial" w:hAnsi="Arial"/>
      <w:sz w:val="24"/>
      <w:szCs w:val="28"/>
      <w:lang w:val="en-GB" w:eastAsia="en-US"/>
    </w:rPr>
  </w:style>
  <w:style w:type="character" w:customStyle="1" w:styleId="T1Zchn">
    <w:name w:val="T1 Zchn"/>
    <w:aliases w:val="Header 6 Zchn Zchn"/>
    <w:qFormat/>
    <w:rsid w:val="000F18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18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18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1831"/>
    <w:rPr>
      <w:rFonts w:ascii="Arial" w:eastAsia="MS Mincho" w:hAnsi="Arial"/>
      <w:sz w:val="32"/>
      <w:lang w:val="en-GB" w:eastAsia="en-US" w:bidi="ar-SA"/>
    </w:rPr>
  </w:style>
  <w:style w:type="character" w:customStyle="1" w:styleId="T1Char8">
    <w:name w:val="T1 Char8"/>
    <w:aliases w:val="Header 6 Char Char7"/>
    <w:qFormat/>
    <w:rsid w:val="000F18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18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18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F18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18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F1831"/>
    <w:rPr>
      <w:rFonts w:ascii="Arial" w:eastAsia="MS Mincho" w:hAnsi="Arial"/>
      <w:sz w:val="22"/>
      <w:lang w:val="en-GB" w:eastAsia="en-US" w:bidi="ar-SA"/>
    </w:rPr>
  </w:style>
  <w:style w:type="character" w:customStyle="1" w:styleId="CarCar4">
    <w:name w:val="Car Car4"/>
    <w:qFormat/>
    <w:rsid w:val="000F1831"/>
    <w:rPr>
      <w:rFonts w:ascii="Arial" w:eastAsia="MS Mincho" w:hAnsi="Arial"/>
      <w:lang w:val="en-GB" w:eastAsia="en-US" w:bidi="ar-SA"/>
    </w:rPr>
  </w:style>
  <w:style w:type="character" w:customStyle="1" w:styleId="T1Char9">
    <w:name w:val="T1 Char9"/>
    <w:aliases w:val="Header 6 Char Char9"/>
    <w:qFormat/>
    <w:rsid w:val="000F1831"/>
    <w:rPr>
      <w:rFonts w:ascii="Arial" w:hAnsi="Arial" w:cs="Arial"/>
      <w:lang w:val="en-GB" w:eastAsia="en-US" w:bidi="he-IL"/>
    </w:rPr>
  </w:style>
  <w:style w:type="character" w:customStyle="1" w:styleId="List3Char">
    <w:name w:val="List 3 Char"/>
    <w:link w:val="List3"/>
    <w:qFormat/>
    <w:rsid w:val="000F183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F1831"/>
    <w:rPr>
      <w:rFonts w:ascii="Arial" w:eastAsia="MS Mincho" w:hAnsi="Arial"/>
      <w:sz w:val="36"/>
      <w:lang w:val="en-GB" w:eastAsia="en-US" w:bidi="ar-SA"/>
    </w:rPr>
  </w:style>
  <w:style w:type="paragraph" w:customStyle="1" w:styleId="2b">
    <w:name w:val="无间隔2"/>
    <w:uiPriority w:val="99"/>
    <w:qFormat/>
    <w:rsid w:val="000F1831"/>
    <w:rPr>
      <w:rFonts w:ascii="Times New Roman" w:eastAsia="SimSun" w:hAnsi="Times New Roman"/>
      <w:lang w:val="en-GB" w:eastAsia="en-US"/>
    </w:rPr>
  </w:style>
  <w:style w:type="paragraph" w:customStyle="1" w:styleId="CarCar52">
    <w:name w:val="Car Car52"/>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F1831"/>
    <w:rPr>
      <w:rFonts w:ascii="Arial" w:eastAsia="MS Mincho" w:hAnsi="Arial"/>
      <w:sz w:val="36"/>
      <w:lang w:val="en-GB" w:eastAsia="en-US" w:bidi="ar-SA"/>
    </w:rPr>
  </w:style>
  <w:style w:type="character" w:customStyle="1" w:styleId="CharChar13">
    <w:name w:val="Char Char13"/>
    <w:semiHidden/>
    <w:qFormat/>
    <w:rsid w:val="000F1831"/>
    <w:rPr>
      <w:rFonts w:eastAsia="SimSun"/>
      <w:lang w:val="en-GB" w:eastAsia="en-US" w:bidi="ar-SA"/>
    </w:rPr>
  </w:style>
  <w:style w:type="character" w:customStyle="1" w:styleId="CharChar112">
    <w:name w:val="Char Char112"/>
    <w:qFormat/>
    <w:rsid w:val="000F1831"/>
    <w:rPr>
      <w:rFonts w:ascii="Tahoma" w:eastAsia="SimSun" w:hAnsi="Tahoma" w:cs="Tahoma"/>
      <w:lang w:val="en-GB" w:eastAsia="en-US" w:bidi="ar-SA"/>
    </w:rPr>
  </w:style>
  <w:style w:type="paragraph" w:customStyle="1" w:styleId="Normal1">
    <w:name w:val="Normal 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0F18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F18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0F18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0F18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F18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F18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F18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F18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F18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F18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F18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F18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F18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F18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F18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F18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F18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F18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F18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F18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F18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F18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F18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F18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F18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F18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F18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F18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F18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F18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F18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F18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F18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F18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F18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F18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F18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F18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F18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F18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18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1831"/>
    <w:rPr>
      <w:b/>
      <w:lang w:val="en-GB" w:eastAsia="ja-JP" w:bidi="ar-SA"/>
    </w:rPr>
  </w:style>
  <w:style w:type="character" w:customStyle="1" w:styleId="CarCar6">
    <w:name w:val="Car Car6"/>
    <w:qFormat/>
    <w:rsid w:val="000F18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1831"/>
    <w:rPr>
      <w:lang w:val="en-GB" w:eastAsia="ja-JP" w:bidi="ar-SA"/>
    </w:rPr>
  </w:style>
  <w:style w:type="character" w:customStyle="1" w:styleId="CharChar132">
    <w:name w:val="Char Char132"/>
    <w:semiHidden/>
    <w:qFormat/>
    <w:rsid w:val="000F183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F1831"/>
    <w:rPr>
      <w:b/>
      <w:lang w:val="en-GB" w:eastAsia="en-US" w:bidi="ar-SA"/>
    </w:rPr>
  </w:style>
  <w:style w:type="character" w:customStyle="1" w:styleId="Head2AZchn">
    <w:name w:val="Head2A Zchn"/>
    <w:aliases w:val="2 Zchn,H2 Zchn,h2 Zchn,DO NOT USE_h2 Zchn,h21 Zchn,UNDERRUBRIK 1-2 Zchn Zchn"/>
    <w:qFormat/>
    <w:rsid w:val="000F1831"/>
    <w:rPr>
      <w:rFonts w:ascii="Arial" w:hAnsi="Arial"/>
      <w:sz w:val="32"/>
      <w:lang w:val="en-GB" w:eastAsia="en-GB" w:bidi="ar-SA"/>
    </w:rPr>
  </w:style>
  <w:style w:type="character" w:customStyle="1" w:styleId="hps">
    <w:name w:val="hps"/>
    <w:qFormat/>
    <w:rsid w:val="000F1831"/>
  </w:style>
  <w:style w:type="paragraph" w:customStyle="1" w:styleId="B7">
    <w:name w:val="B7"/>
    <w:basedOn w:val="B6"/>
    <w:link w:val="B7Char"/>
    <w:qFormat/>
    <w:rsid w:val="000F1831"/>
    <w:pPr>
      <w:ind w:left="2269"/>
    </w:pPr>
  </w:style>
  <w:style w:type="character" w:customStyle="1" w:styleId="B7Char">
    <w:name w:val="B7 Char"/>
    <w:link w:val="B7"/>
    <w:qFormat/>
    <w:rsid w:val="000F1831"/>
    <w:rPr>
      <w:rFonts w:ascii="Times New Roman" w:eastAsia="SimSun" w:hAnsi="Times New Roman"/>
      <w:lang w:val="en-GB" w:eastAsia="x-none"/>
    </w:rPr>
  </w:style>
  <w:style w:type="character" w:customStyle="1" w:styleId="1f9">
    <w:name w:val="書式なし (文字)1"/>
    <w:qFormat/>
    <w:rsid w:val="000F1831"/>
    <w:rPr>
      <w:rFonts w:ascii="MS Mincho" w:eastAsia="MS Mincho" w:hAnsi="Courier New" w:cs="Courier New" w:hint="eastAsia"/>
      <w:sz w:val="21"/>
      <w:szCs w:val="21"/>
      <w:lang w:val="en-GB" w:eastAsia="en-US"/>
    </w:rPr>
  </w:style>
  <w:style w:type="character" w:customStyle="1" w:styleId="1fa">
    <w:name w:val="文末脚注文字列 (文字)1"/>
    <w:qFormat/>
    <w:rsid w:val="000F1831"/>
    <w:rPr>
      <w:rFonts w:ascii="Times New Roman" w:hAnsi="Times New Roman" w:cs="Times New Roman" w:hint="default"/>
      <w:lang w:val="en-GB" w:eastAsia="en-US"/>
    </w:rPr>
  </w:style>
  <w:style w:type="paragraph" w:customStyle="1" w:styleId="TTan">
    <w:name w:val="TTan"/>
    <w:basedOn w:val="FP"/>
    <w:uiPriority w:val="99"/>
    <w:qFormat/>
    <w:rsid w:val="000F183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F1831"/>
    <w:rPr>
      <w:rFonts w:ascii="Arial" w:hAnsi="Arial"/>
      <w:sz w:val="36"/>
      <w:lang w:val="en-GB" w:eastAsia="en-US" w:bidi="ar-SA"/>
    </w:rPr>
  </w:style>
  <w:style w:type="character" w:customStyle="1" w:styleId="Char13">
    <w:name w:val="批注文字 Char1"/>
    <w:qFormat/>
    <w:rsid w:val="000F1831"/>
    <w:rPr>
      <w:rFonts w:eastAsia="SimSun"/>
      <w:lang w:eastAsia="en-US"/>
    </w:rPr>
  </w:style>
  <w:style w:type="character" w:customStyle="1" w:styleId="Char22">
    <w:name w:val="批注主题 Char2"/>
    <w:qFormat/>
    <w:rsid w:val="000F1831"/>
    <w:rPr>
      <w:rFonts w:eastAsia="SimSun"/>
      <w:b/>
      <w:bCs/>
      <w:lang w:eastAsia="en-US"/>
    </w:rPr>
  </w:style>
  <w:style w:type="character" w:customStyle="1" w:styleId="Char14">
    <w:name w:val="注释标题 Char1"/>
    <w:qFormat/>
    <w:rsid w:val="000F1831"/>
    <w:rPr>
      <w:rFonts w:eastAsia="MS Mincho"/>
      <w:lang w:eastAsia="en-US"/>
    </w:rPr>
  </w:style>
  <w:style w:type="character" w:customStyle="1" w:styleId="9Char1">
    <w:name w:val="标题 9 Char1"/>
    <w:qFormat/>
    <w:rsid w:val="000F1831"/>
    <w:rPr>
      <w:rFonts w:ascii="Arial" w:hAnsi="Arial"/>
      <w:sz w:val="36"/>
      <w:lang w:val="en-GB"/>
    </w:rPr>
  </w:style>
  <w:style w:type="character" w:customStyle="1" w:styleId="Char15">
    <w:name w:val="文档结构图 Char1"/>
    <w:semiHidden/>
    <w:qFormat/>
    <w:rsid w:val="000F1831"/>
    <w:rPr>
      <w:rFonts w:ascii="Tahoma" w:hAnsi="Tahoma" w:cs="Tahoma"/>
      <w:shd w:val="clear" w:color="auto" w:fill="000080"/>
      <w:lang w:val="en-GB"/>
    </w:rPr>
  </w:style>
  <w:style w:type="character" w:customStyle="1" w:styleId="Char16">
    <w:name w:val="纯文本 Char1"/>
    <w:qFormat/>
    <w:rsid w:val="000F1831"/>
    <w:rPr>
      <w:rFonts w:ascii="Courier New" w:eastAsia="SimSun" w:hAnsi="Courier New"/>
      <w:lang w:val="nb-NO"/>
    </w:rPr>
  </w:style>
  <w:style w:type="character" w:customStyle="1" w:styleId="Char17">
    <w:name w:val="批注框文本 Char1"/>
    <w:uiPriority w:val="99"/>
    <w:qFormat/>
    <w:rsid w:val="000F1831"/>
    <w:rPr>
      <w:rFonts w:ascii="Tahoma" w:hAnsi="Tahoma" w:cs="Tahoma"/>
      <w:sz w:val="16"/>
      <w:szCs w:val="16"/>
      <w:lang w:val="en-GB"/>
    </w:rPr>
  </w:style>
  <w:style w:type="character" w:customStyle="1" w:styleId="Char18">
    <w:name w:val="尾注文本 Char1"/>
    <w:qFormat/>
    <w:rsid w:val="000F183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18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18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F1831"/>
    <w:rPr>
      <w:rFonts w:ascii="Times New Roman" w:eastAsia="Batang" w:hAnsi="Times New Roman"/>
      <w:b/>
      <w:lang w:val="en-GB"/>
    </w:rPr>
  </w:style>
  <w:style w:type="character" w:customStyle="1" w:styleId="Heading6Char2">
    <w:name w:val="Heading 6 Char2"/>
    <w:qFormat/>
    <w:rsid w:val="000F1831"/>
  </w:style>
  <w:style w:type="character" w:customStyle="1" w:styleId="HTMLChar1">
    <w:name w:val="HTML 预设格式 Char1"/>
    <w:qFormat/>
    <w:rsid w:val="000F1831"/>
    <w:rPr>
      <w:rFonts w:ascii="Courier New" w:eastAsia="MS Mincho" w:hAnsi="Courier New"/>
      <w:lang w:val="en-GB" w:eastAsia="x-none"/>
    </w:rPr>
  </w:style>
  <w:style w:type="character" w:customStyle="1" w:styleId="h49">
    <w:name w:val="h49"/>
    <w:qFormat/>
    <w:rsid w:val="000F1831"/>
    <w:rPr>
      <w:rFonts w:ascii="Arial" w:hAnsi="Arial"/>
      <w:sz w:val="24"/>
      <w:lang w:val="en-GB"/>
    </w:rPr>
  </w:style>
  <w:style w:type="character" w:customStyle="1" w:styleId="h52">
    <w:name w:val="h52"/>
    <w:qFormat/>
    <w:rsid w:val="000F183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F1831"/>
    <w:rPr>
      <w:rFonts w:ascii="Times New Roman" w:eastAsia="MS Mincho" w:hAnsi="Times New Roman"/>
      <w:b/>
      <w:lang w:val="en-GB"/>
    </w:rPr>
  </w:style>
  <w:style w:type="paragraph" w:customStyle="1" w:styleId="910">
    <w:name w:val="目錄 91"/>
    <w:basedOn w:val="TOC8"/>
    <w:uiPriority w:val="99"/>
    <w:qFormat/>
    <w:rsid w:val="000F1831"/>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F1831"/>
    <w:rPr>
      <w:rFonts w:ascii="Arial" w:hAnsi="Arial"/>
      <w:b/>
      <w:sz w:val="18"/>
      <w:lang w:val="en-GB" w:eastAsia="en-US"/>
    </w:rPr>
  </w:style>
  <w:style w:type="paragraph" w:customStyle="1" w:styleId="Verzeichnis91">
    <w:name w:val="Verzeichnis 91"/>
    <w:basedOn w:val="TOC8"/>
    <w:uiPriority w:val="99"/>
    <w:qFormat/>
    <w:rsid w:val="000F18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18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1831"/>
    <w:rPr>
      <w:rFonts w:ascii="Arial" w:hAnsi="Arial" w:cs="Arial"/>
      <w:sz w:val="32"/>
      <w:szCs w:val="32"/>
      <w:lang w:val="en-GB" w:eastAsia="en-US" w:bidi="he-IL"/>
    </w:rPr>
  </w:style>
  <w:style w:type="paragraph" w:customStyle="1" w:styleId="38">
    <w:name w:val="无间隔3"/>
    <w:uiPriority w:val="99"/>
    <w:qFormat/>
    <w:rsid w:val="000F1831"/>
    <w:rPr>
      <w:rFonts w:ascii="Times New Roman" w:eastAsia="SimSun" w:hAnsi="Times New Roman"/>
      <w:lang w:val="en-GB" w:eastAsia="en-US"/>
    </w:rPr>
  </w:style>
  <w:style w:type="character" w:customStyle="1" w:styleId="Char23">
    <w:name w:val="메모 주제 Char2"/>
    <w:qFormat/>
    <w:rsid w:val="000F18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1831"/>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F183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0F1831"/>
    <w:rPr>
      <w:rFonts w:eastAsia="Times New Roman"/>
      <w:b/>
      <w:bCs/>
      <w:lang w:val="en-GB"/>
    </w:rPr>
  </w:style>
  <w:style w:type="character" w:customStyle="1" w:styleId="searchcontent1">
    <w:name w:val="search_content1"/>
    <w:qFormat/>
    <w:rsid w:val="000F1831"/>
    <w:rPr>
      <w:sz w:val="13"/>
      <w:szCs w:val="13"/>
    </w:rPr>
  </w:style>
  <w:style w:type="paragraph" w:customStyle="1" w:styleId="Es">
    <w:name w:val="Es"/>
    <w:basedOn w:val="B10"/>
    <w:uiPriority w:val="99"/>
    <w:qFormat/>
    <w:rsid w:val="000F1831"/>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F18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F183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F183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0F183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0F18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F1831"/>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F18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F1831"/>
    <w:rPr>
      <w:sz w:val="24"/>
    </w:rPr>
  </w:style>
  <w:style w:type="table" w:customStyle="1" w:styleId="TableGrid5">
    <w:name w:val="Table Grid5"/>
    <w:basedOn w:val="TableNormal"/>
    <w:next w:val="TableGrid"/>
    <w:uiPriority w:val="39"/>
    <w:qFormat/>
    <w:rsid w:val="000F18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1831"/>
    <w:rPr>
      <w:rFonts w:ascii="Times New Roman" w:eastAsia="SimSun" w:hAnsi="Times New Roman"/>
      <w:lang w:val="en-GB" w:eastAsia="en-GB"/>
    </w:rPr>
    <w:tblPr/>
  </w:style>
  <w:style w:type="table" w:customStyle="1" w:styleId="TableGrid41">
    <w:name w:val="Table Grid41"/>
    <w:basedOn w:val="TableNormal"/>
    <w:next w:val="TableGrid"/>
    <w:qFormat/>
    <w:rsid w:val="000F18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F18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F1831"/>
    <w:rPr>
      <w:rFonts w:ascii="MingLiU" w:eastAsia="MingLiU" w:hAnsi="Courier New" w:cs="Courier New"/>
      <w:sz w:val="24"/>
      <w:szCs w:val="24"/>
      <w:lang w:val="en-GB" w:eastAsia="en-US"/>
    </w:rPr>
  </w:style>
  <w:style w:type="character" w:customStyle="1" w:styleId="1fe">
    <w:name w:val="章節附註文字 字元1"/>
    <w:qFormat/>
    <w:rsid w:val="000F18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1831"/>
    <w:rPr>
      <w:rFonts w:ascii="Arial" w:eastAsia="Times New Roman" w:hAnsi="Arial"/>
      <w:sz w:val="36"/>
      <w:lang w:val="en-GB"/>
    </w:rPr>
  </w:style>
  <w:style w:type="paragraph" w:customStyle="1" w:styleId="221">
    <w:name w:val="本文 22"/>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F1831"/>
  </w:style>
  <w:style w:type="character" w:customStyle="1" w:styleId="2c">
    <w:name w:val="段落フォント2"/>
    <w:qFormat/>
    <w:rsid w:val="000F1831"/>
  </w:style>
  <w:style w:type="character" w:customStyle="1" w:styleId="2d">
    <w:name w:val="コメント参照2"/>
    <w:qFormat/>
    <w:rsid w:val="000F1831"/>
    <w:rPr>
      <w:sz w:val="16"/>
    </w:rPr>
  </w:style>
  <w:style w:type="paragraph" w:customStyle="1" w:styleId="2e">
    <w:name w:val="図表番号2"/>
    <w:basedOn w:val="Normal"/>
    <w:uiPriority w:val="99"/>
    <w:qFormat/>
    <w:rsid w:val="000F18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0F1831"/>
    <w:pPr>
      <w:ind w:left="851" w:hanging="284"/>
    </w:pPr>
  </w:style>
  <w:style w:type="paragraph" w:customStyle="1" w:styleId="2f0">
    <w:name w:val="箇条書き2"/>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0F1831"/>
    <w:pPr>
      <w:tabs>
        <w:tab w:val="clear" w:pos="644"/>
        <w:tab w:val="num" w:pos="1494"/>
      </w:tabs>
      <w:ind w:left="851" w:hanging="284"/>
    </w:pPr>
  </w:style>
  <w:style w:type="paragraph" w:customStyle="1" w:styleId="322">
    <w:name w:val="箇条書き 32"/>
    <w:basedOn w:val="223"/>
    <w:uiPriority w:val="99"/>
    <w:qFormat/>
    <w:rsid w:val="000F1831"/>
    <w:pPr>
      <w:ind w:left="1135"/>
    </w:pPr>
  </w:style>
  <w:style w:type="paragraph" w:customStyle="1" w:styleId="224">
    <w:name w:val="一覧 22"/>
    <w:basedOn w:val="List"/>
    <w:uiPriority w:val="99"/>
    <w:qFormat/>
    <w:rsid w:val="000F183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F1831"/>
    <w:pPr>
      <w:ind w:left="1135"/>
    </w:pPr>
  </w:style>
  <w:style w:type="paragraph" w:customStyle="1" w:styleId="421">
    <w:name w:val="一覧 42"/>
    <w:basedOn w:val="323"/>
    <w:uiPriority w:val="99"/>
    <w:qFormat/>
    <w:rsid w:val="000F1831"/>
    <w:pPr>
      <w:ind w:left="1418"/>
    </w:pPr>
  </w:style>
  <w:style w:type="paragraph" w:customStyle="1" w:styleId="520">
    <w:name w:val="一覧 52"/>
    <w:basedOn w:val="421"/>
    <w:uiPriority w:val="99"/>
    <w:qFormat/>
    <w:rsid w:val="000F1831"/>
    <w:pPr>
      <w:ind w:left="1702"/>
    </w:pPr>
  </w:style>
  <w:style w:type="paragraph" w:customStyle="1" w:styleId="422">
    <w:name w:val="箇条書き 42"/>
    <w:basedOn w:val="322"/>
    <w:uiPriority w:val="99"/>
    <w:qFormat/>
    <w:rsid w:val="000F1831"/>
    <w:pPr>
      <w:ind w:left="1418"/>
    </w:pPr>
  </w:style>
  <w:style w:type="paragraph" w:customStyle="1" w:styleId="521">
    <w:name w:val="箇条書き 52"/>
    <w:basedOn w:val="422"/>
    <w:uiPriority w:val="99"/>
    <w:qFormat/>
    <w:rsid w:val="000F1831"/>
    <w:pPr>
      <w:ind w:left="1702"/>
    </w:pPr>
  </w:style>
  <w:style w:type="paragraph" w:customStyle="1" w:styleId="2f1">
    <w:name w:val="コメント文字列2"/>
    <w:basedOn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F1831"/>
    <w:rPr>
      <w:b/>
      <w:bCs/>
    </w:rPr>
  </w:style>
  <w:style w:type="paragraph" w:customStyle="1" w:styleId="2f3">
    <w:name w:val="見出しマップ2"/>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F18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0F18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F18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0F18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F1831"/>
    <w:rPr>
      <w:rFonts w:ascii="Times New Roman" w:hAnsi="Times New Roman"/>
      <w:lang w:val="en-GB" w:eastAsia="en-US"/>
    </w:rPr>
  </w:style>
  <w:style w:type="paragraph" w:customStyle="1" w:styleId="List1">
    <w:name w:val="List 1"/>
    <w:basedOn w:val="Normal"/>
    <w:link w:val="List1Char"/>
    <w:uiPriority w:val="99"/>
    <w:qFormat/>
    <w:rsid w:val="000F18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0F1831"/>
    <w:rPr>
      <w:rFonts w:ascii="Times New Roman" w:eastAsia="PMingLiU" w:hAnsi="Times New Roman"/>
      <w:lang w:val="x-none" w:eastAsia="x-none" w:bidi="en-US"/>
    </w:rPr>
  </w:style>
  <w:style w:type="paragraph" w:customStyle="1" w:styleId="Highlight">
    <w:name w:val="Highlight"/>
    <w:basedOn w:val="Normal"/>
    <w:uiPriority w:val="99"/>
    <w:qFormat/>
    <w:rsid w:val="000F18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F1831"/>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0F183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F18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183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F1831"/>
    <w:rPr>
      <w:rFonts w:ascii="Times New Roman" w:eastAsia="SimSun" w:hAnsi="Times New Roman"/>
      <w:sz w:val="16"/>
      <w:szCs w:val="16"/>
      <w:lang w:val="x-none" w:eastAsia="x-none"/>
    </w:rPr>
  </w:style>
  <w:style w:type="numbering" w:customStyle="1" w:styleId="Style1">
    <w:name w:val="Style1"/>
    <w:uiPriority w:val="99"/>
    <w:rsid w:val="000F1831"/>
    <w:pPr>
      <w:numPr>
        <w:numId w:val="21"/>
      </w:numPr>
    </w:pPr>
  </w:style>
  <w:style w:type="table" w:customStyle="1" w:styleId="SGSTableBasic2">
    <w:name w:val="SGS Table Basic 2"/>
    <w:basedOn w:val="TableNormal"/>
    <w:uiPriority w:val="99"/>
    <w:qFormat/>
    <w:rsid w:val="000F18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1831"/>
    <w:pPr>
      <w:numPr>
        <w:numId w:val="22"/>
      </w:numPr>
    </w:pPr>
  </w:style>
  <w:style w:type="table" w:styleId="TableColorful1">
    <w:name w:val="Table Colorful 1"/>
    <w:basedOn w:val="TableNormal"/>
    <w:qFormat/>
    <w:rsid w:val="000F18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F18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F18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F1831"/>
  </w:style>
  <w:style w:type="character" w:customStyle="1" w:styleId="39">
    <w:name w:val="段落フォント3"/>
    <w:qFormat/>
    <w:rsid w:val="000F1831"/>
  </w:style>
  <w:style w:type="character" w:customStyle="1" w:styleId="3a">
    <w:name w:val="コメント参照3"/>
    <w:qFormat/>
    <w:rsid w:val="000F1831"/>
    <w:rPr>
      <w:sz w:val="16"/>
    </w:rPr>
  </w:style>
  <w:style w:type="paragraph" w:customStyle="1" w:styleId="3b">
    <w:name w:val="図表番号3"/>
    <w:basedOn w:val="Normal"/>
    <w:uiPriority w:val="99"/>
    <w:qFormat/>
    <w:rsid w:val="000F18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0F1831"/>
    <w:pPr>
      <w:ind w:left="851" w:hanging="284"/>
    </w:pPr>
  </w:style>
  <w:style w:type="paragraph" w:customStyle="1" w:styleId="3d">
    <w:name w:val="箇条書き3"/>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0F1831"/>
    <w:pPr>
      <w:tabs>
        <w:tab w:val="clear" w:pos="644"/>
        <w:tab w:val="num" w:pos="1494"/>
      </w:tabs>
      <w:ind w:left="851" w:hanging="284"/>
    </w:pPr>
  </w:style>
  <w:style w:type="paragraph" w:customStyle="1" w:styleId="331">
    <w:name w:val="箇条書き 33"/>
    <w:basedOn w:val="232"/>
    <w:uiPriority w:val="99"/>
    <w:qFormat/>
    <w:rsid w:val="000F1831"/>
    <w:pPr>
      <w:ind w:left="1135"/>
    </w:pPr>
  </w:style>
  <w:style w:type="paragraph" w:customStyle="1" w:styleId="233">
    <w:name w:val="一覧 23"/>
    <w:basedOn w:val="List"/>
    <w:uiPriority w:val="99"/>
    <w:qFormat/>
    <w:rsid w:val="000F183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F1831"/>
    <w:pPr>
      <w:ind w:left="1135"/>
    </w:pPr>
  </w:style>
  <w:style w:type="paragraph" w:customStyle="1" w:styleId="431">
    <w:name w:val="一覧 43"/>
    <w:basedOn w:val="332"/>
    <w:uiPriority w:val="99"/>
    <w:qFormat/>
    <w:rsid w:val="000F1831"/>
    <w:pPr>
      <w:ind w:left="1418"/>
    </w:pPr>
  </w:style>
  <w:style w:type="paragraph" w:customStyle="1" w:styleId="530">
    <w:name w:val="一覧 53"/>
    <w:basedOn w:val="431"/>
    <w:uiPriority w:val="99"/>
    <w:qFormat/>
    <w:rsid w:val="000F1831"/>
    <w:pPr>
      <w:ind w:left="1702"/>
    </w:pPr>
  </w:style>
  <w:style w:type="paragraph" w:customStyle="1" w:styleId="432">
    <w:name w:val="箇条書き 43"/>
    <w:basedOn w:val="331"/>
    <w:uiPriority w:val="99"/>
    <w:qFormat/>
    <w:rsid w:val="000F1831"/>
    <w:pPr>
      <w:ind w:left="1418"/>
    </w:pPr>
  </w:style>
  <w:style w:type="paragraph" w:customStyle="1" w:styleId="531">
    <w:name w:val="箇条書き 53"/>
    <w:basedOn w:val="432"/>
    <w:uiPriority w:val="99"/>
    <w:qFormat/>
    <w:rsid w:val="000F1831"/>
    <w:pPr>
      <w:ind w:left="1702"/>
    </w:pPr>
  </w:style>
  <w:style w:type="paragraph" w:customStyle="1" w:styleId="3e">
    <w:name w:val="コメント文字列3"/>
    <w:basedOn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0F1831"/>
    <w:rPr>
      <w:b/>
      <w:bCs/>
    </w:rPr>
  </w:style>
  <w:style w:type="paragraph" w:customStyle="1" w:styleId="3f0">
    <w:name w:val="見出しマップ3"/>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F18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0F18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0F18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1831"/>
    <w:rPr>
      <w:rFonts w:ascii="Arial" w:hAnsi="Arial"/>
      <w:sz w:val="36"/>
      <w:lang w:val="en-GB" w:eastAsia="en-US"/>
    </w:rPr>
  </w:style>
  <w:style w:type="character" w:customStyle="1" w:styleId="Absatz-Standardschriftart3">
    <w:name w:val="Absatz-Standardschriftart3"/>
    <w:qFormat/>
    <w:rsid w:val="000F1831"/>
  </w:style>
  <w:style w:type="character" w:customStyle="1" w:styleId="1ff">
    <w:name w:val="吹き出し (文字)1"/>
    <w:uiPriority w:val="99"/>
    <w:semiHidden/>
    <w:qFormat/>
    <w:rsid w:val="000F1831"/>
    <w:rPr>
      <w:rFonts w:ascii="MS Mincho" w:eastAsia="MS Mincho" w:hAnsi="Times New Roman"/>
      <w:sz w:val="18"/>
      <w:szCs w:val="18"/>
      <w:lang w:val="en-GB" w:eastAsia="en-US"/>
    </w:rPr>
  </w:style>
  <w:style w:type="character" w:customStyle="1" w:styleId="1ff0">
    <w:name w:val="見出しマップ (文字)1"/>
    <w:uiPriority w:val="99"/>
    <w:semiHidden/>
    <w:qFormat/>
    <w:rsid w:val="000F1831"/>
    <w:rPr>
      <w:rFonts w:ascii="MS Mincho" w:eastAsia="MS Mincho" w:hAnsi="Times New Roman"/>
      <w:sz w:val="24"/>
      <w:szCs w:val="24"/>
      <w:lang w:val="en-GB" w:eastAsia="en-US"/>
    </w:rPr>
  </w:style>
  <w:style w:type="character" w:customStyle="1" w:styleId="1ff1">
    <w:name w:val="コメント文字列 (文字)1"/>
    <w:uiPriority w:val="99"/>
    <w:semiHidden/>
    <w:qFormat/>
    <w:rsid w:val="000F1831"/>
    <w:rPr>
      <w:rFonts w:ascii="Times New Roman" w:eastAsia="Times New Roman" w:hAnsi="Times New Roman"/>
      <w:lang w:val="en-GB" w:eastAsia="en-US"/>
    </w:rPr>
  </w:style>
  <w:style w:type="character" w:customStyle="1" w:styleId="1ff2">
    <w:name w:val="コメント内容 (文字)1"/>
    <w:uiPriority w:val="99"/>
    <w:semiHidden/>
    <w:qFormat/>
    <w:rsid w:val="000F18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18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F1831"/>
    <w:rPr>
      <w:rFonts w:ascii="Arial" w:eastAsia="PMingLiU" w:hAnsi="Arial"/>
      <w:lang w:val="x-none" w:eastAsia="x-none"/>
    </w:rPr>
  </w:style>
  <w:style w:type="character" w:customStyle="1" w:styleId="ColorfulGrid-Accent1Char">
    <w:name w:val="Colorful Grid - Accent 1 Char"/>
    <w:link w:val="ColorfulGrid-Accent1"/>
    <w:uiPriority w:val="29"/>
    <w:qFormat/>
    <w:rsid w:val="000F1831"/>
    <w:rPr>
      <w:rFonts w:ascii="Arial" w:eastAsia="PMingLiU" w:hAnsi="Arial"/>
      <w:i/>
      <w:iCs/>
      <w:color w:val="000000"/>
      <w:lang w:val="en-GB" w:eastAsia="en-US"/>
    </w:rPr>
  </w:style>
  <w:style w:type="character" w:customStyle="1" w:styleId="PlainTable34">
    <w:name w:val="Plain Table 34"/>
    <w:uiPriority w:val="19"/>
    <w:qFormat/>
    <w:rsid w:val="000F1831"/>
    <w:rPr>
      <w:i/>
      <w:iCs/>
      <w:color w:val="808080"/>
    </w:rPr>
  </w:style>
  <w:style w:type="character" w:customStyle="1" w:styleId="PlainTable44">
    <w:name w:val="Plain Table 44"/>
    <w:uiPriority w:val="21"/>
    <w:qFormat/>
    <w:rsid w:val="000F1831"/>
    <w:rPr>
      <w:b/>
      <w:bCs/>
      <w:i/>
      <w:iCs/>
      <w:color w:val="4F81BD"/>
    </w:rPr>
  </w:style>
  <w:style w:type="character" w:customStyle="1" w:styleId="PlainTable54">
    <w:name w:val="Plain Table 54"/>
    <w:uiPriority w:val="31"/>
    <w:qFormat/>
    <w:rsid w:val="000F1831"/>
    <w:rPr>
      <w:smallCaps/>
      <w:color w:val="C0504D"/>
      <w:u w:val="single"/>
    </w:rPr>
  </w:style>
  <w:style w:type="character" w:customStyle="1" w:styleId="TableGridLight4">
    <w:name w:val="Table Grid Light4"/>
    <w:uiPriority w:val="32"/>
    <w:qFormat/>
    <w:rsid w:val="000F1831"/>
    <w:rPr>
      <w:b/>
      <w:bCs/>
      <w:smallCaps/>
      <w:color w:val="C0504D"/>
      <w:spacing w:val="5"/>
      <w:u w:val="single"/>
    </w:rPr>
  </w:style>
  <w:style w:type="character" w:customStyle="1" w:styleId="GridTable1Light4">
    <w:name w:val="Grid Table 1 Light4"/>
    <w:uiPriority w:val="33"/>
    <w:qFormat/>
    <w:rsid w:val="000F1831"/>
    <w:rPr>
      <w:b/>
      <w:bCs/>
      <w:smallCaps/>
      <w:spacing w:val="5"/>
    </w:rPr>
  </w:style>
  <w:style w:type="paragraph" w:customStyle="1" w:styleId="GridTable34">
    <w:name w:val="Grid Table 34"/>
    <w:basedOn w:val="Heading1"/>
    <w:next w:val="Normal"/>
    <w:uiPriority w:val="39"/>
    <w:unhideWhenUsed/>
    <w:qFormat/>
    <w:rsid w:val="000F18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0F1831"/>
    <w:rPr>
      <w:rFonts w:ascii="Times New Roman" w:eastAsia="Times New Roman" w:hAnsi="Times New Roman"/>
      <w:lang w:val="en-GB"/>
    </w:rPr>
  </w:style>
  <w:style w:type="character" w:customStyle="1" w:styleId="1ff3">
    <w:name w:val="註解主旨 字元1"/>
    <w:qFormat/>
    <w:rsid w:val="000F1831"/>
    <w:rPr>
      <w:b/>
      <w:bCs/>
      <w:lang w:val="en-GB" w:eastAsia="sv-SE"/>
    </w:rPr>
  </w:style>
  <w:style w:type="paragraph" w:customStyle="1" w:styleId="48">
    <w:name w:val="无间隔4"/>
    <w:uiPriority w:val="99"/>
    <w:qFormat/>
    <w:rsid w:val="000F1831"/>
    <w:rPr>
      <w:rFonts w:ascii="Times New Roman" w:eastAsia="SimSun" w:hAnsi="Times New Roman"/>
      <w:lang w:val="en-GB" w:eastAsia="en-US"/>
    </w:rPr>
  </w:style>
  <w:style w:type="character" w:customStyle="1" w:styleId="NurTextZchn1">
    <w:name w:val="Nur Text Zchn1"/>
    <w:qFormat/>
    <w:rsid w:val="000F1831"/>
    <w:rPr>
      <w:rFonts w:ascii="Courier New" w:hAnsi="Courier New" w:cs="Courier New"/>
      <w:lang w:val="en-GB" w:eastAsia="en-US"/>
    </w:rPr>
  </w:style>
  <w:style w:type="character" w:customStyle="1" w:styleId="Absatz-Standardschriftart2">
    <w:name w:val="Absatz-Standardschriftart2"/>
    <w:qFormat/>
    <w:rsid w:val="000F1831"/>
  </w:style>
  <w:style w:type="paragraph" w:customStyle="1" w:styleId="xl63">
    <w:name w:val="xl63"/>
    <w:basedOn w:val="Normal"/>
    <w:uiPriority w:val="99"/>
    <w:qFormat/>
    <w:rsid w:val="000F18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F18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F18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F1831"/>
    <w:rPr>
      <w:rFonts w:ascii="Times New Roman" w:eastAsia="SimSun" w:hAnsi="Times New Roman"/>
      <w:lang w:val="en-GB" w:eastAsia="en-US"/>
    </w:rPr>
  </w:style>
  <w:style w:type="paragraph" w:customStyle="1" w:styleId="62">
    <w:name w:val="吹き出し6"/>
    <w:basedOn w:val="Normal"/>
    <w:uiPriority w:val="99"/>
    <w:qFormat/>
    <w:rsid w:val="000F18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0F1831"/>
  </w:style>
  <w:style w:type="paragraph" w:customStyle="1" w:styleId="4a">
    <w:name w:val="図表番号4"/>
    <w:basedOn w:val="Normal"/>
    <w:uiPriority w:val="99"/>
    <w:qFormat/>
    <w:rsid w:val="000F18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0F1831"/>
    <w:pPr>
      <w:ind w:left="851" w:hanging="284"/>
    </w:pPr>
  </w:style>
  <w:style w:type="paragraph" w:customStyle="1" w:styleId="4c">
    <w:name w:val="箇条書き4"/>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0F1831"/>
    <w:pPr>
      <w:tabs>
        <w:tab w:val="clear" w:pos="644"/>
        <w:tab w:val="num" w:pos="1494"/>
      </w:tabs>
      <w:ind w:left="851" w:hanging="284"/>
    </w:pPr>
  </w:style>
  <w:style w:type="paragraph" w:customStyle="1" w:styleId="340">
    <w:name w:val="箇条書き 34"/>
    <w:basedOn w:val="241"/>
    <w:uiPriority w:val="99"/>
    <w:qFormat/>
    <w:rsid w:val="000F1831"/>
    <w:pPr>
      <w:ind w:left="1135"/>
    </w:pPr>
  </w:style>
  <w:style w:type="paragraph" w:customStyle="1" w:styleId="242">
    <w:name w:val="一覧 24"/>
    <w:basedOn w:val="List"/>
    <w:uiPriority w:val="99"/>
    <w:qFormat/>
    <w:rsid w:val="000F18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F1831"/>
    <w:pPr>
      <w:ind w:left="1135"/>
    </w:pPr>
  </w:style>
  <w:style w:type="paragraph" w:customStyle="1" w:styleId="440">
    <w:name w:val="一覧 44"/>
    <w:basedOn w:val="341"/>
    <w:uiPriority w:val="99"/>
    <w:qFormat/>
    <w:rsid w:val="000F1831"/>
    <w:pPr>
      <w:ind w:left="1418"/>
    </w:pPr>
  </w:style>
  <w:style w:type="paragraph" w:customStyle="1" w:styleId="540">
    <w:name w:val="一覧 54"/>
    <w:basedOn w:val="440"/>
    <w:uiPriority w:val="99"/>
    <w:qFormat/>
    <w:rsid w:val="000F1831"/>
    <w:pPr>
      <w:ind w:left="1702"/>
    </w:pPr>
  </w:style>
  <w:style w:type="paragraph" w:customStyle="1" w:styleId="441">
    <w:name w:val="箇条書き 44"/>
    <w:basedOn w:val="340"/>
    <w:uiPriority w:val="99"/>
    <w:qFormat/>
    <w:rsid w:val="000F1831"/>
    <w:pPr>
      <w:ind w:left="1418"/>
    </w:pPr>
  </w:style>
  <w:style w:type="paragraph" w:customStyle="1" w:styleId="541">
    <w:name w:val="箇条書き 54"/>
    <w:basedOn w:val="441"/>
    <w:uiPriority w:val="99"/>
    <w:qFormat/>
    <w:rsid w:val="000F1831"/>
    <w:pPr>
      <w:ind w:left="1702"/>
    </w:pPr>
  </w:style>
  <w:style w:type="paragraph" w:customStyle="1" w:styleId="4d">
    <w:name w:val="コメント文字列4"/>
    <w:basedOn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0F1831"/>
    <w:rPr>
      <w:b/>
      <w:bCs/>
    </w:rPr>
  </w:style>
  <w:style w:type="paragraph" w:customStyle="1" w:styleId="4f">
    <w:name w:val="見出しマップ4"/>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F18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F18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0F18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0F18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F183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F1831"/>
    <w:rPr>
      <w:rFonts w:ascii="Malgun Gothic" w:hAnsi="Courier New" w:cs="Courier New"/>
      <w:lang w:val="en-GB" w:eastAsia="en-US"/>
    </w:rPr>
  </w:style>
  <w:style w:type="character" w:customStyle="1" w:styleId="Char1a">
    <w:name w:val="미주 텍스트 Char1"/>
    <w:uiPriority w:val="99"/>
    <w:semiHidden/>
    <w:qFormat/>
    <w:rsid w:val="000F1831"/>
    <w:rPr>
      <w:rFonts w:ascii="Times New Roman" w:eastAsia="Times New Roman" w:hAnsi="Times New Roman"/>
      <w:lang w:val="en-GB" w:eastAsia="en-US"/>
    </w:rPr>
  </w:style>
  <w:style w:type="character" w:customStyle="1" w:styleId="Char1b">
    <w:name w:val="풍선 도움말 텍스트 Char1"/>
    <w:uiPriority w:val="99"/>
    <w:semiHidden/>
    <w:qFormat/>
    <w:rsid w:val="000F18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F18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F1831"/>
    <w:rPr>
      <w:rFonts w:ascii="Times New Roman" w:eastAsia="Times New Roman" w:hAnsi="Times New Roman"/>
      <w:lang w:val="en-GB" w:eastAsia="en-US"/>
    </w:rPr>
  </w:style>
  <w:style w:type="character" w:customStyle="1" w:styleId="Char1e">
    <w:name w:val="메모 텍스트 Char1"/>
    <w:uiPriority w:val="99"/>
    <w:semiHidden/>
    <w:qFormat/>
    <w:rsid w:val="000F1831"/>
    <w:rPr>
      <w:rFonts w:ascii="Times New Roman" w:eastAsia="Times New Roman" w:hAnsi="Times New Roman"/>
      <w:lang w:val="en-GB" w:eastAsia="en-US"/>
    </w:rPr>
  </w:style>
  <w:style w:type="character" w:customStyle="1" w:styleId="Char1f">
    <w:name w:val="메모 주제 Char1"/>
    <w:uiPriority w:val="99"/>
    <w:semiHidden/>
    <w:qFormat/>
    <w:rsid w:val="000F18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F18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F18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0F18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F18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1831"/>
    <w:rPr>
      <w:rFonts w:ascii="Times New Roman" w:eastAsia="PMingLiU" w:hAnsi="Times New Roman"/>
      <w:lang w:val="en-GB" w:eastAsia="en-GB"/>
    </w:rPr>
    <w:tblPr>
      <w:tblInd w:w="0" w:type="nil"/>
    </w:tblPr>
  </w:style>
  <w:style w:type="table" w:customStyle="1" w:styleId="TableGrid211">
    <w:name w:val="Table Grid211"/>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F18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18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1831"/>
    <w:pPr>
      <w:numPr>
        <w:numId w:val="17"/>
      </w:numPr>
    </w:pPr>
  </w:style>
  <w:style w:type="numbering" w:customStyle="1" w:styleId="Style11">
    <w:name w:val="Style11"/>
    <w:uiPriority w:val="99"/>
    <w:rsid w:val="000F18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F1831"/>
    <w:rPr>
      <w:rFonts w:ascii="Times New Roman" w:hAnsi="Times New Roman"/>
      <w:b/>
      <w:lang w:val="en-GB" w:eastAsia="x-none"/>
    </w:rPr>
  </w:style>
  <w:style w:type="character" w:customStyle="1" w:styleId="Absatz-Standardschriftart5">
    <w:name w:val="Absatz-Standardschriftart5"/>
    <w:qFormat/>
    <w:rsid w:val="000F1831"/>
  </w:style>
  <w:style w:type="character" w:customStyle="1" w:styleId="Char4">
    <w:name w:val="메모 주제 Char"/>
    <w:qFormat/>
    <w:rsid w:val="000F1831"/>
    <w:rPr>
      <w:rFonts w:ascii="Times New Roman" w:hAnsi="Times New Roman"/>
      <w:b/>
      <w:bCs/>
      <w:lang w:val="en-GB" w:eastAsia="en-US"/>
    </w:rPr>
  </w:style>
  <w:style w:type="character" w:customStyle="1" w:styleId="Char5">
    <w:name w:val="批注主题 Char"/>
    <w:qFormat/>
    <w:rsid w:val="000F1831"/>
    <w:rPr>
      <w:b/>
      <w:bCs/>
      <w:lang w:val="en-GB" w:eastAsia="en-US" w:bidi="ar-SA"/>
    </w:rPr>
  </w:style>
  <w:style w:type="paragraph" w:customStyle="1" w:styleId="HTML4">
    <w:name w:val="HTML 書式付き4"/>
    <w:basedOn w:val="Normal"/>
    <w:uiPriority w:val="99"/>
    <w:qFormat/>
    <w:rsid w:val="000F18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F1831"/>
    <w:rPr>
      <w:i/>
      <w:iCs/>
      <w:color w:val="808080"/>
    </w:rPr>
  </w:style>
  <w:style w:type="character" w:customStyle="1" w:styleId="PlainTable41">
    <w:name w:val="Plain Table 41"/>
    <w:uiPriority w:val="21"/>
    <w:qFormat/>
    <w:rsid w:val="000F1831"/>
    <w:rPr>
      <w:b/>
      <w:bCs/>
      <w:i/>
      <w:iCs/>
      <w:color w:val="4F81BD"/>
    </w:rPr>
  </w:style>
  <w:style w:type="character" w:customStyle="1" w:styleId="PlainTable51">
    <w:name w:val="Plain Table 51"/>
    <w:uiPriority w:val="31"/>
    <w:qFormat/>
    <w:rsid w:val="000F1831"/>
    <w:rPr>
      <w:smallCaps/>
      <w:color w:val="C0504D"/>
      <w:u w:val="single"/>
    </w:rPr>
  </w:style>
  <w:style w:type="character" w:customStyle="1" w:styleId="TableGridLight1">
    <w:name w:val="Table Grid Light1"/>
    <w:uiPriority w:val="32"/>
    <w:qFormat/>
    <w:rsid w:val="000F1831"/>
    <w:rPr>
      <w:b/>
      <w:bCs/>
      <w:smallCaps/>
      <w:color w:val="C0504D"/>
      <w:spacing w:val="5"/>
      <w:u w:val="single"/>
    </w:rPr>
  </w:style>
  <w:style w:type="character" w:customStyle="1" w:styleId="GridTable1Light1">
    <w:name w:val="Grid Table 1 Light1"/>
    <w:uiPriority w:val="33"/>
    <w:qFormat/>
    <w:rsid w:val="000F1831"/>
    <w:rPr>
      <w:b/>
      <w:bCs/>
      <w:smallCaps/>
      <w:spacing w:val="5"/>
    </w:rPr>
  </w:style>
  <w:style w:type="paragraph" w:customStyle="1" w:styleId="GridTable31">
    <w:name w:val="Grid Table 31"/>
    <w:basedOn w:val="Heading1"/>
    <w:next w:val="Normal"/>
    <w:uiPriority w:val="39"/>
    <w:unhideWhenUsed/>
    <w:qFormat/>
    <w:rsid w:val="000F18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F1831"/>
    <w:rPr>
      <w:i/>
      <w:iCs/>
      <w:color w:val="808080"/>
    </w:rPr>
  </w:style>
  <w:style w:type="character" w:customStyle="1" w:styleId="PlainTable42">
    <w:name w:val="Plain Table 42"/>
    <w:uiPriority w:val="21"/>
    <w:qFormat/>
    <w:rsid w:val="000F1831"/>
    <w:rPr>
      <w:b/>
      <w:bCs/>
      <w:i/>
      <w:iCs/>
      <w:color w:val="4F81BD"/>
    </w:rPr>
  </w:style>
  <w:style w:type="character" w:customStyle="1" w:styleId="PlainTable52">
    <w:name w:val="Plain Table 52"/>
    <w:uiPriority w:val="31"/>
    <w:qFormat/>
    <w:rsid w:val="000F1831"/>
    <w:rPr>
      <w:smallCaps/>
      <w:color w:val="C0504D"/>
      <w:u w:val="single"/>
    </w:rPr>
  </w:style>
  <w:style w:type="character" w:customStyle="1" w:styleId="TableGridLight2">
    <w:name w:val="Table Grid Light2"/>
    <w:uiPriority w:val="32"/>
    <w:qFormat/>
    <w:rsid w:val="000F1831"/>
    <w:rPr>
      <w:b/>
      <w:bCs/>
      <w:smallCaps/>
      <w:color w:val="C0504D"/>
      <w:spacing w:val="5"/>
      <w:u w:val="single"/>
    </w:rPr>
  </w:style>
  <w:style w:type="character" w:customStyle="1" w:styleId="GridTable1Light2">
    <w:name w:val="Grid Table 1 Light2"/>
    <w:uiPriority w:val="33"/>
    <w:qFormat/>
    <w:rsid w:val="000F1831"/>
    <w:rPr>
      <w:b/>
      <w:bCs/>
      <w:smallCaps/>
      <w:spacing w:val="5"/>
    </w:rPr>
  </w:style>
  <w:style w:type="paragraph" w:customStyle="1" w:styleId="GridTable32">
    <w:name w:val="Grid Table 32"/>
    <w:basedOn w:val="Heading1"/>
    <w:next w:val="Normal"/>
    <w:uiPriority w:val="39"/>
    <w:unhideWhenUsed/>
    <w:qFormat/>
    <w:rsid w:val="000F18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F1831"/>
    <w:rPr>
      <w:i/>
      <w:iCs/>
      <w:color w:val="808080"/>
    </w:rPr>
  </w:style>
  <w:style w:type="character" w:customStyle="1" w:styleId="PlainTable43">
    <w:name w:val="Plain Table 43"/>
    <w:uiPriority w:val="21"/>
    <w:qFormat/>
    <w:rsid w:val="000F1831"/>
    <w:rPr>
      <w:b/>
      <w:bCs/>
      <w:i/>
      <w:iCs/>
      <w:color w:val="4F81BD"/>
    </w:rPr>
  </w:style>
  <w:style w:type="character" w:customStyle="1" w:styleId="PlainTable53">
    <w:name w:val="Plain Table 53"/>
    <w:uiPriority w:val="31"/>
    <w:qFormat/>
    <w:rsid w:val="000F1831"/>
    <w:rPr>
      <w:smallCaps/>
      <w:color w:val="C0504D"/>
      <w:u w:val="single"/>
    </w:rPr>
  </w:style>
  <w:style w:type="character" w:customStyle="1" w:styleId="TableGridLight3">
    <w:name w:val="Table Grid Light3"/>
    <w:uiPriority w:val="32"/>
    <w:qFormat/>
    <w:rsid w:val="000F1831"/>
    <w:rPr>
      <w:b/>
      <w:bCs/>
      <w:smallCaps/>
      <w:color w:val="C0504D"/>
      <w:spacing w:val="5"/>
      <w:u w:val="single"/>
    </w:rPr>
  </w:style>
  <w:style w:type="character" w:customStyle="1" w:styleId="GridTable1Light3">
    <w:name w:val="Grid Table 1 Light3"/>
    <w:uiPriority w:val="33"/>
    <w:qFormat/>
    <w:rsid w:val="000F1831"/>
    <w:rPr>
      <w:b/>
      <w:bCs/>
      <w:smallCaps/>
      <w:spacing w:val="5"/>
    </w:rPr>
  </w:style>
  <w:style w:type="paragraph" w:customStyle="1" w:styleId="GridTable33">
    <w:name w:val="Grid Table 33"/>
    <w:basedOn w:val="Heading1"/>
    <w:next w:val="Normal"/>
    <w:uiPriority w:val="39"/>
    <w:unhideWhenUsed/>
    <w:qFormat/>
    <w:rsid w:val="000F18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F18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0F18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0F18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0F1831"/>
    <w:rPr>
      <w:rFonts w:ascii="Times New Roman" w:eastAsia="Batang" w:hAnsi="Times New Roman"/>
      <w:lang w:val="en-GB" w:eastAsia="en-US"/>
    </w:rPr>
  </w:style>
  <w:style w:type="paragraph" w:customStyle="1" w:styleId="71">
    <w:name w:val="无间隔7"/>
    <w:uiPriority w:val="99"/>
    <w:qFormat/>
    <w:rsid w:val="000F1831"/>
    <w:rPr>
      <w:rFonts w:ascii="Times New Roman" w:eastAsia="SimSun" w:hAnsi="Times New Roman"/>
      <w:lang w:val="en-GB" w:eastAsia="en-US"/>
    </w:rPr>
  </w:style>
  <w:style w:type="character" w:customStyle="1" w:styleId="afe">
    <w:name w:val="コメント内容 (文字)"/>
    <w:qFormat/>
    <w:rsid w:val="000F1831"/>
    <w:rPr>
      <w:b/>
      <w:bCs/>
      <w:lang w:val="en-GB" w:eastAsia="en-US" w:bidi="ar-SA"/>
    </w:rPr>
  </w:style>
  <w:style w:type="table" w:customStyle="1" w:styleId="TableGrid51">
    <w:name w:val="Table Grid51"/>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F1831"/>
    <w:rPr>
      <w:rFonts w:ascii="Times New Roman" w:hAnsi="Times New Roman"/>
      <w:b/>
      <w:bCs/>
      <w:lang w:val="en-GB" w:eastAsia="en-US"/>
    </w:rPr>
  </w:style>
  <w:style w:type="character" w:customStyle="1" w:styleId="1ff4">
    <w:name w:val="註解文字 字元1"/>
    <w:uiPriority w:val="99"/>
    <w:qFormat/>
    <w:rsid w:val="000F1831"/>
    <w:rPr>
      <w:lang w:eastAsia="en-US"/>
    </w:rPr>
  </w:style>
  <w:style w:type="paragraph" w:customStyle="1" w:styleId="72">
    <w:name w:val="吹き出し7"/>
    <w:basedOn w:val="Normal"/>
    <w:uiPriority w:val="99"/>
    <w:qFormat/>
    <w:rsid w:val="000F1831"/>
    <w:rPr>
      <w:rFonts w:ascii="Tahoma" w:eastAsia="MS Mincho" w:hAnsi="Tahoma" w:cs="Tahoma"/>
      <w:sz w:val="16"/>
      <w:szCs w:val="16"/>
      <w:lang w:eastAsia="en-GB"/>
    </w:rPr>
  </w:style>
  <w:style w:type="character" w:customStyle="1" w:styleId="56">
    <w:name w:val="段落フォント5"/>
    <w:qFormat/>
    <w:rsid w:val="000F1831"/>
  </w:style>
  <w:style w:type="character" w:customStyle="1" w:styleId="57">
    <w:name w:val="コメント参照5"/>
    <w:qFormat/>
    <w:rsid w:val="000F1831"/>
    <w:rPr>
      <w:sz w:val="16"/>
    </w:rPr>
  </w:style>
  <w:style w:type="paragraph" w:customStyle="1" w:styleId="58">
    <w:name w:val="図表番号5"/>
    <w:basedOn w:val="Normal"/>
    <w:uiPriority w:val="99"/>
    <w:qFormat/>
    <w:rsid w:val="000F183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F183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F1831"/>
    <w:pPr>
      <w:ind w:left="851" w:hanging="284"/>
    </w:pPr>
  </w:style>
  <w:style w:type="paragraph" w:customStyle="1" w:styleId="5a">
    <w:name w:val="箇条書き5"/>
    <w:basedOn w:val="List"/>
    <w:uiPriority w:val="99"/>
    <w:qFormat/>
    <w:rsid w:val="000F183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F1831"/>
    <w:pPr>
      <w:tabs>
        <w:tab w:val="clear" w:pos="644"/>
        <w:tab w:val="num" w:pos="1494"/>
      </w:tabs>
      <w:ind w:left="851" w:hanging="284"/>
    </w:pPr>
  </w:style>
  <w:style w:type="paragraph" w:customStyle="1" w:styleId="350">
    <w:name w:val="箇条書き 35"/>
    <w:basedOn w:val="251"/>
    <w:uiPriority w:val="99"/>
    <w:qFormat/>
    <w:rsid w:val="000F1831"/>
    <w:pPr>
      <w:ind w:left="1135"/>
    </w:pPr>
  </w:style>
  <w:style w:type="paragraph" w:customStyle="1" w:styleId="252">
    <w:name w:val="一覧 25"/>
    <w:basedOn w:val="List"/>
    <w:uiPriority w:val="99"/>
    <w:qFormat/>
    <w:rsid w:val="000F1831"/>
    <w:pPr>
      <w:suppressAutoHyphens/>
      <w:ind w:left="851"/>
    </w:pPr>
    <w:rPr>
      <w:rFonts w:eastAsia="MS Mincho" w:cs="CG Times (WN)"/>
      <w:lang w:eastAsia="ar-SA"/>
    </w:rPr>
  </w:style>
  <w:style w:type="paragraph" w:customStyle="1" w:styleId="351">
    <w:name w:val="一覧 35"/>
    <w:basedOn w:val="252"/>
    <w:uiPriority w:val="99"/>
    <w:qFormat/>
    <w:rsid w:val="000F1831"/>
    <w:pPr>
      <w:ind w:left="1135"/>
    </w:pPr>
  </w:style>
  <w:style w:type="paragraph" w:customStyle="1" w:styleId="450">
    <w:name w:val="一覧 45"/>
    <w:basedOn w:val="351"/>
    <w:uiPriority w:val="99"/>
    <w:qFormat/>
    <w:rsid w:val="000F1831"/>
    <w:pPr>
      <w:ind w:left="1418"/>
    </w:pPr>
  </w:style>
  <w:style w:type="paragraph" w:customStyle="1" w:styleId="550">
    <w:name w:val="一覧 55"/>
    <w:basedOn w:val="450"/>
    <w:uiPriority w:val="99"/>
    <w:qFormat/>
    <w:rsid w:val="000F1831"/>
    <w:pPr>
      <w:ind w:left="1702"/>
    </w:pPr>
  </w:style>
  <w:style w:type="paragraph" w:customStyle="1" w:styleId="451">
    <w:name w:val="箇条書き 45"/>
    <w:basedOn w:val="350"/>
    <w:uiPriority w:val="99"/>
    <w:qFormat/>
    <w:rsid w:val="000F1831"/>
    <w:pPr>
      <w:ind w:left="1418"/>
    </w:pPr>
  </w:style>
  <w:style w:type="paragraph" w:customStyle="1" w:styleId="551">
    <w:name w:val="箇条書き 55"/>
    <w:basedOn w:val="451"/>
    <w:uiPriority w:val="99"/>
    <w:qFormat/>
    <w:rsid w:val="000F1831"/>
    <w:pPr>
      <w:ind w:left="1702"/>
    </w:pPr>
  </w:style>
  <w:style w:type="paragraph" w:customStyle="1" w:styleId="5b">
    <w:name w:val="コメント文字列5"/>
    <w:basedOn w:val="Normal"/>
    <w:uiPriority w:val="99"/>
    <w:qFormat/>
    <w:rsid w:val="000F1831"/>
    <w:pPr>
      <w:suppressAutoHyphens/>
    </w:pPr>
    <w:rPr>
      <w:rFonts w:eastAsia="MS Mincho" w:cs="CG Times (WN)"/>
      <w:lang w:eastAsia="ar-SA"/>
    </w:rPr>
  </w:style>
  <w:style w:type="paragraph" w:customStyle="1" w:styleId="5c">
    <w:name w:val="コメント内容5"/>
    <w:basedOn w:val="5b"/>
    <w:next w:val="5b"/>
    <w:uiPriority w:val="99"/>
    <w:qFormat/>
    <w:rsid w:val="000F1831"/>
    <w:rPr>
      <w:b/>
      <w:bCs/>
    </w:rPr>
  </w:style>
  <w:style w:type="paragraph" w:customStyle="1" w:styleId="5d">
    <w:name w:val="見出しマップ5"/>
    <w:basedOn w:val="Normal"/>
    <w:uiPriority w:val="99"/>
    <w:qFormat/>
    <w:rsid w:val="000F183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F183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F183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F183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F1831"/>
    <w:pPr>
      <w:suppressAutoHyphens/>
      <w:ind w:left="708"/>
    </w:pPr>
    <w:rPr>
      <w:rFonts w:eastAsia="MS Mincho" w:cs="CG Times (WN)"/>
      <w:lang w:eastAsia="ar-SA"/>
    </w:rPr>
  </w:style>
  <w:style w:type="paragraph" w:customStyle="1" w:styleId="5f0">
    <w:name w:val="記5"/>
    <w:basedOn w:val="Normal"/>
    <w:next w:val="Normal"/>
    <w:uiPriority w:val="99"/>
    <w:qFormat/>
    <w:rsid w:val="000F1831"/>
    <w:pPr>
      <w:suppressAutoHyphens/>
    </w:pPr>
    <w:rPr>
      <w:rFonts w:eastAsia="MS Mincho" w:cs="CG Times (WN)"/>
      <w:lang w:eastAsia="ar-SA"/>
    </w:rPr>
  </w:style>
  <w:style w:type="paragraph" w:customStyle="1" w:styleId="HTML5">
    <w:name w:val="HTML 書式付き5"/>
    <w:basedOn w:val="Normal"/>
    <w:uiPriority w:val="99"/>
    <w:qFormat/>
    <w:rsid w:val="000F18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F1831"/>
    <w:rPr>
      <w:rFonts w:ascii="Arial" w:hAnsi="Arial"/>
      <w:sz w:val="32"/>
      <w:lang w:val="en-GB" w:eastAsia="ja-JP" w:bidi="ar-SA"/>
    </w:rPr>
  </w:style>
  <w:style w:type="paragraph" w:customStyle="1" w:styleId="254">
    <w:name w:val="本文 25"/>
    <w:basedOn w:val="Normal"/>
    <w:uiPriority w:val="99"/>
    <w:qFormat/>
    <w:rsid w:val="000F1831"/>
    <w:pPr>
      <w:suppressAutoHyphens/>
      <w:spacing w:after="120"/>
    </w:pPr>
    <w:rPr>
      <w:rFonts w:eastAsia="MS Mincho" w:cs="CG Times (WN)"/>
      <w:lang w:eastAsia="ar-SA"/>
    </w:rPr>
  </w:style>
  <w:style w:type="paragraph" w:customStyle="1" w:styleId="352">
    <w:name w:val="本文 35"/>
    <w:basedOn w:val="Normal"/>
    <w:uiPriority w:val="99"/>
    <w:qFormat/>
    <w:rsid w:val="000F1831"/>
    <w:pPr>
      <w:suppressAutoHyphens/>
      <w:spacing w:after="120"/>
    </w:pPr>
    <w:rPr>
      <w:rFonts w:eastAsia="MS Mincho" w:cs="CG Times (WN)"/>
      <w:lang w:eastAsia="ar-SA"/>
    </w:rPr>
  </w:style>
  <w:style w:type="paragraph" w:customStyle="1" w:styleId="93">
    <w:name w:val="目录 93"/>
    <w:basedOn w:val="TOC8"/>
    <w:uiPriority w:val="99"/>
    <w:qFormat/>
    <w:rsid w:val="000F183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F183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F1831"/>
    <w:rPr>
      <w:rFonts w:ascii="Arial" w:eastAsia="Times New Roman" w:hAnsi="Arial"/>
      <w:sz w:val="22"/>
      <w:lang w:val="en-GB" w:eastAsia="en-GB"/>
    </w:rPr>
  </w:style>
  <w:style w:type="paragraph" w:customStyle="1" w:styleId="CharChar32">
    <w:name w:val="Char Char3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F1831"/>
    <w:rPr>
      <w:rFonts w:ascii="Arial" w:hAnsi="Arial" w:cs="Arial" w:hint="default"/>
      <w:sz w:val="22"/>
      <w:lang w:val="en-GB" w:eastAsia="en-US" w:bidi="ar-SA"/>
    </w:rPr>
  </w:style>
  <w:style w:type="character" w:customStyle="1" w:styleId="CharChar210">
    <w:name w:val="Char Char210"/>
    <w:qFormat/>
    <w:rsid w:val="000F1831"/>
    <w:rPr>
      <w:rFonts w:ascii="Arial" w:hAnsi="Arial" w:cs="Arial" w:hint="default"/>
      <w:lang w:val="en-GB" w:eastAsia="en-US" w:bidi="ar-SA"/>
    </w:rPr>
  </w:style>
  <w:style w:type="character" w:customStyle="1" w:styleId="CharChar51">
    <w:name w:val="Char Char51"/>
    <w:qFormat/>
    <w:rsid w:val="000F1831"/>
    <w:rPr>
      <w:rFonts w:ascii="Arial" w:hAnsi="Arial" w:cs="Arial" w:hint="default"/>
      <w:sz w:val="28"/>
      <w:lang w:val="en-GB" w:eastAsia="en-US" w:bidi="ar-SA"/>
    </w:rPr>
  </w:style>
  <w:style w:type="character" w:customStyle="1" w:styleId="CharChar211">
    <w:name w:val="Char Char211"/>
    <w:qFormat/>
    <w:rsid w:val="000F1831"/>
    <w:rPr>
      <w:rFonts w:ascii="Times New Roman" w:hAnsi="Times New Roman"/>
      <w:lang w:val="en-GB" w:eastAsia="en-US"/>
    </w:rPr>
  </w:style>
  <w:style w:type="character" w:customStyle="1" w:styleId="CharChar61">
    <w:name w:val="Char Char61"/>
    <w:qFormat/>
    <w:rsid w:val="000F1831"/>
    <w:rPr>
      <w:rFonts w:ascii="Arial" w:eastAsia="SimSun" w:hAnsi="Arial"/>
      <w:sz w:val="32"/>
      <w:lang w:val="en-GB" w:eastAsia="en-US" w:bidi="ar-SA"/>
    </w:rPr>
  </w:style>
  <w:style w:type="character" w:customStyle="1" w:styleId="CharChar161">
    <w:name w:val="Char Char161"/>
    <w:qFormat/>
    <w:rsid w:val="000F1831"/>
    <w:rPr>
      <w:rFonts w:ascii="Arial" w:eastAsia="SimSun" w:hAnsi="Arial"/>
      <w:lang w:val="en-GB" w:eastAsia="en-US" w:bidi="ar-SA"/>
    </w:rPr>
  </w:style>
  <w:style w:type="character" w:customStyle="1" w:styleId="CharChar141">
    <w:name w:val="Char Char141"/>
    <w:qFormat/>
    <w:rsid w:val="000F1831"/>
    <w:rPr>
      <w:rFonts w:ascii="Arial" w:eastAsia="SimSun" w:hAnsi="Arial"/>
      <w:sz w:val="36"/>
      <w:lang w:val="en-GB" w:eastAsia="en-US" w:bidi="ar-SA"/>
    </w:rPr>
  </w:style>
  <w:style w:type="paragraph" w:customStyle="1" w:styleId="CarCar1CharCharCarCar1">
    <w:name w:val="Car Car1 Char Char Car Car1"/>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F1831"/>
    <w:rPr>
      <w:rFonts w:ascii="Arial" w:hAnsi="Arial"/>
      <w:lang w:val="en-GB" w:eastAsia="en-US"/>
    </w:rPr>
  </w:style>
  <w:style w:type="character" w:customStyle="1" w:styleId="CharChar171">
    <w:name w:val="Char Char171"/>
    <w:qFormat/>
    <w:rsid w:val="000F1831"/>
    <w:rPr>
      <w:rFonts w:ascii="Tahoma" w:hAnsi="Tahoma" w:cs="Tahoma"/>
      <w:shd w:val="clear" w:color="auto" w:fill="000080"/>
      <w:lang w:val="en-GB" w:eastAsia="en-US"/>
    </w:rPr>
  </w:style>
  <w:style w:type="character" w:customStyle="1" w:styleId="CharChar191">
    <w:name w:val="Char Char191"/>
    <w:qFormat/>
    <w:rsid w:val="000F1831"/>
    <w:rPr>
      <w:rFonts w:ascii="Times New Roman" w:hAnsi="Times New Roman"/>
      <w:lang w:val="en-GB"/>
    </w:rPr>
  </w:style>
  <w:style w:type="character" w:customStyle="1" w:styleId="CharChar201">
    <w:name w:val="Char Char201"/>
    <w:qFormat/>
    <w:rsid w:val="000F1831"/>
    <w:rPr>
      <w:rFonts w:ascii="Tahoma" w:hAnsi="Tahoma" w:cs="Tahoma"/>
      <w:sz w:val="16"/>
      <w:szCs w:val="16"/>
      <w:lang w:val="en-GB" w:eastAsia="en-US"/>
    </w:rPr>
  </w:style>
  <w:style w:type="character" w:customStyle="1" w:styleId="CharChar301">
    <w:name w:val="Char Char301"/>
    <w:qFormat/>
    <w:rsid w:val="000F1831"/>
    <w:rPr>
      <w:rFonts w:ascii="Arial" w:hAnsi="Arial"/>
      <w:lang w:val="en-GB" w:eastAsia="en-US"/>
    </w:rPr>
  </w:style>
  <w:style w:type="character" w:customStyle="1" w:styleId="CharChar261">
    <w:name w:val="Char Char261"/>
    <w:qFormat/>
    <w:rsid w:val="000F1831"/>
    <w:rPr>
      <w:rFonts w:ascii="Times New Roman" w:hAnsi="Times New Roman"/>
      <w:lang w:val="en-GB" w:eastAsia="en-US"/>
    </w:rPr>
  </w:style>
  <w:style w:type="character" w:customStyle="1" w:styleId="CharChar271">
    <w:name w:val="Char Char271"/>
    <w:qFormat/>
    <w:rsid w:val="000F1831"/>
    <w:rPr>
      <w:rFonts w:ascii="Arial" w:hAnsi="Arial"/>
      <w:b/>
      <w:i/>
      <w:noProof/>
      <w:sz w:val="18"/>
      <w:lang w:val="en-GB" w:eastAsia="en-US"/>
    </w:rPr>
  </w:style>
  <w:style w:type="character" w:customStyle="1" w:styleId="CharChar111">
    <w:name w:val="Char Char111"/>
    <w:qFormat/>
    <w:rsid w:val="000F1831"/>
    <w:rPr>
      <w:lang w:val="en-GB" w:eastAsia="en-US" w:bidi="ar-SA"/>
    </w:rPr>
  </w:style>
  <w:style w:type="paragraph" w:customStyle="1" w:styleId="CarCar51">
    <w:name w:val="Car Car51"/>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F1831"/>
    <w:rPr>
      <w:rFonts w:ascii="Arial" w:hAnsi="Arial"/>
      <w:sz w:val="36"/>
      <w:lang w:val="en-GB"/>
    </w:rPr>
  </w:style>
  <w:style w:type="character" w:customStyle="1" w:styleId="CharChar131">
    <w:name w:val="Char Char131"/>
    <w:semiHidden/>
    <w:qFormat/>
    <w:rsid w:val="000F1831"/>
    <w:rPr>
      <w:rFonts w:ascii="SimSun" w:eastAsia="SimSun" w:hAnsi="SimSun" w:hint="eastAsia"/>
      <w:lang w:val="en-GB" w:eastAsia="en-US" w:bidi="ar-SA"/>
    </w:rPr>
  </w:style>
  <w:style w:type="character" w:customStyle="1" w:styleId="Char1f0">
    <w:name w:val="正文文本缩进 Char1"/>
    <w:qFormat/>
    <w:rsid w:val="000F1831"/>
    <w:rPr>
      <w:rFonts w:eastAsia="Batang"/>
      <w:lang w:val="en-GB"/>
    </w:rPr>
  </w:style>
  <w:style w:type="character" w:customStyle="1" w:styleId="2Char1">
    <w:name w:val="正文文本 2 Char1"/>
    <w:qFormat/>
    <w:rsid w:val="000F1831"/>
    <w:rPr>
      <w:rFonts w:ascii="CG Times (WN)" w:eastAsia="Malgun Gothic" w:hAnsi="CG Times (WN)"/>
      <w:i/>
      <w:lang w:val="en-GB" w:eastAsia="ko-KR"/>
    </w:rPr>
  </w:style>
  <w:style w:type="character" w:customStyle="1" w:styleId="3Char1">
    <w:name w:val="正文文本 3 Char1"/>
    <w:qFormat/>
    <w:rsid w:val="000F1831"/>
    <w:rPr>
      <w:rFonts w:ascii="CG Times (WN)" w:eastAsia="Osaka" w:hAnsi="CG Times (WN)"/>
      <w:color w:val="000000"/>
      <w:lang w:val="en-GB" w:eastAsia="ko-KR"/>
    </w:rPr>
  </w:style>
  <w:style w:type="character" w:customStyle="1" w:styleId="2Char10">
    <w:name w:val="正文文本缩进 2 Char1"/>
    <w:qFormat/>
    <w:rsid w:val="000F1831"/>
    <w:rPr>
      <w:rFonts w:ascii="CG Times (WN)" w:eastAsia="MS Mincho" w:hAnsi="CG Times (WN)"/>
      <w:lang w:val="en-GB"/>
    </w:rPr>
  </w:style>
  <w:style w:type="character" w:customStyle="1" w:styleId="h48">
    <w:name w:val="h48"/>
    <w:qFormat/>
    <w:rsid w:val="000F1831"/>
    <w:rPr>
      <w:rFonts w:ascii="Arial" w:hAnsi="Arial"/>
      <w:sz w:val="24"/>
      <w:lang w:val="en-GB"/>
    </w:rPr>
  </w:style>
  <w:style w:type="character" w:customStyle="1" w:styleId="h510">
    <w:name w:val="h51"/>
    <w:qFormat/>
    <w:rsid w:val="000F1831"/>
    <w:rPr>
      <w:rFonts w:ascii="Arial" w:eastAsia="SimSun" w:hAnsi="Arial"/>
      <w:sz w:val="22"/>
      <w:lang w:val="en-GB" w:eastAsia="en-US" w:bidi="ar-SA"/>
    </w:rPr>
  </w:style>
  <w:style w:type="character" w:customStyle="1" w:styleId="gt-baf-word-clickable1">
    <w:name w:val="gt-baf-word-clickable1"/>
    <w:qFormat/>
    <w:rsid w:val="000F1831"/>
    <w:rPr>
      <w:color w:val="000000"/>
    </w:rPr>
  </w:style>
  <w:style w:type="paragraph" w:customStyle="1" w:styleId="Beschriftung1">
    <w:name w:val="Beschriftung1"/>
    <w:basedOn w:val="Normal"/>
    <w:next w:val="Normal"/>
    <w:uiPriority w:val="99"/>
    <w:qFormat/>
    <w:rsid w:val="000F18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F1831"/>
  </w:style>
  <w:style w:type="character" w:customStyle="1" w:styleId="Absatz-Standardschriftart7">
    <w:name w:val="Absatz-Standardschriftart7"/>
    <w:qFormat/>
    <w:rsid w:val="000F1831"/>
  </w:style>
  <w:style w:type="character" w:customStyle="1" w:styleId="KommentarthemaZchn">
    <w:name w:val="Kommentarthema Zchn"/>
    <w:qFormat/>
    <w:rsid w:val="000F1831"/>
    <w:rPr>
      <w:b/>
      <w:bCs/>
      <w:lang w:val="en-GB" w:eastAsia="en-US" w:bidi="ar-SA"/>
    </w:rPr>
  </w:style>
  <w:style w:type="paragraph" w:customStyle="1" w:styleId="aria">
    <w:name w:val="aria"/>
    <w:basedOn w:val="Normal"/>
    <w:uiPriority w:val="99"/>
    <w:qFormat/>
    <w:rsid w:val="000F1831"/>
    <w:pPr>
      <w:keepNext/>
      <w:keepLines/>
      <w:spacing w:after="0"/>
      <w:jc w:val="both"/>
    </w:pPr>
    <w:rPr>
      <w:rFonts w:ascii="Arial" w:eastAsia="SimSun" w:hAnsi="Arial"/>
      <w:sz w:val="18"/>
      <w:szCs w:val="18"/>
    </w:rPr>
  </w:style>
  <w:style w:type="character" w:customStyle="1" w:styleId="B1Car">
    <w:name w:val="B1+ Car"/>
    <w:link w:val="B1"/>
    <w:uiPriority w:val="99"/>
    <w:qFormat/>
    <w:rsid w:val="000F1831"/>
    <w:rPr>
      <w:rFonts w:ascii="Times New Roman" w:eastAsia="SimSun" w:hAnsi="Times New Roman"/>
      <w:lang w:val="en-GB" w:eastAsia="en-US"/>
    </w:rPr>
  </w:style>
  <w:style w:type="paragraph" w:customStyle="1" w:styleId="73">
    <w:name w:val="目录 7"/>
    <w:basedOn w:val="Normal"/>
    <w:next w:val="Normal"/>
    <w:uiPriority w:val="39"/>
    <w:qFormat/>
    <w:rsid w:val="000F18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F1831"/>
    <w:rPr>
      <w:color w:val="808080"/>
      <w:shd w:val="clear" w:color="auto" w:fill="E6E6E6"/>
    </w:rPr>
  </w:style>
  <w:style w:type="character" w:styleId="HTMLCode">
    <w:name w:val="HTML Code"/>
    <w:unhideWhenUsed/>
    <w:qFormat/>
    <w:rsid w:val="000F18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0F183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0F1831"/>
    <w:pPr>
      <w:autoSpaceDN w:val="0"/>
      <w:spacing w:after="120"/>
      <w:ind w:left="1440" w:right="1440"/>
    </w:pPr>
    <w:rPr>
      <w:rFonts w:eastAsia="MS Mincho"/>
    </w:rPr>
  </w:style>
  <w:style w:type="character" w:customStyle="1" w:styleId="Table0">
    <w:name w:val="Table (文字)"/>
    <w:link w:val="Table1"/>
    <w:qFormat/>
    <w:locked/>
    <w:rsid w:val="000F1831"/>
    <w:rPr>
      <w:rFonts w:ascii="Arial" w:hAnsi="Arial" w:cs="Arial"/>
      <w:b/>
      <w:lang w:eastAsia="en-US"/>
    </w:rPr>
  </w:style>
  <w:style w:type="paragraph" w:customStyle="1" w:styleId="Table1">
    <w:name w:val="Table"/>
    <w:basedOn w:val="Normal"/>
    <w:link w:val="Table0"/>
    <w:qFormat/>
    <w:rsid w:val="000F183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0F183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F1831"/>
    <w:pPr>
      <w:autoSpaceDN w:val="0"/>
    </w:pPr>
    <w:rPr>
      <w:rFonts w:ascii="Times New Roman" w:eastAsia="Batang" w:hAnsi="Times New Roman"/>
      <w:lang w:val="en-GB" w:eastAsia="en-US"/>
    </w:rPr>
  </w:style>
  <w:style w:type="paragraph" w:customStyle="1" w:styleId="112">
    <w:name w:val="修订11"/>
    <w:uiPriority w:val="99"/>
    <w:semiHidden/>
    <w:qFormat/>
    <w:rsid w:val="000F18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F18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0F1831"/>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0F183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F183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0F183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0F18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0F183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0F183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0F183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0F183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F1831"/>
    <w:pPr>
      <w:suppressAutoHyphens/>
      <w:autoSpaceDN w:val="0"/>
      <w:spacing w:after="0"/>
      <w:jc w:val="both"/>
    </w:pPr>
    <w:rPr>
      <w:rFonts w:eastAsia="Batang"/>
    </w:rPr>
  </w:style>
  <w:style w:type="paragraph" w:customStyle="1" w:styleId="enumlev3">
    <w:name w:val="enumlev3"/>
    <w:basedOn w:val="enumlev2"/>
    <w:uiPriority w:val="99"/>
    <w:qFormat/>
    <w:rsid w:val="000F18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F183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0F1831"/>
    <w:pPr>
      <w:keepNext/>
      <w:keepLines/>
      <w:autoSpaceDN w:val="0"/>
      <w:spacing w:after="0"/>
      <w:ind w:left="851" w:hanging="851"/>
    </w:pPr>
    <w:rPr>
      <w:rFonts w:ascii="Arial" w:hAnsi="Arial"/>
      <w:sz w:val="18"/>
    </w:rPr>
  </w:style>
  <w:style w:type="paragraph" w:customStyle="1" w:styleId="Style95">
    <w:name w:val="_Style 95"/>
    <w:uiPriority w:val="99"/>
    <w:semiHidden/>
    <w:qFormat/>
    <w:rsid w:val="000F1831"/>
    <w:pPr>
      <w:autoSpaceDN w:val="0"/>
      <w:spacing w:after="160" w:line="254" w:lineRule="auto"/>
    </w:pPr>
    <w:rPr>
      <w:rFonts w:eastAsia="Times New Roman"/>
      <w:lang w:val="en-GB" w:eastAsia="en-US"/>
    </w:rPr>
  </w:style>
  <w:style w:type="paragraph" w:customStyle="1" w:styleId="Style91">
    <w:name w:val="_Style 91"/>
    <w:uiPriority w:val="99"/>
    <w:semiHidden/>
    <w:qFormat/>
    <w:rsid w:val="000F1831"/>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0F1831"/>
    <w:rPr>
      <w:rFonts w:ascii="Arial" w:eastAsia="SimSun" w:hAnsi="Arial" w:cs="Arial" w:hint="default"/>
      <w:color w:val="0000FF"/>
      <w:kern w:val="2"/>
      <w:lang w:val="en-US" w:eastAsia="zh-CN" w:bidi="ar-SA"/>
    </w:rPr>
  </w:style>
  <w:style w:type="character" w:customStyle="1" w:styleId="1ff6">
    <w:name w:val="不明显参考1"/>
    <w:uiPriority w:val="31"/>
    <w:qFormat/>
    <w:rsid w:val="000F1831"/>
    <w:rPr>
      <w:smallCaps/>
      <w:color w:val="5A5A5A"/>
    </w:rPr>
  </w:style>
  <w:style w:type="character" w:customStyle="1" w:styleId="1ff7">
    <w:name w:val="明显强调1"/>
    <w:uiPriority w:val="21"/>
    <w:qFormat/>
    <w:rsid w:val="000F1831"/>
    <w:rPr>
      <w:b/>
      <w:bCs/>
      <w:i/>
      <w:iCs/>
      <w:color w:val="4F81BD"/>
    </w:rPr>
  </w:style>
  <w:style w:type="character" w:customStyle="1" w:styleId="font4">
    <w:name w:val="font4"/>
    <w:basedOn w:val="DefaultParagraphFont"/>
    <w:qFormat/>
    <w:rsid w:val="000F1831"/>
  </w:style>
  <w:style w:type="character" w:customStyle="1" w:styleId="href">
    <w:name w:val="href"/>
    <w:basedOn w:val="DefaultParagraphFont"/>
    <w:qFormat/>
    <w:rsid w:val="000F1831"/>
  </w:style>
  <w:style w:type="character" w:customStyle="1" w:styleId="st">
    <w:name w:val="st"/>
    <w:basedOn w:val="DefaultParagraphFont"/>
    <w:qFormat/>
    <w:rsid w:val="000F1831"/>
  </w:style>
  <w:style w:type="character" w:customStyle="1" w:styleId="Style115">
    <w:name w:val="_Style 115"/>
    <w:uiPriority w:val="31"/>
    <w:qFormat/>
    <w:rsid w:val="000F1831"/>
    <w:rPr>
      <w:smallCaps/>
      <w:color w:val="5A5A5A"/>
    </w:rPr>
  </w:style>
  <w:style w:type="character" w:customStyle="1" w:styleId="Style104">
    <w:name w:val="_Style 104"/>
    <w:uiPriority w:val="31"/>
    <w:qFormat/>
    <w:rsid w:val="000F1831"/>
    <w:rPr>
      <w:smallCaps/>
      <w:color w:val="5A5A5A"/>
    </w:rPr>
  </w:style>
  <w:style w:type="table" w:customStyle="1" w:styleId="TableGrid7">
    <w:name w:val="Table Grid7"/>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F18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1831"/>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F1831"/>
    <w:rPr>
      <w:rFonts w:ascii="Arial" w:eastAsia="Times New Roman" w:hAnsi="Arial" w:cs="Arial" w:hint="default"/>
      <w:sz w:val="22"/>
    </w:rPr>
  </w:style>
  <w:style w:type="table" w:customStyle="1" w:styleId="TableGrid9">
    <w:name w:val="Table Grid9"/>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18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1831"/>
    <w:rPr>
      <w:smallCaps/>
      <w:color w:val="5A5A5A"/>
    </w:rPr>
  </w:style>
  <w:style w:type="paragraph" w:customStyle="1" w:styleId="Style90">
    <w:name w:val="_Style 90"/>
    <w:uiPriority w:val="99"/>
    <w:semiHidden/>
    <w:qFormat/>
    <w:rsid w:val="000F18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1831"/>
    <w:rPr>
      <w:smallCaps/>
      <w:color w:val="5A5A5A"/>
    </w:rPr>
  </w:style>
  <w:style w:type="paragraph" w:customStyle="1" w:styleId="Style79">
    <w:name w:val="_Style 79"/>
    <w:uiPriority w:val="99"/>
    <w:semiHidden/>
    <w:qFormat/>
    <w:rsid w:val="000F1831"/>
    <w:pPr>
      <w:spacing w:after="160" w:line="259" w:lineRule="auto"/>
    </w:pPr>
    <w:rPr>
      <w:rFonts w:ascii="Times New Roman" w:eastAsia="MS Mincho" w:hAnsi="Times New Roman"/>
      <w:lang w:val="en-GB" w:eastAsia="en-US"/>
    </w:rPr>
  </w:style>
  <w:style w:type="character" w:customStyle="1" w:styleId="ListChar5">
    <w:name w:val="List Char5"/>
    <w:qFormat/>
    <w:rsid w:val="000F1831"/>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F1831"/>
    <w:pPr>
      <w:autoSpaceDN w:val="0"/>
    </w:pPr>
    <w:rPr>
      <w:rFonts w:eastAsia="SimSun" w:cs="Symbol"/>
      <w:color w:val="FF0000"/>
    </w:rPr>
  </w:style>
  <w:style w:type="character" w:customStyle="1" w:styleId="abstractlabel">
    <w:name w:val="abstractlabel"/>
    <w:rsid w:val="000F1831"/>
  </w:style>
  <w:style w:type="character" w:customStyle="1" w:styleId="TF2">
    <w:name w:val="TF (文字)"/>
    <w:rsid w:val="000F1831"/>
    <w:rPr>
      <w:rFonts w:ascii="Arial" w:hAnsi="Arial"/>
      <w:b/>
      <w:lang w:val="en-US" w:eastAsia="en-US"/>
    </w:rPr>
  </w:style>
  <w:style w:type="table" w:customStyle="1" w:styleId="TableStyle111">
    <w:name w:val="Table Style111"/>
    <w:basedOn w:val="TableNormal"/>
    <w:qFormat/>
    <w:rsid w:val="000F1831"/>
    <w:rPr>
      <w:rFonts w:ascii="Times New Roman" w:eastAsia="SimSun" w:hAnsi="Times New Roman"/>
      <w:lang w:val="sv-SE" w:eastAsia="sv-SE"/>
    </w:rPr>
    <w:tblPr/>
  </w:style>
  <w:style w:type="table" w:customStyle="1" w:styleId="TableColorful11">
    <w:name w:val="Table Colorful 11"/>
    <w:basedOn w:val="TableNormal"/>
    <w:next w:val="TableColorful1"/>
    <w:qFormat/>
    <w:rsid w:val="000F18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F18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1831"/>
    <w:rPr>
      <w:rFonts w:ascii="Times New Roman" w:eastAsia="PMingLiU" w:hAnsi="Times New Roman"/>
      <w:lang w:val="sv-SE" w:eastAsia="sv-SE"/>
    </w:rPr>
    <w:tblPr/>
  </w:style>
  <w:style w:type="table" w:customStyle="1" w:styleId="TableStyle112">
    <w:name w:val="Table Style112"/>
    <w:basedOn w:val="TableNormal"/>
    <w:qFormat/>
    <w:rsid w:val="000F1831"/>
    <w:rPr>
      <w:rFonts w:ascii="Times New Roman" w:eastAsia="SimSun" w:hAnsi="Times New Roman"/>
      <w:lang w:val="sv-SE" w:eastAsia="sv-SE"/>
    </w:rPr>
    <w:tblPr/>
  </w:style>
  <w:style w:type="table" w:customStyle="1" w:styleId="TableGrid212">
    <w:name w:val="Table Grid21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F18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F18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F18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F18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0F1831"/>
    <w:pPr>
      <w:keepNext/>
      <w:keepLines/>
      <w:spacing w:after="0"/>
    </w:pPr>
    <w:rPr>
      <w:rFonts w:ascii="Arial" w:eastAsia="SimSun" w:hAnsi="Arial"/>
      <w:sz w:val="18"/>
      <w:lang w:eastAsia="en-GB"/>
    </w:rPr>
  </w:style>
  <w:style w:type="character" w:customStyle="1" w:styleId="Char30">
    <w:name w:val="批注主题 Char3"/>
    <w:qFormat/>
    <w:rsid w:val="000F1831"/>
    <w:rPr>
      <w:rFonts w:eastAsia="Times New Roman"/>
      <w:b/>
      <w:bCs/>
      <w:lang w:val="x-none" w:eastAsia="en-US"/>
    </w:rPr>
  </w:style>
  <w:style w:type="paragraph" w:customStyle="1" w:styleId="710">
    <w:name w:val="目录 71"/>
    <w:basedOn w:val="Normal"/>
    <w:next w:val="Normal"/>
    <w:uiPriority w:val="39"/>
    <w:qFormat/>
    <w:rsid w:val="000F183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0F183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F1831"/>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F18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F18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F183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F18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F1831"/>
    <w:pPr>
      <w:numPr>
        <w:numId w:val="26"/>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F1831"/>
    <w:rPr>
      <w:lang w:val="en-GB" w:eastAsia="ja-JP" w:bidi="ar-SA"/>
    </w:rPr>
  </w:style>
  <w:style w:type="paragraph" w:customStyle="1" w:styleId="a1">
    <w:name w:val="参考文献"/>
    <w:basedOn w:val="Normal"/>
    <w:uiPriority w:val="99"/>
    <w:qFormat/>
    <w:rsid w:val="000F1831"/>
    <w:pPr>
      <w:keepLines/>
      <w:numPr>
        <w:numId w:val="2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F1831"/>
    <w:rPr>
      <w:rFonts w:eastAsia="SimSun"/>
      <w:lang w:eastAsia="ja-JP"/>
    </w:rPr>
  </w:style>
  <w:style w:type="character" w:customStyle="1" w:styleId="3GPPChar">
    <w:name w:val="3GPP 正文 Char"/>
    <w:link w:val="3GPP"/>
    <w:rsid w:val="000F1831"/>
    <w:rPr>
      <w:rFonts w:ascii="Times New Roman" w:eastAsia="SimSun" w:hAnsi="Times New Roman"/>
      <w:lang w:val="en-GB" w:eastAsia="ja-JP"/>
    </w:rPr>
  </w:style>
  <w:style w:type="paragraph" w:customStyle="1" w:styleId="00BodyText">
    <w:name w:val="00 BodyText"/>
    <w:basedOn w:val="Normal"/>
    <w:uiPriority w:val="99"/>
    <w:qFormat/>
    <w:rsid w:val="000F1831"/>
    <w:pPr>
      <w:spacing w:after="220"/>
    </w:pPr>
    <w:rPr>
      <w:rFonts w:ascii="Arial" w:eastAsia="Malgun Gothic" w:hAnsi="Arial"/>
      <w:sz w:val="22"/>
      <w:lang w:val="en-US"/>
    </w:rPr>
  </w:style>
  <w:style w:type="paragraph" w:customStyle="1" w:styleId="aff">
    <w:name w:val="??"/>
    <w:uiPriority w:val="99"/>
    <w:qFormat/>
    <w:rsid w:val="000F1831"/>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0F1831"/>
    <w:pPr>
      <w:keepNext/>
    </w:pPr>
    <w:rPr>
      <w:rFonts w:ascii="Arial" w:hAnsi="Arial"/>
      <w:b/>
      <w:sz w:val="24"/>
    </w:rPr>
  </w:style>
  <w:style w:type="paragraph" w:customStyle="1" w:styleId="body">
    <w:name w:val="body"/>
    <w:basedOn w:val="Normal"/>
    <w:uiPriority w:val="99"/>
    <w:qFormat/>
    <w:rsid w:val="000F18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F183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F18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F18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F183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F1831"/>
    <w:pPr>
      <w:spacing w:before="240" w:after="0"/>
      <w:ind w:left="540"/>
      <w:jc w:val="both"/>
    </w:pPr>
    <w:rPr>
      <w:rFonts w:ascii="Arial" w:eastAsia="MS Mincho" w:hAnsi="Arial"/>
      <w:lang w:val="en-US"/>
    </w:rPr>
  </w:style>
  <w:style w:type="character" w:customStyle="1" w:styleId="BodyBestChar">
    <w:name w:val="BodyBest Char"/>
    <w:link w:val="BodyBest"/>
    <w:rsid w:val="000F1831"/>
    <w:rPr>
      <w:rFonts w:ascii="Arial" w:eastAsia="MS Mincho" w:hAnsi="Arial"/>
      <w:lang w:val="en-US" w:eastAsia="en-US"/>
    </w:rPr>
  </w:style>
  <w:style w:type="paragraph" w:customStyle="1" w:styleId="3GPPHeader">
    <w:name w:val="3GPP_Header"/>
    <w:basedOn w:val="Normal"/>
    <w:uiPriority w:val="99"/>
    <w:qFormat/>
    <w:rsid w:val="000F18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F18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F183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F18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F1831"/>
    <w:rPr>
      <w:rFonts w:ascii="Arial" w:eastAsia="Malgun Gothic" w:hAnsi="Arial"/>
      <w:spacing w:val="2"/>
      <w:lang w:val="en-US" w:eastAsia="en-US"/>
    </w:rPr>
  </w:style>
  <w:style w:type="table" w:customStyle="1" w:styleId="TableGrid115">
    <w:name w:val="Table Grid115"/>
    <w:basedOn w:val="TableNormal"/>
    <w:next w:val="TableGrid"/>
    <w:qFormat/>
    <w:rsid w:val="000F18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F1831"/>
  </w:style>
  <w:style w:type="paragraph" w:customStyle="1" w:styleId="AC0">
    <w:name w:val="AC"/>
    <w:basedOn w:val="Normal"/>
    <w:uiPriority w:val="99"/>
    <w:qFormat/>
    <w:rsid w:val="000F18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F1831"/>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0F1831"/>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0F1831"/>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0F1831"/>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0F1831"/>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0F1831"/>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0F183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0F1831"/>
    <w:rPr>
      <w:rFonts w:ascii="Times New Roman" w:eastAsia="MS Mincho" w:hAnsi="Times New Roman"/>
      <w:lang w:val="it-IT" w:eastAsia="en-GB"/>
    </w:rPr>
  </w:style>
  <w:style w:type="paragraph" w:styleId="MacroText">
    <w:name w:val="macro"/>
    <w:link w:val="MacroTextChar"/>
    <w:uiPriority w:val="99"/>
    <w:unhideWhenUsed/>
    <w:qFormat/>
    <w:rsid w:val="000F18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F1831"/>
    <w:rPr>
      <w:rFonts w:ascii="Courier New" w:eastAsia="SimSun" w:hAnsi="Courier New"/>
      <w:kern w:val="2"/>
      <w:sz w:val="24"/>
      <w:lang w:val="en-US" w:eastAsia="zh-CN"/>
    </w:rPr>
  </w:style>
  <w:style w:type="character" w:customStyle="1" w:styleId="TableNo0">
    <w:name w:val="Table_No Знак"/>
    <w:link w:val="TableNo"/>
    <w:qFormat/>
    <w:locked/>
    <w:rsid w:val="000F1831"/>
    <w:rPr>
      <w:rFonts w:ascii="Times New Roman" w:hAnsi="Times New Roman"/>
      <w:caps/>
      <w:lang w:val="en-GB" w:eastAsia="en-US"/>
    </w:rPr>
  </w:style>
  <w:style w:type="paragraph" w:customStyle="1" w:styleId="122">
    <w:name w:val="修订12"/>
    <w:uiPriority w:val="99"/>
    <w:semiHidden/>
    <w:qFormat/>
    <w:rsid w:val="000F183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F18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0F1831"/>
    <w:rPr>
      <w:rFonts w:eastAsia="Times New Roman"/>
    </w:rPr>
  </w:style>
  <w:style w:type="paragraph" w:customStyle="1" w:styleId="aff0">
    <w:name w:val="参考资料列表"/>
    <w:basedOn w:val="List"/>
    <w:link w:val="Char6"/>
    <w:qFormat/>
    <w:rsid w:val="000F183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F1831"/>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0F1831"/>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uiPriority w:val="99"/>
    <w:qFormat/>
    <w:rsid w:val="000F183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F1831"/>
    <w:rPr>
      <w:rFonts w:ascii="Arial" w:eastAsia="MS Mincho" w:hAnsi="Arial" w:cs="Arial"/>
      <w:szCs w:val="24"/>
    </w:rPr>
  </w:style>
  <w:style w:type="paragraph" w:customStyle="1" w:styleId="Doc-text2">
    <w:name w:val="Doc-text2"/>
    <w:basedOn w:val="Normal"/>
    <w:link w:val="Doc-text2Char"/>
    <w:qFormat/>
    <w:rsid w:val="000F183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F1831"/>
    <w:rPr>
      <w:rFonts w:eastAsia="MS Mincho"/>
      <w:color w:val="0000FF"/>
      <w:szCs w:val="24"/>
    </w:rPr>
  </w:style>
  <w:style w:type="paragraph" w:customStyle="1" w:styleId="Doc-text2JK">
    <w:name w:val="Doc-text2_JK"/>
    <w:basedOn w:val="Normal"/>
    <w:link w:val="Doc-text2JKChar"/>
    <w:qFormat/>
    <w:rsid w:val="000F183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F183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F1831"/>
    <w:rPr>
      <w:rFonts w:ascii="Times New Roman" w:eastAsia="MS Mincho" w:hAnsi="Times New Roman"/>
      <w:szCs w:val="24"/>
      <w:lang w:val="en-GB" w:eastAsia="en-GB"/>
    </w:rPr>
  </w:style>
  <w:style w:type="paragraph" w:customStyle="1" w:styleId="1">
    <w:name w:val="样式 标题 1 + 小三"/>
    <w:basedOn w:val="Heading1"/>
    <w:uiPriority w:val="99"/>
    <w:qFormat/>
    <w:rsid w:val="000F1831"/>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F1831"/>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F1831"/>
    <w:pPr>
      <w:spacing w:before="120" w:after="120"/>
    </w:pPr>
    <w:rPr>
      <w:rFonts w:ascii="Book Antiqua" w:hAnsi="Book Antiqua"/>
      <w:b/>
    </w:rPr>
  </w:style>
  <w:style w:type="paragraph" w:customStyle="1" w:styleId="abstract">
    <w:name w:val="abstract"/>
    <w:basedOn w:val="Normal"/>
    <w:next w:val="Normal"/>
    <w:uiPriority w:val="99"/>
    <w:qFormat/>
    <w:rsid w:val="000F1831"/>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F183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0F183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F183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F183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1831"/>
  </w:style>
  <w:style w:type="paragraph" w:customStyle="1" w:styleId="2ChapterXXStatementh22Header2l2Level2Headhea">
    <w:name w:val="样式 标题 2Chapter X.X. Statementh22Header 2l2Level 2 Headhea..."/>
    <w:basedOn w:val="Heading2"/>
    <w:uiPriority w:val="99"/>
    <w:qFormat/>
    <w:rsid w:val="000F183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F183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uiPriority w:val="99"/>
    <w:qFormat/>
    <w:rsid w:val="000F183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F1831"/>
    <w:rPr>
      <w:rFonts w:eastAsia="Times New Roman"/>
      <w:b/>
      <w:sz w:val="24"/>
      <w:u w:val="single"/>
      <w:lang w:eastAsia="ko-KR"/>
    </w:rPr>
  </w:style>
  <w:style w:type="paragraph" w:customStyle="1" w:styleId="TJ">
    <w:name w:val="TJ"/>
    <w:basedOn w:val="Normal"/>
    <w:link w:val="TJChar"/>
    <w:qFormat/>
    <w:rsid w:val="000F183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F183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0F18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F1831"/>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F183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F1831"/>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F18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F1831"/>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F183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F183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F1831"/>
    <w:rPr>
      <w:smallCaps/>
      <w:color w:val="5A5A5A"/>
    </w:rPr>
  </w:style>
  <w:style w:type="character" w:customStyle="1" w:styleId="aff4">
    <w:name w:val="文稿抬头"/>
    <w:qFormat/>
    <w:rsid w:val="000F1831"/>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F1831"/>
    <w:rPr>
      <w:sz w:val="24"/>
      <w:lang w:val="en-US" w:eastAsia="en-US"/>
    </w:rPr>
  </w:style>
  <w:style w:type="character" w:customStyle="1" w:styleId="font11">
    <w:name w:val="font11"/>
    <w:basedOn w:val="DefaultParagraphFont"/>
    <w:qFormat/>
    <w:rsid w:val="000F18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F183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F183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F183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F183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F183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0F1831"/>
    <w:rPr>
      <w:smallCaps/>
      <w:color w:val="5A5A5A"/>
    </w:rPr>
  </w:style>
  <w:style w:type="character" w:customStyle="1" w:styleId="2fb">
    <w:name w:val="明显强调2"/>
    <w:uiPriority w:val="21"/>
    <w:qFormat/>
    <w:rsid w:val="000F1831"/>
    <w:rPr>
      <w:b/>
      <w:bCs/>
      <w:i/>
      <w:iCs/>
      <w:color w:val="4F81BD"/>
    </w:rPr>
  </w:style>
  <w:style w:type="table" w:customStyle="1" w:styleId="TableClassic23">
    <w:name w:val="Table Classic 23"/>
    <w:basedOn w:val="TableNormal"/>
    <w:next w:val="TableClassic2"/>
    <w:unhideWhenUsed/>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F18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F18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F18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F18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F18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F18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F18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F18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F18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F18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F18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F18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F18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F18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18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F18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F18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F18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0F18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0F18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0F18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F18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F18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0F18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F18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18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18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18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18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18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18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F18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0F18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F18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1831"/>
    <w:rPr>
      <w:rFonts w:ascii="Times New Roman" w:eastAsia="MS Mincho" w:hAnsi="Times New Roman"/>
      <w:lang w:val="en-US" w:eastAsia="en-US"/>
    </w:rPr>
    <w:tblPr/>
  </w:style>
  <w:style w:type="table" w:customStyle="1" w:styleId="Tabellengitternetz11121">
    <w:name w:val="Tabellengitternetz1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F18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F1831"/>
    <w:rPr>
      <w:smallCaps/>
      <w:color w:val="C0504D"/>
      <w:u w:val="single"/>
    </w:rPr>
  </w:style>
  <w:style w:type="table" w:styleId="TableGrid19">
    <w:name w:val="Table Grid 1"/>
    <w:basedOn w:val="TableNormal"/>
    <w:unhideWhenUsed/>
    <w:qFormat/>
    <w:rsid w:val="000F183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0F18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18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F18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F18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F18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F18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F18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F18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F18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F18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F18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F18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18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18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18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F18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F183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0F1831"/>
    <w:rPr>
      <w:rFonts w:asciiTheme="minorHAnsi" w:eastAsiaTheme="minorEastAsia" w:hAnsiTheme="minorHAnsi" w:cstheme="minorBidi"/>
      <w:kern w:val="2"/>
      <w:sz w:val="18"/>
      <w:szCs w:val="18"/>
    </w:rPr>
  </w:style>
  <w:style w:type="character" w:customStyle="1" w:styleId="FigureTitleChar">
    <w:name w:val="Figure Title Char"/>
    <w:qFormat/>
    <w:rsid w:val="000F1831"/>
    <w:rPr>
      <w:rFonts w:ascii="Arial" w:hAnsi="Arial"/>
      <w:lang w:val="en-GB" w:eastAsia="en-US" w:bidi="ar-SA"/>
    </w:rPr>
  </w:style>
  <w:style w:type="character" w:customStyle="1" w:styleId="p1">
    <w:name w:val="p1"/>
    <w:qFormat/>
    <w:rsid w:val="000F1831"/>
  </w:style>
  <w:style w:type="character" w:customStyle="1" w:styleId="e-031">
    <w:name w:val="e-031"/>
    <w:qFormat/>
    <w:rsid w:val="000F1831"/>
    <w:rPr>
      <w:i/>
      <w:iCs/>
    </w:rPr>
  </w:style>
  <w:style w:type="character" w:customStyle="1" w:styleId="IntenseEmphasis1">
    <w:name w:val="Intense Emphasis1"/>
    <w:basedOn w:val="DefaultParagraphFont"/>
    <w:uiPriority w:val="21"/>
    <w:qFormat/>
    <w:rsid w:val="000F1831"/>
    <w:rPr>
      <w:b/>
      <w:bCs/>
      <w:i/>
      <w:iCs/>
      <w:color w:val="4F81BD"/>
    </w:rPr>
  </w:style>
  <w:style w:type="character" w:customStyle="1" w:styleId="TAHChar">
    <w:name w:val="TAH Char"/>
    <w:qFormat/>
    <w:locked/>
    <w:rsid w:val="000F1831"/>
    <w:rPr>
      <w:rFonts w:ascii="Arial" w:hAnsi="Arial" w:cs="Arial"/>
      <w:b/>
      <w:sz w:val="18"/>
      <w:lang w:val="en-GB"/>
    </w:rPr>
  </w:style>
  <w:style w:type="character" w:customStyle="1" w:styleId="IntenseEmphasis2">
    <w:name w:val="Intense Emphasis2"/>
    <w:uiPriority w:val="21"/>
    <w:qFormat/>
    <w:rsid w:val="000F1831"/>
    <w:rPr>
      <w:b/>
      <w:bCs/>
      <w:i/>
      <w:iCs/>
      <w:color w:val="4F81BD"/>
    </w:rPr>
  </w:style>
  <w:style w:type="paragraph" w:customStyle="1" w:styleId="TOCHeading1">
    <w:name w:val="TOC Heading1"/>
    <w:basedOn w:val="Heading1"/>
    <w:next w:val="Normal"/>
    <w:uiPriority w:val="39"/>
    <w:unhideWhenUsed/>
    <w:qFormat/>
    <w:rsid w:val="000F18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0F1831"/>
  </w:style>
  <w:style w:type="character" w:customStyle="1" w:styleId="search-word-mail">
    <w:name w:val="search-word-mail"/>
    <w:qFormat/>
    <w:rsid w:val="000F1831"/>
  </w:style>
  <w:style w:type="character" w:customStyle="1" w:styleId="Char1f2">
    <w:name w:val="脚注文本 Char1"/>
    <w:aliases w:val="footnote text41 Char1"/>
    <w:basedOn w:val="DefaultParagraphFont"/>
    <w:qFormat/>
    <w:rsid w:val="000F1831"/>
    <w:rPr>
      <w:rFonts w:ascii="Times New Roman" w:eastAsia="Times New Roman" w:hAnsi="Times New Roman"/>
      <w:sz w:val="18"/>
      <w:szCs w:val="18"/>
      <w:lang w:val="en-GB" w:eastAsia="en-GB"/>
    </w:rPr>
  </w:style>
  <w:style w:type="character" w:customStyle="1" w:styleId="word">
    <w:name w:val="word"/>
    <w:basedOn w:val="DefaultParagraphFont"/>
    <w:qFormat/>
    <w:rsid w:val="000F1831"/>
  </w:style>
  <w:style w:type="character" w:customStyle="1" w:styleId="1ff9">
    <w:name w:val="未处理的提及1"/>
    <w:basedOn w:val="DefaultParagraphFont"/>
    <w:uiPriority w:val="52"/>
    <w:qFormat/>
    <w:rsid w:val="000F1831"/>
    <w:rPr>
      <w:color w:val="605E5C"/>
      <w:shd w:val="clear" w:color="auto" w:fill="E1DFDD"/>
    </w:rPr>
  </w:style>
  <w:style w:type="character" w:customStyle="1" w:styleId="aff5">
    <w:name w:val="首标题"/>
    <w:qFormat/>
    <w:rsid w:val="000F183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F183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F1831"/>
    <w:rPr>
      <w:color w:val="605E5C"/>
      <w:shd w:val="clear" w:color="auto" w:fill="E1DFDD"/>
    </w:rPr>
  </w:style>
  <w:style w:type="paragraph" w:customStyle="1" w:styleId="Style86">
    <w:name w:val="_Style 86"/>
    <w:uiPriority w:val="99"/>
    <w:semiHidden/>
    <w:qFormat/>
    <w:rsid w:val="000F183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F18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F1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F1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F1831"/>
    <w:rPr>
      <w:rFonts w:ascii="Times New Roman" w:eastAsia="MS Mincho" w:hAnsi="Times New Roman"/>
      <w:lang w:val="en-US" w:eastAsia="en-US"/>
    </w:rPr>
    <w:tblPr/>
  </w:style>
  <w:style w:type="table" w:customStyle="1" w:styleId="TableGrid59">
    <w:name w:val="Table Grid59"/>
    <w:basedOn w:val="TableNormal"/>
    <w:uiPriority w:val="39"/>
    <w:qFormat/>
    <w:rsid w:val="000F1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1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F1831"/>
    <w:rPr>
      <w:rFonts w:ascii="Times New Roman" w:eastAsia="MS Mincho" w:hAnsi="Times New Roman"/>
      <w:lang w:val="en-US" w:eastAsia="en-US"/>
    </w:rPr>
    <w:tblPr/>
  </w:style>
  <w:style w:type="table" w:customStyle="1" w:styleId="TableGrid516">
    <w:name w:val="Table Grid51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F18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F18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F18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F18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F1831"/>
    <w:rPr>
      <w:rFonts w:ascii="Times New Roman" w:eastAsia="MS Mincho" w:hAnsi="Times New Roman"/>
      <w:lang w:val="en-US" w:eastAsia="en-US"/>
    </w:rPr>
    <w:tblPr/>
  </w:style>
  <w:style w:type="table" w:customStyle="1" w:styleId="Tabellengitternetz11122">
    <w:name w:val="Tabellengitternetz1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18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1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F18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F18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18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F18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F18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F18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F18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18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18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F18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F18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F18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F18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F18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F183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F183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F183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F1831"/>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F1831"/>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F1831"/>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0F1831"/>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F1831"/>
    <w:rPr>
      <w:rFonts w:ascii="Times New Roman" w:hAnsi="Times New Roman"/>
      <w:lang w:val="en-GB" w:eastAsia="en-US"/>
    </w:rPr>
  </w:style>
  <w:style w:type="table" w:customStyle="1" w:styleId="116">
    <w:name w:val="网格型 11"/>
    <w:basedOn w:val="TableNormal"/>
    <w:semiHidden/>
    <w:qFormat/>
    <w:rsid w:val="000F18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0F18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18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F18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F18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F18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F18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F18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F183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F183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18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18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18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F1831"/>
    <w:rPr>
      <w:rFonts w:ascii="Times New Roman" w:eastAsia="MS Mincho" w:hAnsi="Times New Roman"/>
      <w:lang w:val="en-GB" w:eastAsia="zh-CN"/>
    </w:rPr>
    <w:tblPr/>
  </w:style>
  <w:style w:type="table" w:customStyle="1" w:styleId="TableGrid7113">
    <w:name w:val="Table Grid711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18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18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18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18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18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183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0F18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18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18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18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18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18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18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F1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18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18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18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183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F18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F18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F1831"/>
    <w:rPr>
      <w:color w:val="605E5C"/>
      <w:shd w:val="clear" w:color="auto" w:fill="E1DFDD"/>
    </w:rPr>
  </w:style>
  <w:style w:type="table" w:customStyle="1" w:styleId="TableGrid3511">
    <w:name w:val="Table Grid3511"/>
    <w:basedOn w:val="TableNormal"/>
    <w:qFormat/>
    <w:rsid w:val="000F18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F18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F18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F18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F18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18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18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F18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F18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F18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F18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F183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F18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F18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F18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F18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F18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F1831"/>
    <w:rPr>
      <w:rFonts w:ascii="Times New Roman" w:eastAsia="Batang" w:hAnsi="Times New Roman"/>
      <w:lang w:val="en-GB" w:eastAsia="en-US"/>
    </w:rPr>
  </w:style>
  <w:style w:type="character" w:customStyle="1" w:styleId="8Char3">
    <w:name w:val="标题 8 Char3"/>
    <w:basedOn w:val="DefaultParagraphFont"/>
    <w:qFormat/>
    <w:rsid w:val="000F183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0F1831"/>
    <w:rPr>
      <w:rFonts w:ascii="Arial" w:eastAsia="Times New Roman" w:hAnsi="Arial" w:cs="Times New Roman"/>
      <w:sz w:val="36"/>
      <w:szCs w:val="20"/>
      <w:lang w:eastAsia="ja-JP"/>
    </w:rPr>
  </w:style>
  <w:style w:type="character" w:customStyle="1" w:styleId="Char31">
    <w:name w:val="文档结构图 Char3"/>
    <w:basedOn w:val="DefaultParagraphFont"/>
    <w:qFormat/>
    <w:rsid w:val="000F1831"/>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0F183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0F183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0F1831"/>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0F183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0F1831"/>
    <w:rPr>
      <w:rFonts w:ascii="Times New Roman" w:eastAsia="Times New Roman" w:hAnsi="Times New Roman" w:cs="Times New Roman"/>
      <w:color w:val="000000"/>
      <w:sz w:val="20"/>
      <w:szCs w:val="20"/>
      <w:lang w:eastAsia="x-none"/>
    </w:rPr>
  </w:style>
  <w:style w:type="character" w:customStyle="1" w:styleId="Char1f3">
    <w:name w:val="列表 Char1"/>
    <w:qFormat/>
    <w:rsid w:val="000F183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F1831"/>
    <w:rPr>
      <w:rFonts w:ascii="Times New Roman" w:eastAsia="SimSun" w:hAnsi="Times New Roman"/>
      <w:lang w:val="en-GB" w:eastAsia="en-US"/>
    </w:rPr>
  </w:style>
  <w:style w:type="paragraph" w:customStyle="1" w:styleId="LightList-Accent51">
    <w:name w:val="Light List - Accent 51"/>
    <w:basedOn w:val="Normal"/>
    <w:uiPriority w:val="34"/>
    <w:qFormat/>
    <w:rsid w:val="000F183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F1831"/>
    <w:rPr>
      <w:rFonts w:ascii="Times New Roman" w:eastAsia="SimSun" w:hAnsi="Times New Roman"/>
      <w:lang w:val="en-GB" w:eastAsia="en-US"/>
    </w:rPr>
  </w:style>
  <w:style w:type="character" w:customStyle="1" w:styleId="64">
    <w:name w:val="未处理的提及6"/>
    <w:uiPriority w:val="52"/>
    <w:rsid w:val="000F1831"/>
    <w:rPr>
      <w:color w:val="808080"/>
      <w:shd w:val="clear" w:color="auto" w:fill="E6E6E6"/>
    </w:rPr>
  </w:style>
  <w:style w:type="paragraph" w:customStyle="1" w:styleId="LightList-Accent32">
    <w:name w:val="Light List - Accent 32"/>
    <w:hidden/>
    <w:uiPriority w:val="99"/>
    <w:semiHidden/>
    <w:qFormat/>
    <w:rsid w:val="000F1831"/>
    <w:rPr>
      <w:rFonts w:ascii="Times New Roman" w:eastAsia="SimSun" w:hAnsi="Times New Roman"/>
      <w:lang w:val="en-GB" w:eastAsia="en-US"/>
    </w:rPr>
  </w:style>
  <w:style w:type="character" w:customStyle="1" w:styleId="CharChar44">
    <w:name w:val="Char Char44"/>
    <w:rsid w:val="000F1831"/>
    <w:rPr>
      <w:rFonts w:ascii="Arial" w:hAnsi="Arial"/>
      <w:sz w:val="24"/>
      <w:lang w:val="en-GB" w:eastAsia="en-US" w:bidi="ar-SA"/>
    </w:rPr>
  </w:style>
  <w:style w:type="paragraph" w:customStyle="1" w:styleId="443">
    <w:name w:val="(文字) (文字)4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F1831"/>
    <w:rPr>
      <w:lang w:val="en-GB" w:eastAsia="ja-JP" w:bidi="ar-SA"/>
    </w:rPr>
  </w:style>
  <w:style w:type="paragraph" w:customStyle="1" w:styleId="1Char4">
    <w:name w:val="(文字) (文字)1 Char (文字) (文字)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0F183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F1831"/>
    <w:rPr>
      <w:rFonts w:ascii="Tahoma" w:hAnsi="Tahoma" w:cs="Tahoma"/>
      <w:shd w:val="clear" w:color="auto" w:fill="000080"/>
      <w:lang w:val="en-GB" w:eastAsia="en-US"/>
    </w:rPr>
  </w:style>
  <w:style w:type="character" w:customStyle="1" w:styleId="ZchnZchn54">
    <w:name w:val="Zchn Zchn54"/>
    <w:rsid w:val="000F1831"/>
    <w:rPr>
      <w:rFonts w:ascii="Courier New" w:eastAsia="Batang" w:hAnsi="Courier New"/>
      <w:lang w:val="nb-NO" w:eastAsia="en-US" w:bidi="ar-SA"/>
    </w:rPr>
  </w:style>
  <w:style w:type="character" w:customStyle="1" w:styleId="CharChar104">
    <w:name w:val="Char Char104"/>
    <w:semiHidden/>
    <w:rsid w:val="000F1831"/>
    <w:rPr>
      <w:rFonts w:ascii="Times New Roman" w:hAnsi="Times New Roman"/>
      <w:lang w:val="en-GB" w:eastAsia="en-US"/>
    </w:rPr>
  </w:style>
  <w:style w:type="character" w:customStyle="1" w:styleId="CharChar94">
    <w:name w:val="Char Char94"/>
    <w:rsid w:val="000F1831"/>
    <w:rPr>
      <w:rFonts w:ascii="Tahoma" w:hAnsi="Tahoma" w:cs="Tahoma"/>
      <w:sz w:val="16"/>
      <w:szCs w:val="16"/>
      <w:lang w:val="en-GB" w:eastAsia="en-US"/>
    </w:rPr>
  </w:style>
  <w:style w:type="character" w:customStyle="1" w:styleId="CharChar84">
    <w:name w:val="Char Char84"/>
    <w:semiHidden/>
    <w:rsid w:val="000F18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F1831"/>
    <w:rPr>
      <w:rFonts w:ascii="Arial" w:hAnsi="Arial"/>
      <w:sz w:val="36"/>
      <w:lang w:val="en-GB" w:eastAsia="en-US" w:bidi="ar-SA"/>
    </w:rPr>
  </w:style>
  <w:style w:type="character" w:customStyle="1" w:styleId="CharChar284">
    <w:name w:val="Char Char284"/>
    <w:rsid w:val="000F183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F1831"/>
    <w:rPr>
      <w:rFonts w:ascii="Arial" w:eastAsia="SimSun" w:hAnsi="Arial"/>
      <w:sz w:val="32"/>
      <w:lang w:val="en-GB" w:eastAsia="en-US" w:bidi="ar-SA"/>
    </w:rPr>
  </w:style>
  <w:style w:type="character" w:customStyle="1" w:styleId="CharChar243">
    <w:name w:val="Char Char243"/>
    <w:rsid w:val="000F1831"/>
    <w:rPr>
      <w:rFonts w:ascii="Arial" w:hAnsi="Arial"/>
      <w:sz w:val="36"/>
      <w:lang w:val="en-GB" w:eastAsia="en-US"/>
    </w:rPr>
  </w:style>
  <w:style w:type="character" w:customStyle="1" w:styleId="CharChar36">
    <w:name w:val="Char Char36"/>
    <w:rsid w:val="000F1831"/>
    <w:rPr>
      <w:rFonts w:ascii="Arial" w:hAnsi="Arial" w:cs="Arial" w:hint="default"/>
      <w:sz w:val="22"/>
      <w:lang w:val="en-GB" w:eastAsia="en-US" w:bidi="ar-SA"/>
    </w:rPr>
  </w:style>
  <w:style w:type="character" w:customStyle="1" w:styleId="CharChar215">
    <w:name w:val="Char Char215"/>
    <w:rsid w:val="000F1831"/>
    <w:rPr>
      <w:rFonts w:ascii="Times New Roman" w:hAnsi="Times New Roman"/>
      <w:lang w:val="en-GB" w:eastAsia="en-US"/>
    </w:rPr>
  </w:style>
  <w:style w:type="character" w:customStyle="1" w:styleId="CharChar63">
    <w:name w:val="Char Char63"/>
    <w:rsid w:val="000F1831"/>
    <w:rPr>
      <w:rFonts w:ascii="Arial" w:eastAsia="SimSun" w:hAnsi="Arial"/>
      <w:sz w:val="32"/>
      <w:lang w:val="en-GB" w:eastAsia="en-US" w:bidi="ar-SA"/>
    </w:rPr>
  </w:style>
  <w:style w:type="character" w:customStyle="1" w:styleId="CharChar53">
    <w:name w:val="Char Char53"/>
    <w:rsid w:val="000F1831"/>
    <w:rPr>
      <w:rFonts w:ascii="Arial" w:eastAsia="SimSun" w:hAnsi="Arial"/>
      <w:sz w:val="28"/>
      <w:lang w:val="en-GB" w:eastAsia="en-US" w:bidi="ar-SA"/>
    </w:rPr>
  </w:style>
  <w:style w:type="character" w:customStyle="1" w:styleId="CharChar163">
    <w:name w:val="Char Char163"/>
    <w:rsid w:val="000F1831"/>
    <w:rPr>
      <w:rFonts w:ascii="Arial" w:eastAsia="SimSun" w:hAnsi="Arial"/>
      <w:lang w:val="en-GB" w:eastAsia="en-US" w:bidi="ar-SA"/>
    </w:rPr>
  </w:style>
  <w:style w:type="character" w:customStyle="1" w:styleId="CharChar143">
    <w:name w:val="Char Char143"/>
    <w:rsid w:val="000F1831"/>
    <w:rPr>
      <w:rFonts w:ascii="Arial" w:eastAsia="SimSun" w:hAnsi="Arial"/>
      <w:sz w:val="36"/>
      <w:lang w:val="en-GB" w:eastAsia="en-US" w:bidi="ar-SA"/>
    </w:rPr>
  </w:style>
  <w:style w:type="paragraph" w:customStyle="1" w:styleId="CarCar1CharCharCarCar3">
    <w:name w:val="Car Car1 Char Char Car Car3"/>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F1831"/>
    <w:rPr>
      <w:rFonts w:ascii="Arial" w:hAnsi="Arial"/>
      <w:lang w:val="en-GB" w:eastAsia="en-US"/>
    </w:rPr>
  </w:style>
  <w:style w:type="character" w:customStyle="1" w:styleId="CharChar173">
    <w:name w:val="Char Char173"/>
    <w:qFormat/>
    <w:rsid w:val="000F1831"/>
    <w:rPr>
      <w:rFonts w:ascii="Tahoma" w:hAnsi="Tahoma" w:cs="Tahoma"/>
      <w:shd w:val="clear" w:color="auto" w:fill="000080"/>
      <w:lang w:val="en-GB" w:eastAsia="en-US"/>
    </w:rPr>
  </w:style>
  <w:style w:type="character" w:customStyle="1" w:styleId="CharChar193">
    <w:name w:val="Char Char193"/>
    <w:qFormat/>
    <w:rsid w:val="000F1831"/>
    <w:rPr>
      <w:rFonts w:ascii="Times New Roman" w:hAnsi="Times New Roman"/>
      <w:lang w:val="en-GB"/>
    </w:rPr>
  </w:style>
  <w:style w:type="character" w:customStyle="1" w:styleId="CharChar203">
    <w:name w:val="Char Char203"/>
    <w:qFormat/>
    <w:rsid w:val="000F1831"/>
    <w:rPr>
      <w:rFonts w:ascii="Tahoma" w:hAnsi="Tahoma" w:cs="Tahoma"/>
      <w:sz w:val="16"/>
      <w:szCs w:val="16"/>
      <w:lang w:val="en-GB" w:eastAsia="en-US"/>
    </w:rPr>
  </w:style>
  <w:style w:type="character" w:customStyle="1" w:styleId="CharChar303">
    <w:name w:val="Char Char303"/>
    <w:qFormat/>
    <w:rsid w:val="000F1831"/>
    <w:rPr>
      <w:rFonts w:ascii="Arial" w:hAnsi="Arial"/>
      <w:lang w:val="en-GB" w:eastAsia="en-US"/>
    </w:rPr>
  </w:style>
  <w:style w:type="character" w:customStyle="1" w:styleId="CharChar263">
    <w:name w:val="Char Char263"/>
    <w:qFormat/>
    <w:rsid w:val="000F1831"/>
    <w:rPr>
      <w:rFonts w:ascii="Times New Roman" w:hAnsi="Times New Roman"/>
      <w:lang w:val="en-GB" w:eastAsia="en-US"/>
    </w:rPr>
  </w:style>
  <w:style w:type="character" w:customStyle="1" w:styleId="CharChar273">
    <w:name w:val="Char Char273"/>
    <w:rsid w:val="000F1831"/>
    <w:rPr>
      <w:rFonts w:ascii="Arial" w:hAnsi="Arial"/>
      <w:b/>
      <w:i/>
      <w:noProof/>
      <w:sz w:val="18"/>
      <w:lang w:val="en-GB" w:eastAsia="en-US"/>
    </w:rPr>
  </w:style>
  <w:style w:type="character" w:customStyle="1" w:styleId="CharChar214">
    <w:name w:val="Char Char214"/>
    <w:rsid w:val="000F1831"/>
    <w:rPr>
      <w:rFonts w:ascii="Arial" w:hAnsi="Arial"/>
      <w:lang w:val="en-GB" w:eastAsia="en-US" w:bidi="ar-SA"/>
    </w:rPr>
  </w:style>
  <w:style w:type="paragraph" w:customStyle="1" w:styleId="CarCar53">
    <w:name w:val="Car Car53"/>
    <w:uiPriority w:val="99"/>
    <w:semiHidden/>
    <w:qFormat/>
    <w:rsid w:val="000F18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F1831"/>
    <w:rPr>
      <w:rFonts w:ascii="Tahoma" w:eastAsia="SimSun" w:hAnsi="Tahoma" w:cs="Tahoma"/>
      <w:lang w:val="en-GB" w:eastAsia="en-US" w:bidi="ar-SA"/>
    </w:rPr>
  </w:style>
  <w:style w:type="character" w:customStyle="1" w:styleId="CharChar133">
    <w:name w:val="Char Char133"/>
    <w:semiHidden/>
    <w:rsid w:val="000F1831"/>
    <w:rPr>
      <w:rFonts w:ascii="SimSun" w:eastAsia="SimSun" w:hAnsi="SimSun" w:hint="eastAsia"/>
      <w:lang w:val="en-GB" w:eastAsia="en-US" w:bidi="ar-SA"/>
    </w:rPr>
  </w:style>
  <w:style w:type="character" w:customStyle="1" w:styleId="CharChar153">
    <w:name w:val="Char Char153"/>
    <w:rsid w:val="000F1831"/>
    <w:rPr>
      <w:rFonts w:ascii="Arial" w:hAnsi="Arial"/>
      <w:sz w:val="36"/>
      <w:lang w:val="en-GB"/>
    </w:rPr>
  </w:style>
  <w:style w:type="character" w:customStyle="1" w:styleId="h410">
    <w:name w:val="h410"/>
    <w:rsid w:val="000F1831"/>
    <w:rPr>
      <w:rFonts w:ascii="Arial" w:hAnsi="Arial"/>
      <w:sz w:val="24"/>
      <w:lang w:val="en-GB"/>
    </w:rPr>
  </w:style>
  <w:style w:type="character" w:customStyle="1" w:styleId="h53">
    <w:name w:val="h53"/>
    <w:rsid w:val="000F183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0F1831"/>
    <w:rPr>
      <w:rFonts w:ascii="Arial" w:eastAsia="PMingLiU" w:hAnsi="Arial"/>
      <w:lang w:val="x-none" w:eastAsia="x-none"/>
    </w:rPr>
  </w:style>
  <w:style w:type="character" w:customStyle="1" w:styleId="MediumGrid2-Accent2Char">
    <w:name w:val="Medium Grid 2 - Accent 2 Char"/>
    <w:link w:val="MediumGrid2-Accent2"/>
    <w:uiPriority w:val="29"/>
    <w:qFormat/>
    <w:rsid w:val="000F183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F183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F18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F18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F18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0F18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0F1831"/>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0F1831"/>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F1831"/>
    <w:rPr>
      <w:rFonts w:eastAsia="MS Mincho"/>
      <w:b/>
      <w:bCs/>
      <w:lang w:val="x-none" w:eastAsia="en-US"/>
    </w:rPr>
  </w:style>
  <w:style w:type="paragraph" w:customStyle="1" w:styleId="94">
    <w:name w:val="修订9"/>
    <w:hidden/>
    <w:uiPriority w:val="99"/>
    <w:semiHidden/>
    <w:qFormat/>
    <w:rsid w:val="000F1831"/>
    <w:rPr>
      <w:rFonts w:ascii="Times New Roman" w:eastAsia="Batang" w:hAnsi="Times New Roman"/>
      <w:lang w:val="en-GB" w:eastAsia="en-US"/>
    </w:rPr>
  </w:style>
  <w:style w:type="paragraph" w:customStyle="1" w:styleId="83">
    <w:name w:val="无间隔8"/>
    <w:uiPriority w:val="99"/>
    <w:qFormat/>
    <w:rsid w:val="000F1831"/>
    <w:rPr>
      <w:rFonts w:ascii="Times New Roman" w:eastAsia="SimSun" w:hAnsi="Times New Roman"/>
      <w:lang w:val="en-GB" w:eastAsia="en-US"/>
    </w:rPr>
  </w:style>
  <w:style w:type="paragraph" w:customStyle="1" w:styleId="GridTable35">
    <w:name w:val="Grid Table 35"/>
    <w:basedOn w:val="Heading1"/>
    <w:next w:val="Normal"/>
    <w:uiPriority w:val="39"/>
    <w:qFormat/>
    <w:rsid w:val="000F18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F1831"/>
    <w:rPr>
      <w:i/>
      <w:iCs/>
      <w:color w:val="808080"/>
    </w:rPr>
  </w:style>
  <w:style w:type="character" w:customStyle="1" w:styleId="PlainTable45">
    <w:name w:val="Plain Table 45"/>
    <w:uiPriority w:val="21"/>
    <w:qFormat/>
    <w:rsid w:val="000F1831"/>
    <w:rPr>
      <w:b/>
      <w:bCs/>
      <w:i/>
      <w:iCs/>
      <w:color w:val="4F81BD"/>
    </w:rPr>
  </w:style>
  <w:style w:type="character" w:customStyle="1" w:styleId="PlainTable55">
    <w:name w:val="Plain Table 55"/>
    <w:uiPriority w:val="31"/>
    <w:qFormat/>
    <w:rsid w:val="000F1831"/>
    <w:rPr>
      <w:smallCaps/>
      <w:color w:val="C0504D"/>
      <w:u w:val="single"/>
    </w:rPr>
  </w:style>
  <w:style w:type="character" w:customStyle="1" w:styleId="TableGridLight5">
    <w:name w:val="Table Grid Light5"/>
    <w:uiPriority w:val="32"/>
    <w:qFormat/>
    <w:rsid w:val="000F1831"/>
    <w:rPr>
      <w:b/>
      <w:bCs/>
      <w:smallCaps/>
      <w:color w:val="C0504D"/>
      <w:spacing w:val="5"/>
      <w:u w:val="single"/>
    </w:rPr>
  </w:style>
  <w:style w:type="character" w:customStyle="1" w:styleId="GridTable1Light5">
    <w:name w:val="Grid Table 1 Light5"/>
    <w:uiPriority w:val="33"/>
    <w:qFormat/>
    <w:rsid w:val="000F1831"/>
    <w:rPr>
      <w:b/>
      <w:bCs/>
      <w:smallCaps/>
      <w:spacing w:val="5"/>
    </w:rPr>
  </w:style>
  <w:style w:type="table" w:customStyle="1" w:styleId="MediumShading1-Accent11">
    <w:name w:val="Medium Shading 1 - Accent 11"/>
    <w:basedOn w:val="TableNormal"/>
    <w:uiPriority w:val="1"/>
    <w:qFormat/>
    <w:rsid w:val="000F18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18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183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F18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18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18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F18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F183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F18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F18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F1831"/>
    <w:pPr>
      <w:autoSpaceDN w:val="0"/>
    </w:pPr>
    <w:rPr>
      <w:rFonts w:ascii="Times New Roman" w:eastAsia="SimSun" w:hAnsi="Times New Roman"/>
      <w:lang w:val="en-GB" w:eastAsia="en-US"/>
    </w:rPr>
  </w:style>
  <w:style w:type="character" w:customStyle="1" w:styleId="2fd">
    <w:name w:val="未处理的提及2"/>
    <w:uiPriority w:val="52"/>
    <w:qFormat/>
    <w:rsid w:val="000F1831"/>
    <w:rPr>
      <w:color w:val="808080"/>
      <w:shd w:val="clear" w:color="auto" w:fill="E6E6E6"/>
    </w:rPr>
  </w:style>
  <w:style w:type="character" w:customStyle="1" w:styleId="tlid-translation">
    <w:name w:val="tlid-translation"/>
    <w:qFormat/>
    <w:rsid w:val="000F1831"/>
  </w:style>
  <w:style w:type="paragraph" w:customStyle="1" w:styleId="101">
    <w:name w:val="修订10"/>
    <w:hidden/>
    <w:uiPriority w:val="99"/>
    <w:semiHidden/>
    <w:qFormat/>
    <w:rsid w:val="000F1831"/>
    <w:rPr>
      <w:rFonts w:ascii="Times New Roman" w:eastAsia="Batang" w:hAnsi="Times New Roman"/>
      <w:lang w:val="en-GB" w:eastAsia="en-US"/>
    </w:rPr>
  </w:style>
  <w:style w:type="paragraph" w:customStyle="1" w:styleId="95">
    <w:name w:val="无间隔9"/>
    <w:uiPriority w:val="99"/>
    <w:qFormat/>
    <w:rsid w:val="000F1831"/>
    <w:rPr>
      <w:rFonts w:ascii="Times New Roman" w:eastAsia="SimSun" w:hAnsi="Times New Roman"/>
      <w:lang w:val="en-GB" w:eastAsia="en-US"/>
    </w:rPr>
  </w:style>
  <w:style w:type="paragraph" w:customStyle="1" w:styleId="LightShading-Accent53">
    <w:name w:val="Light Shading - Accent 53"/>
    <w:hidden/>
    <w:uiPriority w:val="99"/>
    <w:semiHidden/>
    <w:qFormat/>
    <w:rsid w:val="000F1831"/>
    <w:rPr>
      <w:rFonts w:ascii="Times New Roman" w:eastAsia="SimSun" w:hAnsi="Times New Roman"/>
      <w:lang w:val="en-GB" w:eastAsia="en-US"/>
    </w:rPr>
  </w:style>
  <w:style w:type="paragraph" w:customStyle="1" w:styleId="LightList-Accent53">
    <w:name w:val="Light List - Accent 53"/>
    <w:basedOn w:val="Normal"/>
    <w:uiPriority w:val="34"/>
    <w:qFormat/>
    <w:rsid w:val="000F183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F1831"/>
    <w:rPr>
      <w:rFonts w:ascii="Times New Roman" w:eastAsia="SimSun" w:hAnsi="Times New Roman"/>
      <w:lang w:val="en-GB" w:eastAsia="en-US"/>
    </w:rPr>
  </w:style>
  <w:style w:type="character" w:customStyle="1" w:styleId="3f6">
    <w:name w:val="未处理的提及3"/>
    <w:uiPriority w:val="52"/>
    <w:qFormat/>
    <w:rsid w:val="000F1831"/>
    <w:rPr>
      <w:color w:val="808080"/>
      <w:shd w:val="clear" w:color="auto" w:fill="E6E6E6"/>
    </w:rPr>
  </w:style>
  <w:style w:type="paragraph" w:customStyle="1" w:styleId="LightList-Accent34">
    <w:name w:val="Light List - Accent 34"/>
    <w:hidden/>
    <w:uiPriority w:val="99"/>
    <w:semiHidden/>
    <w:qFormat/>
    <w:rsid w:val="000F18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F1831"/>
    <w:rPr>
      <w:rFonts w:ascii="Times New Roman" w:eastAsia="SimSun" w:hAnsi="Times New Roman"/>
      <w:lang w:val="en-GB" w:eastAsia="en-US"/>
    </w:rPr>
  </w:style>
  <w:style w:type="character" w:customStyle="1" w:styleId="MediumGrid2Char1">
    <w:name w:val="Medium Grid 2 Char1"/>
    <w:link w:val="MediumGrid2"/>
    <w:uiPriority w:val="1"/>
    <w:rsid w:val="000F1831"/>
    <w:rPr>
      <w:rFonts w:ascii="Arial" w:eastAsia="PMingLiU" w:hAnsi="Arial"/>
      <w:lang w:val="x-none" w:eastAsia="x-none"/>
    </w:rPr>
  </w:style>
  <w:style w:type="character" w:customStyle="1" w:styleId="ColorfulGrid-Accent1Char1">
    <w:name w:val="Colorful Grid - Accent 1 Char1"/>
    <w:uiPriority w:val="29"/>
    <w:rsid w:val="000F1831"/>
    <w:rPr>
      <w:rFonts w:ascii="Arial" w:eastAsia="PMingLiU" w:hAnsi="Arial"/>
      <w:i/>
      <w:iCs/>
      <w:color w:val="000000"/>
      <w:lang w:val="en-GB" w:eastAsia="en-GB"/>
    </w:rPr>
  </w:style>
  <w:style w:type="character" w:customStyle="1" w:styleId="LightShading-Accent2Char1">
    <w:name w:val="Light Shading - Accent 2 Char1"/>
    <w:uiPriority w:val="30"/>
    <w:rsid w:val="000F183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F18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F1831"/>
    <w:rPr>
      <w:rFonts w:ascii="Calibri" w:eastAsia="Calibri" w:hAnsi="Calibri"/>
      <w:sz w:val="22"/>
      <w:szCs w:val="22"/>
      <w:lang w:eastAsia="en-GB"/>
    </w:rPr>
  </w:style>
  <w:style w:type="table" w:styleId="MediumGrid2">
    <w:name w:val="Medium Grid 2"/>
    <w:basedOn w:val="TableNormal"/>
    <w:link w:val="MediumGrid2Char1"/>
    <w:uiPriority w:val="1"/>
    <w:unhideWhenUsed/>
    <w:rsid w:val="000F18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F18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F18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F183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F183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F183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F183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F183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F1831"/>
    <w:rPr>
      <w:rFonts w:ascii="Times New Roman" w:eastAsia="Times New Roman" w:hAnsi="Times New Roman"/>
      <w:sz w:val="18"/>
      <w:szCs w:val="18"/>
      <w:lang w:val="en-GB" w:eastAsia="en-GB"/>
    </w:rPr>
  </w:style>
  <w:style w:type="character" w:customStyle="1" w:styleId="1fff0">
    <w:name w:val="标题 字符1"/>
    <w:aliases w:val="Section Header 字符1"/>
    <w:rsid w:val="000F1831"/>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F1831"/>
    <w:rPr>
      <w:rFonts w:ascii="Times New Roman" w:hAnsi="Times New Roman"/>
      <w:lang w:val="en-GB" w:eastAsia="en-US"/>
    </w:rPr>
  </w:style>
  <w:style w:type="character" w:customStyle="1" w:styleId="MediumGrid2Char2">
    <w:name w:val="Medium Grid 2 Char2"/>
    <w:uiPriority w:val="1"/>
    <w:locked/>
    <w:rsid w:val="000F18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1831"/>
    <w:rPr>
      <w:rFonts w:ascii="Times New Roman" w:eastAsia="Times New Roman" w:hAnsi="Times New Roman"/>
      <w:lang w:val="en-GB" w:eastAsia="en-US"/>
    </w:rPr>
  </w:style>
  <w:style w:type="character" w:customStyle="1" w:styleId="ColorfulGrid-Accent1Char2">
    <w:name w:val="Colorful Grid - Accent 1 Char2"/>
    <w:uiPriority w:val="29"/>
    <w:rsid w:val="000F1831"/>
    <w:rPr>
      <w:rFonts w:ascii="Arial" w:eastAsia="PMingLiU" w:hAnsi="Arial"/>
      <w:i/>
      <w:iCs/>
      <w:color w:val="000000"/>
      <w:lang w:val="en-GB" w:eastAsia="en-GB"/>
    </w:rPr>
  </w:style>
  <w:style w:type="character" w:customStyle="1" w:styleId="LightShading-Accent2Char2">
    <w:name w:val="Light Shading - Accent 2 Char2"/>
    <w:uiPriority w:val="30"/>
    <w:rsid w:val="000F1831"/>
    <w:rPr>
      <w:rFonts w:ascii="Arial" w:eastAsia="PMingLiU" w:hAnsi="Arial"/>
      <w:b/>
      <w:bCs/>
      <w:i/>
      <w:iCs/>
      <w:color w:val="4F81BD"/>
      <w:lang w:val="en-GB" w:eastAsia="en-GB"/>
    </w:rPr>
  </w:style>
  <w:style w:type="paragraph" w:customStyle="1" w:styleId="102">
    <w:name w:val="无间隔10"/>
    <w:uiPriority w:val="99"/>
    <w:qFormat/>
    <w:rsid w:val="000F1831"/>
    <w:pPr>
      <w:autoSpaceDN w:val="0"/>
    </w:pPr>
    <w:rPr>
      <w:rFonts w:ascii="Times New Roman" w:eastAsia="SimSun" w:hAnsi="Times New Roman"/>
      <w:lang w:val="en-GB" w:eastAsia="en-US"/>
    </w:rPr>
  </w:style>
  <w:style w:type="character" w:customStyle="1" w:styleId="MediumGrid11">
    <w:name w:val="Medium Grid 11"/>
    <w:uiPriority w:val="99"/>
    <w:rsid w:val="000F1831"/>
    <w:rPr>
      <w:color w:val="808080"/>
    </w:rPr>
  </w:style>
  <w:style w:type="character" w:customStyle="1" w:styleId="5f3">
    <w:name w:val="未处理的提及5"/>
    <w:uiPriority w:val="52"/>
    <w:qFormat/>
    <w:rsid w:val="000F1831"/>
    <w:rPr>
      <w:color w:val="808080"/>
      <w:shd w:val="clear" w:color="auto" w:fill="E6E6E6"/>
    </w:rPr>
  </w:style>
  <w:style w:type="character" w:customStyle="1" w:styleId="4f3">
    <w:name w:val="未处理的提及4"/>
    <w:uiPriority w:val="52"/>
    <w:qFormat/>
    <w:rsid w:val="000F1831"/>
    <w:rPr>
      <w:color w:val="808080"/>
      <w:shd w:val="clear" w:color="auto" w:fill="E6E6E6"/>
    </w:rPr>
  </w:style>
  <w:style w:type="table" w:styleId="MediumGrid1-Accent2">
    <w:name w:val="Medium Grid 1 Accent 2"/>
    <w:basedOn w:val="TableNormal"/>
    <w:uiPriority w:val="34"/>
    <w:unhideWhenUsed/>
    <w:rsid w:val="000F18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F18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F18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18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F1831"/>
    <w:rPr>
      <w:rFonts w:ascii="Times New Roman" w:hAnsi="Times New Roman"/>
      <w:b/>
      <w:bCs/>
      <w:lang w:val="en-GB" w:eastAsia="en-US"/>
    </w:rPr>
  </w:style>
  <w:style w:type="character" w:customStyle="1" w:styleId="CharChar62">
    <w:name w:val="Char Char62"/>
    <w:qFormat/>
    <w:rsid w:val="000F1831"/>
    <w:rPr>
      <w:rFonts w:ascii="Arial" w:eastAsia="SimSun" w:hAnsi="Arial"/>
      <w:sz w:val="32"/>
      <w:lang w:val="en-GB" w:eastAsia="en-US" w:bidi="ar-SA"/>
    </w:rPr>
  </w:style>
  <w:style w:type="character" w:customStyle="1" w:styleId="aff6">
    <w:name w:val="文档结构图 字符"/>
    <w:qFormat/>
    <w:rsid w:val="000F1831"/>
    <w:rPr>
      <w:rFonts w:ascii="SimSun" w:eastAsia="SimSun"/>
      <w:sz w:val="18"/>
      <w:szCs w:val="18"/>
      <w:lang w:val="en-GB" w:eastAsia="en-US"/>
    </w:rPr>
  </w:style>
  <w:style w:type="character" w:customStyle="1" w:styleId="aff7">
    <w:name w:val="页脚 字符"/>
    <w:aliases w:val="footer odd 字符,footer 字符,fo 字符,pie de página 字符"/>
    <w:qFormat/>
    <w:rsid w:val="000F1831"/>
    <w:rPr>
      <w:rFonts w:ascii="Arial" w:eastAsia="Times New Roman" w:hAnsi="Arial"/>
      <w:b/>
      <w:i/>
      <w:noProof/>
      <w:sz w:val="18"/>
    </w:rPr>
  </w:style>
  <w:style w:type="character" w:customStyle="1" w:styleId="aff8">
    <w:name w:val="批注框文本 字符"/>
    <w:qFormat/>
    <w:rsid w:val="000F1831"/>
    <w:rPr>
      <w:sz w:val="18"/>
      <w:szCs w:val="18"/>
      <w:lang w:val="en-GB" w:eastAsia="en-US"/>
    </w:rPr>
  </w:style>
  <w:style w:type="character" w:customStyle="1" w:styleId="aff9">
    <w:name w:val="批注文字 字符"/>
    <w:qFormat/>
    <w:rsid w:val="000F1831"/>
    <w:rPr>
      <w:rFonts w:eastAsia="MS Mincho"/>
      <w:lang w:val="x-none" w:eastAsia="en-US"/>
    </w:rPr>
  </w:style>
  <w:style w:type="character" w:customStyle="1" w:styleId="affa">
    <w:name w:val="批注主题 字符"/>
    <w:qFormat/>
    <w:rsid w:val="000F1831"/>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F1831"/>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F1831"/>
    <w:rPr>
      <w:rFonts w:eastAsia="Times New Roman"/>
      <w:sz w:val="16"/>
    </w:rPr>
  </w:style>
  <w:style w:type="character" w:customStyle="1" w:styleId="affc">
    <w:name w:val="正文文本缩进 字符"/>
    <w:qFormat/>
    <w:rsid w:val="000F183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F183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F183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F1831"/>
    <w:rPr>
      <w:rFonts w:ascii="Arial" w:eastAsia="Times New Roman" w:hAnsi="Arial"/>
      <w:sz w:val="32"/>
    </w:rPr>
  </w:style>
  <w:style w:type="character" w:customStyle="1" w:styleId="65">
    <w:name w:val="标题 6 字符"/>
    <w:aliases w:val="T1 字符,Header 6 字符"/>
    <w:qFormat/>
    <w:rsid w:val="000F183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F1831"/>
    <w:rPr>
      <w:rFonts w:ascii="Arial" w:eastAsia="Times New Roman" w:hAnsi="Arial"/>
      <w:b/>
      <w:noProof/>
      <w:sz w:val="18"/>
    </w:rPr>
  </w:style>
  <w:style w:type="character" w:customStyle="1" w:styleId="affd">
    <w:name w:val="纯文本 字符"/>
    <w:qFormat/>
    <w:rsid w:val="000F1831"/>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F1831"/>
    <w:rPr>
      <w:rFonts w:eastAsia="SimSun"/>
      <w:lang w:val="en-GB" w:eastAsia="ja-JP"/>
    </w:rPr>
  </w:style>
  <w:style w:type="character" w:customStyle="1" w:styleId="2ff">
    <w:name w:val="正文文本 2 字符"/>
    <w:qFormat/>
    <w:rsid w:val="000F1831"/>
    <w:rPr>
      <w:rFonts w:eastAsia="SimSun"/>
      <w:i/>
      <w:lang w:val="en-GB" w:eastAsia="x-none"/>
    </w:rPr>
  </w:style>
  <w:style w:type="character" w:customStyle="1" w:styleId="3f8">
    <w:name w:val="正文文本 3 字符"/>
    <w:qFormat/>
    <w:rsid w:val="000F1831"/>
    <w:rPr>
      <w:rFonts w:eastAsia="Osaka"/>
      <w:color w:val="000000"/>
      <w:lang w:val="en-GB" w:eastAsia="x-none"/>
    </w:rPr>
  </w:style>
  <w:style w:type="character" w:customStyle="1" w:styleId="2ff0">
    <w:name w:val="正文文本缩进 2 字符"/>
    <w:qFormat/>
    <w:rsid w:val="000F1831"/>
    <w:rPr>
      <w:rFonts w:eastAsia="MS Mincho"/>
      <w:lang w:val="en-GB" w:eastAsia="en-GB"/>
    </w:rPr>
  </w:style>
  <w:style w:type="character" w:customStyle="1" w:styleId="afff">
    <w:name w:val="尾注文本 字符"/>
    <w:qFormat/>
    <w:rsid w:val="000F1831"/>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F1831"/>
    <w:rPr>
      <w:rFonts w:eastAsia="MS Mincho"/>
      <w:b/>
      <w:lang w:val="en-GB" w:eastAsia="en-US"/>
    </w:rPr>
  </w:style>
  <w:style w:type="character" w:customStyle="1" w:styleId="75">
    <w:name w:val="标题 7 字符"/>
    <w:aliases w:val="L7 字符,Header 7 字符"/>
    <w:qFormat/>
    <w:rsid w:val="000F1831"/>
    <w:rPr>
      <w:rFonts w:ascii="Arial" w:eastAsia="Times New Roman" w:hAnsi="Arial"/>
    </w:rPr>
  </w:style>
  <w:style w:type="character" w:customStyle="1" w:styleId="84">
    <w:name w:val="标题 8 字符"/>
    <w:qFormat/>
    <w:rsid w:val="000F1831"/>
    <w:rPr>
      <w:rFonts w:ascii="Arial" w:eastAsia="Times New Roman" w:hAnsi="Arial"/>
      <w:sz w:val="36"/>
    </w:rPr>
  </w:style>
  <w:style w:type="character" w:customStyle="1" w:styleId="96">
    <w:name w:val="标题 9 字符"/>
    <w:qFormat/>
    <w:rsid w:val="000F1831"/>
    <w:rPr>
      <w:rFonts w:ascii="Arial" w:eastAsia="Times New Roman" w:hAnsi="Arial"/>
      <w:sz w:val="36"/>
    </w:rPr>
  </w:style>
  <w:style w:type="character" w:customStyle="1" w:styleId="afff1">
    <w:name w:val="注释标题 字符"/>
    <w:qFormat/>
    <w:rsid w:val="000F1831"/>
    <w:rPr>
      <w:rFonts w:eastAsia="MS Mincho"/>
      <w:lang w:eastAsia="en-US"/>
    </w:rPr>
  </w:style>
  <w:style w:type="character" w:customStyle="1" w:styleId="HTML0">
    <w:name w:val="HTML 预设格式 字符"/>
    <w:qFormat/>
    <w:rsid w:val="000F183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0F18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F18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0F18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F18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F18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F18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F1831"/>
    <w:pPr>
      <w:numPr>
        <w:numId w:val="32"/>
      </w:numPr>
    </w:pPr>
  </w:style>
  <w:style w:type="numbering" w:customStyle="1" w:styleId="Style111">
    <w:name w:val="Style111"/>
    <w:uiPriority w:val="99"/>
    <w:rsid w:val="000F1831"/>
    <w:pPr>
      <w:numPr>
        <w:numId w:val="33"/>
      </w:numPr>
    </w:pPr>
  </w:style>
  <w:style w:type="table" w:customStyle="1" w:styleId="SGSTableBasic13">
    <w:name w:val="SGS Table Basic 13"/>
    <w:basedOn w:val="TableNormal"/>
    <w:next w:val="TableGrid"/>
    <w:qFormat/>
    <w:rsid w:val="000F18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0F18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0F18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F18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F18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F18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0F18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F18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F18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F18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F18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F18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F18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F18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F18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F18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F18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F18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F18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F18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F18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F18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F18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F1831"/>
    <w:rPr>
      <w:rFonts w:ascii="Times New Roman" w:eastAsia="MS Mincho" w:hAnsi="Times New Roman"/>
      <w:lang w:val="en-GB" w:eastAsia="en-GB"/>
    </w:rPr>
    <w:tblPr/>
  </w:style>
  <w:style w:type="paragraph" w:customStyle="1" w:styleId="4f5">
    <w:name w:val="题注4"/>
    <w:basedOn w:val="Normal"/>
    <w:next w:val="Normal"/>
    <w:uiPriority w:val="99"/>
    <w:qFormat/>
    <w:rsid w:val="000F1831"/>
    <w:pPr>
      <w:spacing w:before="120" w:after="120" w:line="259" w:lineRule="auto"/>
    </w:pPr>
    <w:rPr>
      <w:rFonts w:eastAsia="MS Mincho"/>
      <w:b/>
      <w:color w:val="000000"/>
    </w:rPr>
  </w:style>
  <w:style w:type="paragraph" w:customStyle="1" w:styleId="4f6">
    <w:name w:val="图表目录4"/>
    <w:basedOn w:val="Normal"/>
    <w:next w:val="Normal"/>
    <w:uiPriority w:val="99"/>
    <w:qFormat/>
    <w:rsid w:val="000F183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0F18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F18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F18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F18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F1831"/>
    <w:pPr>
      <w:numPr>
        <w:numId w:val="34"/>
      </w:numPr>
    </w:pPr>
  </w:style>
  <w:style w:type="table" w:customStyle="1" w:styleId="TableColorful111">
    <w:name w:val="Table Colorful 111"/>
    <w:basedOn w:val="TableNormal"/>
    <w:next w:val="TableColorful1"/>
    <w:rsid w:val="000F18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F18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F18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F18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F18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F18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F18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0F18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F18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F18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F1831"/>
    <w:rPr>
      <w:rFonts w:ascii="Times New Roman" w:eastAsia="PMingLiU" w:hAnsi="Times New Roman"/>
      <w:lang w:val="en-GB" w:eastAsia="en-GB"/>
    </w:rPr>
    <w:tblPr/>
  </w:style>
  <w:style w:type="table" w:customStyle="1" w:styleId="SGSTableBasic2111">
    <w:name w:val="SGS Table Basic 2111"/>
    <w:basedOn w:val="TableNormal"/>
    <w:uiPriority w:val="99"/>
    <w:qFormat/>
    <w:rsid w:val="000F18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F1831"/>
    <w:rPr>
      <w:rFonts w:eastAsia="Malgun Gothic"/>
      <w:b/>
      <w:bCs/>
      <w:lang w:val="en-GB"/>
    </w:rPr>
  </w:style>
  <w:style w:type="character" w:customStyle="1" w:styleId="ListChar4">
    <w:name w:val="List Char4"/>
    <w:rsid w:val="000F1831"/>
    <w:rPr>
      <w:rFonts w:ascii="Times New Roman" w:hAnsi="Times New Roman"/>
      <w:lang w:val="en-GB" w:eastAsia="en-US"/>
    </w:rPr>
  </w:style>
  <w:style w:type="paragraph" w:customStyle="1" w:styleId="911">
    <w:name w:val="目录 911"/>
    <w:basedOn w:val="TOC8"/>
    <w:uiPriority w:val="99"/>
    <w:qFormat/>
    <w:rsid w:val="000F18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uiPriority w:val="99"/>
    <w:qFormat/>
    <w:rsid w:val="000F1831"/>
    <w:pPr>
      <w:spacing w:before="120" w:after="120" w:line="259" w:lineRule="auto"/>
    </w:pPr>
    <w:rPr>
      <w:rFonts w:eastAsia="MS Mincho"/>
      <w:b/>
      <w:color w:val="000000"/>
      <w:lang w:eastAsia="ja-JP"/>
    </w:rPr>
  </w:style>
  <w:style w:type="paragraph" w:customStyle="1" w:styleId="119">
    <w:name w:val="图表目录11"/>
    <w:basedOn w:val="Normal"/>
    <w:next w:val="Normal"/>
    <w:uiPriority w:val="99"/>
    <w:qFormat/>
    <w:rsid w:val="000F183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F1831"/>
    <w:rPr>
      <w:rFonts w:ascii="Times New Roman" w:eastAsia="SimSun" w:hAnsi="Times New Roman"/>
      <w:lang w:val="en-GB" w:eastAsia="zh-CN"/>
    </w:rPr>
  </w:style>
  <w:style w:type="paragraph" w:customStyle="1" w:styleId="3GPPNormalText">
    <w:name w:val="3GPP Normal Text"/>
    <w:basedOn w:val="BodyText"/>
    <w:link w:val="3GPPNormalTextChar"/>
    <w:qFormat/>
    <w:rsid w:val="000F183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F1831"/>
    <w:rPr>
      <w:rFonts w:ascii="Arial" w:eastAsia="MS Mincho" w:hAnsi="Arial" w:cs="Arial"/>
      <w:color w:val="000000"/>
      <w:sz w:val="24"/>
      <w:szCs w:val="24"/>
      <w:lang w:val="en-US" w:eastAsia="en-US"/>
    </w:rPr>
  </w:style>
  <w:style w:type="paragraph" w:customStyle="1" w:styleId="tal10">
    <w:name w:val="tal1"/>
    <w:basedOn w:val="Normal"/>
    <w:uiPriority w:val="99"/>
    <w:qFormat/>
    <w:rsid w:val="000F18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0F18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F1831"/>
    <w:pPr>
      <w:spacing w:after="160" w:line="259" w:lineRule="auto"/>
    </w:pPr>
    <w:rPr>
      <w:rFonts w:eastAsia="SimSun"/>
      <w:color w:val="000000"/>
      <w:lang w:eastAsia="zh-CN"/>
    </w:rPr>
  </w:style>
  <w:style w:type="character" w:customStyle="1" w:styleId="Char60">
    <w:name w:val="批注主题 Char6"/>
    <w:qFormat/>
    <w:rsid w:val="000F1831"/>
    <w:rPr>
      <w:rFonts w:eastAsia="MS Mincho"/>
      <w:b/>
      <w:bCs/>
      <w:lang w:val="x-none" w:eastAsia="en-US"/>
    </w:rPr>
  </w:style>
  <w:style w:type="character" w:customStyle="1" w:styleId="Char34">
    <w:name w:val="日期 Char3"/>
    <w:qFormat/>
    <w:rsid w:val="000F1831"/>
    <w:rPr>
      <w:rFonts w:eastAsia="SimSun"/>
      <w:lang w:val="en-GB" w:eastAsia="x-none"/>
    </w:rPr>
  </w:style>
  <w:style w:type="paragraph" w:customStyle="1" w:styleId="B8">
    <w:name w:val="B8"/>
    <w:basedOn w:val="B7"/>
    <w:link w:val="B8Char"/>
    <w:qFormat/>
    <w:rsid w:val="000F183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0F1831"/>
    <w:rPr>
      <w:rFonts w:ascii="Times New Roman" w:eastAsia="MS Mincho" w:hAnsi="Times New Roman"/>
      <w:color w:val="000000"/>
      <w:lang w:val="en-GB" w:eastAsia="ja-JP"/>
    </w:rPr>
  </w:style>
  <w:style w:type="paragraph" w:customStyle="1" w:styleId="BalloonText1">
    <w:name w:val="Balloon Text1"/>
    <w:basedOn w:val="Normal"/>
    <w:uiPriority w:val="99"/>
    <w:qFormat/>
    <w:rsid w:val="000F183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0F1831"/>
    <w:pPr>
      <w:spacing w:after="160" w:line="259" w:lineRule="auto"/>
    </w:pPr>
    <w:rPr>
      <w:rFonts w:eastAsia="Calibri"/>
      <w:b/>
      <w:bCs/>
      <w:color w:val="000000"/>
      <w:lang w:val="en-US"/>
    </w:rPr>
  </w:style>
  <w:style w:type="paragraph" w:customStyle="1" w:styleId="87">
    <w:name w:val="87"/>
    <w:basedOn w:val="Normal"/>
    <w:uiPriority w:val="99"/>
    <w:qFormat/>
    <w:rsid w:val="000F1831"/>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0F1831"/>
  </w:style>
  <w:style w:type="numbering" w:customStyle="1" w:styleId="1fff5">
    <w:name w:val="リストなし1"/>
    <w:next w:val="NoList"/>
    <w:uiPriority w:val="99"/>
    <w:semiHidden/>
    <w:unhideWhenUsed/>
    <w:rsid w:val="000F1831"/>
  </w:style>
  <w:style w:type="numbering" w:customStyle="1" w:styleId="NoList1">
    <w:name w:val="No List1"/>
    <w:next w:val="NoList"/>
    <w:semiHidden/>
    <w:unhideWhenUsed/>
    <w:rsid w:val="000F1831"/>
  </w:style>
  <w:style w:type="numbering" w:customStyle="1" w:styleId="11a">
    <w:name w:val="无列表11"/>
    <w:next w:val="NoList"/>
    <w:semiHidden/>
    <w:rsid w:val="000F1831"/>
  </w:style>
  <w:style w:type="numbering" w:customStyle="1" w:styleId="11b">
    <w:name w:val="リストなし11"/>
    <w:next w:val="NoList"/>
    <w:uiPriority w:val="99"/>
    <w:semiHidden/>
    <w:unhideWhenUsed/>
    <w:rsid w:val="000F1831"/>
  </w:style>
  <w:style w:type="numbering" w:customStyle="1" w:styleId="NoList2">
    <w:name w:val="No List2"/>
    <w:next w:val="NoList"/>
    <w:semiHidden/>
    <w:unhideWhenUsed/>
    <w:rsid w:val="000F1831"/>
  </w:style>
  <w:style w:type="numbering" w:customStyle="1" w:styleId="NoList3">
    <w:name w:val="No List3"/>
    <w:next w:val="NoList"/>
    <w:semiHidden/>
    <w:unhideWhenUsed/>
    <w:rsid w:val="000F1831"/>
  </w:style>
  <w:style w:type="numbering" w:customStyle="1" w:styleId="NoList11">
    <w:name w:val="No List11"/>
    <w:next w:val="NoList"/>
    <w:semiHidden/>
    <w:unhideWhenUsed/>
    <w:rsid w:val="000F1831"/>
  </w:style>
  <w:style w:type="numbering" w:customStyle="1" w:styleId="NoList4">
    <w:name w:val="No List4"/>
    <w:next w:val="NoList"/>
    <w:semiHidden/>
    <w:unhideWhenUsed/>
    <w:rsid w:val="000F1831"/>
  </w:style>
  <w:style w:type="numbering" w:customStyle="1" w:styleId="NoList5">
    <w:name w:val="No List5"/>
    <w:next w:val="NoList"/>
    <w:semiHidden/>
    <w:unhideWhenUsed/>
    <w:rsid w:val="000F1831"/>
  </w:style>
  <w:style w:type="numbering" w:customStyle="1" w:styleId="NoList111">
    <w:name w:val="No List111"/>
    <w:next w:val="NoList"/>
    <w:semiHidden/>
    <w:unhideWhenUsed/>
    <w:rsid w:val="000F1831"/>
  </w:style>
  <w:style w:type="numbering" w:customStyle="1" w:styleId="NoList21">
    <w:name w:val="No List21"/>
    <w:next w:val="NoList"/>
    <w:semiHidden/>
    <w:unhideWhenUsed/>
    <w:rsid w:val="000F1831"/>
  </w:style>
  <w:style w:type="numbering" w:customStyle="1" w:styleId="NoList31">
    <w:name w:val="No List31"/>
    <w:next w:val="NoList"/>
    <w:semiHidden/>
    <w:unhideWhenUsed/>
    <w:rsid w:val="000F1831"/>
  </w:style>
  <w:style w:type="numbering" w:customStyle="1" w:styleId="NoList41">
    <w:name w:val="No List41"/>
    <w:next w:val="NoList"/>
    <w:semiHidden/>
    <w:unhideWhenUsed/>
    <w:rsid w:val="000F1831"/>
  </w:style>
  <w:style w:type="numbering" w:customStyle="1" w:styleId="NoList6">
    <w:name w:val="No List6"/>
    <w:next w:val="NoList"/>
    <w:semiHidden/>
    <w:unhideWhenUsed/>
    <w:rsid w:val="000F1831"/>
  </w:style>
  <w:style w:type="numbering" w:customStyle="1" w:styleId="NoList7">
    <w:name w:val="No List7"/>
    <w:next w:val="NoList"/>
    <w:semiHidden/>
    <w:unhideWhenUsed/>
    <w:rsid w:val="000F1831"/>
  </w:style>
  <w:style w:type="numbering" w:customStyle="1" w:styleId="NoList12">
    <w:name w:val="No List12"/>
    <w:next w:val="NoList"/>
    <w:semiHidden/>
    <w:unhideWhenUsed/>
    <w:rsid w:val="000F1831"/>
  </w:style>
  <w:style w:type="numbering" w:customStyle="1" w:styleId="NoList22">
    <w:name w:val="No List22"/>
    <w:next w:val="NoList"/>
    <w:semiHidden/>
    <w:unhideWhenUsed/>
    <w:rsid w:val="000F1831"/>
  </w:style>
  <w:style w:type="numbering" w:customStyle="1" w:styleId="NoList32">
    <w:name w:val="No List32"/>
    <w:next w:val="NoList"/>
    <w:uiPriority w:val="99"/>
    <w:semiHidden/>
    <w:unhideWhenUsed/>
    <w:rsid w:val="000F1831"/>
  </w:style>
  <w:style w:type="numbering" w:customStyle="1" w:styleId="NoList42">
    <w:name w:val="No List42"/>
    <w:next w:val="NoList"/>
    <w:uiPriority w:val="99"/>
    <w:semiHidden/>
    <w:unhideWhenUsed/>
    <w:rsid w:val="000F1831"/>
  </w:style>
  <w:style w:type="numbering" w:customStyle="1" w:styleId="NoList51">
    <w:name w:val="No List51"/>
    <w:next w:val="NoList"/>
    <w:semiHidden/>
    <w:unhideWhenUsed/>
    <w:rsid w:val="000F1831"/>
  </w:style>
  <w:style w:type="numbering" w:customStyle="1" w:styleId="NoList211">
    <w:name w:val="No List211"/>
    <w:next w:val="NoList"/>
    <w:uiPriority w:val="99"/>
    <w:semiHidden/>
    <w:unhideWhenUsed/>
    <w:rsid w:val="000F1831"/>
  </w:style>
  <w:style w:type="numbering" w:customStyle="1" w:styleId="NoList311">
    <w:name w:val="No List311"/>
    <w:next w:val="NoList"/>
    <w:uiPriority w:val="99"/>
    <w:semiHidden/>
    <w:unhideWhenUsed/>
    <w:rsid w:val="000F1831"/>
  </w:style>
  <w:style w:type="numbering" w:customStyle="1" w:styleId="NoList411">
    <w:name w:val="No List411"/>
    <w:next w:val="NoList"/>
    <w:uiPriority w:val="99"/>
    <w:semiHidden/>
    <w:unhideWhenUsed/>
    <w:rsid w:val="000F1831"/>
  </w:style>
  <w:style w:type="numbering" w:customStyle="1" w:styleId="NoList61">
    <w:name w:val="No List61"/>
    <w:next w:val="NoList"/>
    <w:uiPriority w:val="99"/>
    <w:semiHidden/>
    <w:unhideWhenUsed/>
    <w:rsid w:val="000F1831"/>
  </w:style>
  <w:style w:type="numbering" w:customStyle="1" w:styleId="1113">
    <w:name w:val="无列表111"/>
    <w:next w:val="NoList"/>
    <w:semiHidden/>
    <w:rsid w:val="000F1831"/>
  </w:style>
  <w:style w:type="numbering" w:customStyle="1" w:styleId="NoList1111">
    <w:name w:val="No List1111"/>
    <w:next w:val="NoList"/>
    <w:uiPriority w:val="99"/>
    <w:semiHidden/>
    <w:unhideWhenUsed/>
    <w:rsid w:val="000F1831"/>
  </w:style>
  <w:style w:type="numbering" w:customStyle="1" w:styleId="NoList71">
    <w:name w:val="No List71"/>
    <w:next w:val="NoList"/>
    <w:uiPriority w:val="99"/>
    <w:semiHidden/>
    <w:unhideWhenUsed/>
    <w:rsid w:val="000F1831"/>
  </w:style>
  <w:style w:type="numbering" w:customStyle="1" w:styleId="NoList121">
    <w:name w:val="No List121"/>
    <w:next w:val="NoList"/>
    <w:uiPriority w:val="99"/>
    <w:semiHidden/>
    <w:unhideWhenUsed/>
    <w:rsid w:val="000F1831"/>
  </w:style>
  <w:style w:type="numbering" w:customStyle="1" w:styleId="NoList221">
    <w:name w:val="No List221"/>
    <w:next w:val="NoList"/>
    <w:uiPriority w:val="99"/>
    <w:semiHidden/>
    <w:unhideWhenUsed/>
    <w:rsid w:val="000F1831"/>
  </w:style>
  <w:style w:type="numbering" w:customStyle="1" w:styleId="NoList321">
    <w:name w:val="No List321"/>
    <w:next w:val="NoList"/>
    <w:uiPriority w:val="99"/>
    <w:semiHidden/>
    <w:unhideWhenUsed/>
    <w:rsid w:val="000F1831"/>
  </w:style>
  <w:style w:type="numbering" w:customStyle="1" w:styleId="NoList8">
    <w:name w:val="No List8"/>
    <w:next w:val="NoList"/>
    <w:semiHidden/>
    <w:unhideWhenUsed/>
    <w:rsid w:val="000F1831"/>
  </w:style>
  <w:style w:type="numbering" w:customStyle="1" w:styleId="NoList9">
    <w:name w:val="No List9"/>
    <w:next w:val="NoList"/>
    <w:semiHidden/>
    <w:unhideWhenUsed/>
    <w:rsid w:val="000F1831"/>
  </w:style>
  <w:style w:type="numbering" w:customStyle="1" w:styleId="NoList81">
    <w:name w:val="No List81"/>
    <w:next w:val="NoList"/>
    <w:uiPriority w:val="99"/>
    <w:semiHidden/>
    <w:unhideWhenUsed/>
    <w:rsid w:val="000F1831"/>
  </w:style>
  <w:style w:type="numbering" w:customStyle="1" w:styleId="NoList91">
    <w:name w:val="No List91"/>
    <w:next w:val="NoList"/>
    <w:uiPriority w:val="99"/>
    <w:semiHidden/>
    <w:unhideWhenUsed/>
    <w:rsid w:val="000F1831"/>
  </w:style>
  <w:style w:type="numbering" w:customStyle="1" w:styleId="NoList10">
    <w:name w:val="No List10"/>
    <w:next w:val="NoList"/>
    <w:semiHidden/>
    <w:unhideWhenUsed/>
    <w:rsid w:val="000F1831"/>
  </w:style>
  <w:style w:type="numbering" w:customStyle="1" w:styleId="LFO191">
    <w:name w:val="LFO191"/>
    <w:basedOn w:val="NoList"/>
    <w:rsid w:val="000F1831"/>
  </w:style>
  <w:style w:type="numbering" w:customStyle="1" w:styleId="125">
    <w:name w:val="无列表12"/>
    <w:next w:val="NoList"/>
    <w:semiHidden/>
    <w:rsid w:val="000F1831"/>
  </w:style>
  <w:style w:type="numbering" w:customStyle="1" w:styleId="126">
    <w:name w:val="リストなし12"/>
    <w:next w:val="NoList"/>
    <w:uiPriority w:val="99"/>
    <w:semiHidden/>
    <w:unhideWhenUsed/>
    <w:rsid w:val="000F1831"/>
  </w:style>
  <w:style w:type="numbering" w:customStyle="1" w:styleId="1114">
    <w:name w:val="リストなし111"/>
    <w:next w:val="NoList"/>
    <w:uiPriority w:val="99"/>
    <w:semiHidden/>
    <w:unhideWhenUsed/>
    <w:rsid w:val="000F1831"/>
  </w:style>
  <w:style w:type="numbering" w:customStyle="1" w:styleId="NoList13">
    <w:name w:val="No List13"/>
    <w:next w:val="NoList"/>
    <w:semiHidden/>
    <w:unhideWhenUsed/>
    <w:rsid w:val="000F1831"/>
  </w:style>
  <w:style w:type="numbering" w:customStyle="1" w:styleId="NoList23">
    <w:name w:val="No List23"/>
    <w:next w:val="NoList"/>
    <w:semiHidden/>
    <w:unhideWhenUsed/>
    <w:rsid w:val="000F1831"/>
  </w:style>
  <w:style w:type="numbering" w:customStyle="1" w:styleId="NoList33">
    <w:name w:val="No List33"/>
    <w:next w:val="NoList"/>
    <w:uiPriority w:val="99"/>
    <w:semiHidden/>
    <w:unhideWhenUsed/>
    <w:rsid w:val="000F1831"/>
  </w:style>
  <w:style w:type="numbering" w:customStyle="1" w:styleId="NoList43">
    <w:name w:val="No List43"/>
    <w:next w:val="NoList"/>
    <w:uiPriority w:val="99"/>
    <w:semiHidden/>
    <w:unhideWhenUsed/>
    <w:rsid w:val="000F1831"/>
  </w:style>
  <w:style w:type="numbering" w:customStyle="1" w:styleId="NoList52">
    <w:name w:val="No List52"/>
    <w:next w:val="NoList"/>
    <w:uiPriority w:val="99"/>
    <w:semiHidden/>
    <w:unhideWhenUsed/>
    <w:rsid w:val="000F1831"/>
  </w:style>
  <w:style w:type="numbering" w:customStyle="1" w:styleId="NoList62">
    <w:name w:val="No List62"/>
    <w:next w:val="NoList"/>
    <w:uiPriority w:val="99"/>
    <w:semiHidden/>
    <w:unhideWhenUsed/>
    <w:rsid w:val="000F1831"/>
  </w:style>
  <w:style w:type="numbering" w:customStyle="1" w:styleId="NoList72">
    <w:name w:val="No List72"/>
    <w:next w:val="NoList"/>
    <w:uiPriority w:val="99"/>
    <w:semiHidden/>
    <w:unhideWhenUsed/>
    <w:rsid w:val="000F1831"/>
  </w:style>
  <w:style w:type="numbering" w:customStyle="1" w:styleId="NoList112">
    <w:name w:val="No List112"/>
    <w:next w:val="NoList"/>
    <w:uiPriority w:val="99"/>
    <w:semiHidden/>
    <w:unhideWhenUsed/>
    <w:rsid w:val="000F1831"/>
  </w:style>
  <w:style w:type="numbering" w:customStyle="1" w:styleId="NoList212">
    <w:name w:val="No List212"/>
    <w:next w:val="NoList"/>
    <w:uiPriority w:val="99"/>
    <w:semiHidden/>
    <w:unhideWhenUsed/>
    <w:rsid w:val="000F1831"/>
  </w:style>
  <w:style w:type="numbering" w:customStyle="1" w:styleId="NoList312">
    <w:name w:val="No List312"/>
    <w:next w:val="NoList"/>
    <w:uiPriority w:val="99"/>
    <w:semiHidden/>
    <w:unhideWhenUsed/>
    <w:rsid w:val="000F1831"/>
  </w:style>
  <w:style w:type="numbering" w:customStyle="1" w:styleId="NoList412">
    <w:name w:val="No List412"/>
    <w:next w:val="NoList"/>
    <w:uiPriority w:val="99"/>
    <w:semiHidden/>
    <w:unhideWhenUsed/>
    <w:rsid w:val="000F1831"/>
  </w:style>
  <w:style w:type="numbering" w:customStyle="1" w:styleId="NoList511">
    <w:name w:val="No List511"/>
    <w:next w:val="NoList"/>
    <w:uiPriority w:val="99"/>
    <w:semiHidden/>
    <w:unhideWhenUsed/>
    <w:rsid w:val="000F1831"/>
  </w:style>
  <w:style w:type="numbering" w:customStyle="1" w:styleId="NoList611">
    <w:name w:val="No List611"/>
    <w:next w:val="NoList"/>
    <w:uiPriority w:val="99"/>
    <w:semiHidden/>
    <w:unhideWhenUsed/>
    <w:rsid w:val="000F1831"/>
  </w:style>
  <w:style w:type="numbering" w:customStyle="1" w:styleId="NoList711">
    <w:name w:val="No List711"/>
    <w:next w:val="NoList"/>
    <w:uiPriority w:val="99"/>
    <w:semiHidden/>
    <w:unhideWhenUsed/>
    <w:rsid w:val="000F1831"/>
  </w:style>
  <w:style w:type="numbering" w:customStyle="1" w:styleId="NoList811">
    <w:name w:val="No List811"/>
    <w:next w:val="NoList"/>
    <w:uiPriority w:val="99"/>
    <w:semiHidden/>
    <w:unhideWhenUsed/>
    <w:rsid w:val="000F1831"/>
  </w:style>
  <w:style w:type="numbering" w:customStyle="1" w:styleId="NoList122">
    <w:name w:val="No List122"/>
    <w:next w:val="NoList"/>
    <w:uiPriority w:val="99"/>
    <w:semiHidden/>
    <w:rsid w:val="000F1831"/>
  </w:style>
  <w:style w:type="numbering" w:customStyle="1" w:styleId="NoList1112">
    <w:name w:val="No List1112"/>
    <w:next w:val="NoList"/>
    <w:uiPriority w:val="99"/>
    <w:semiHidden/>
    <w:unhideWhenUsed/>
    <w:rsid w:val="000F1831"/>
  </w:style>
  <w:style w:type="numbering" w:customStyle="1" w:styleId="1122">
    <w:name w:val="无列表112"/>
    <w:next w:val="NoList"/>
    <w:semiHidden/>
    <w:rsid w:val="000F1831"/>
  </w:style>
  <w:style w:type="numbering" w:customStyle="1" w:styleId="NoList222">
    <w:name w:val="No List222"/>
    <w:next w:val="NoList"/>
    <w:uiPriority w:val="99"/>
    <w:semiHidden/>
    <w:unhideWhenUsed/>
    <w:rsid w:val="000F1831"/>
  </w:style>
  <w:style w:type="numbering" w:customStyle="1" w:styleId="NoList322">
    <w:name w:val="No List322"/>
    <w:next w:val="NoList"/>
    <w:uiPriority w:val="99"/>
    <w:semiHidden/>
    <w:unhideWhenUsed/>
    <w:rsid w:val="000F1831"/>
  </w:style>
  <w:style w:type="numbering" w:customStyle="1" w:styleId="NoList421">
    <w:name w:val="No List421"/>
    <w:next w:val="NoList"/>
    <w:uiPriority w:val="99"/>
    <w:semiHidden/>
    <w:unhideWhenUsed/>
    <w:rsid w:val="000F1831"/>
  </w:style>
  <w:style w:type="numbering" w:customStyle="1" w:styleId="NoList2111">
    <w:name w:val="No List2111"/>
    <w:next w:val="NoList"/>
    <w:uiPriority w:val="99"/>
    <w:semiHidden/>
    <w:unhideWhenUsed/>
    <w:rsid w:val="000F1831"/>
  </w:style>
  <w:style w:type="numbering" w:customStyle="1" w:styleId="NoList3111">
    <w:name w:val="No List3111"/>
    <w:next w:val="NoList"/>
    <w:uiPriority w:val="99"/>
    <w:semiHidden/>
    <w:unhideWhenUsed/>
    <w:rsid w:val="000F1831"/>
  </w:style>
  <w:style w:type="numbering" w:customStyle="1" w:styleId="NoList4111">
    <w:name w:val="No List4111"/>
    <w:next w:val="NoList"/>
    <w:uiPriority w:val="99"/>
    <w:semiHidden/>
    <w:unhideWhenUsed/>
    <w:rsid w:val="000F1831"/>
  </w:style>
  <w:style w:type="numbering" w:customStyle="1" w:styleId="11112">
    <w:name w:val="无列表1111"/>
    <w:next w:val="NoList"/>
    <w:semiHidden/>
    <w:rsid w:val="000F1831"/>
  </w:style>
  <w:style w:type="numbering" w:customStyle="1" w:styleId="NoList11111">
    <w:name w:val="No List11111"/>
    <w:next w:val="NoList"/>
    <w:uiPriority w:val="99"/>
    <w:semiHidden/>
    <w:unhideWhenUsed/>
    <w:rsid w:val="000F1831"/>
  </w:style>
  <w:style w:type="numbering" w:customStyle="1" w:styleId="NoList1211">
    <w:name w:val="No List1211"/>
    <w:next w:val="NoList"/>
    <w:uiPriority w:val="99"/>
    <w:semiHidden/>
    <w:unhideWhenUsed/>
    <w:rsid w:val="000F1831"/>
  </w:style>
  <w:style w:type="numbering" w:customStyle="1" w:styleId="NoList2211">
    <w:name w:val="No List2211"/>
    <w:next w:val="NoList"/>
    <w:uiPriority w:val="99"/>
    <w:semiHidden/>
    <w:unhideWhenUsed/>
    <w:rsid w:val="000F1831"/>
  </w:style>
  <w:style w:type="numbering" w:customStyle="1" w:styleId="NoList3211">
    <w:name w:val="No List3211"/>
    <w:next w:val="NoList"/>
    <w:uiPriority w:val="99"/>
    <w:semiHidden/>
    <w:unhideWhenUsed/>
    <w:rsid w:val="000F1831"/>
  </w:style>
  <w:style w:type="numbering" w:customStyle="1" w:styleId="NoList14">
    <w:name w:val="No List14"/>
    <w:next w:val="NoList"/>
    <w:semiHidden/>
    <w:unhideWhenUsed/>
    <w:rsid w:val="000F1831"/>
  </w:style>
  <w:style w:type="numbering" w:customStyle="1" w:styleId="NoList15">
    <w:name w:val="No List15"/>
    <w:next w:val="NoList"/>
    <w:semiHidden/>
    <w:unhideWhenUsed/>
    <w:rsid w:val="000F1831"/>
  </w:style>
  <w:style w:type="numbering" w:customStyle="1" w:styleId="NoList24">
    <w:name w:val="No List24"/>
    <w:next w:val="NoList"/>
    <w:semiHidden/>
    <w:unhideWhenUsed/>
    <w:rsid w:val="000F1831"/>
  </w:style>
  <w:style w:type="numbering" w:customStyle="1" w:styleId="NoList34">
    <w:name w:val="No List34"/>
    <w:next w:val="NoList"/>
    <w:uiPriority w:val="99"/>
    <w:semiHidden/>
    <w:unhideWhenUsed/>
    <w:rsid w:val="000F1831"/>
  </w:style>
  <w:style w:type="numbering" w:customStyle="1" w:styleId="NoList44">
    <w:name w:val="No List44"/>
    <w:next w:val="NoList"/>
    <w:uiPriority w:val="99"/>
    <w:semiHidden/>
    <w:unhideWhenUsed/>
    <w:rsid w:val="000F1831"/>
  </w:style>
  <w:style w:type="numbering" w:customStyle="1" w:styleId="NoList53">
    <w:name w:val="No List53"/>
    <w:next w:val="NoList"/>
    <w:uiPriority w:val="99"/>
    <w:semiHidden/>
    <w:unhideWhenUsed/>
    <w:rsid w:val="000F1831"/>
  </w:style>
  <w:style w:type="numbering" w:customStyle="1" w:styleId="NoList63">
    <w:name w:val="No List63"/>
    <w:next w:val="NoList"/>
    <w:uiPriority w:val="99"/>
    <w:semiHidden/>
    <w:unhideWhenUsed/>
    <w:rsid w:val="000F1831"/>
  </w:style>
  <w:style w:type="numbering" w:customStyle="1" w:styleId="NoList73">
    <w:name w:val="No List73"/>
    <w:next w:val="NoList"/>
    <w:uiPriority w:val="99"/>
    <w:semiHidden/>
    <w:unhideWhenUsed/>
    <w:rsid w:val="000F1831"/>
  </w:style>
  <w:style w:type="numbering" w:customStyle="1" w:styleId="NoList82">
    <w:name w:val="No List82"/>
    <w:next w:val="NoList"/>
    <w:uiPriority w:val="99"/>
    <w:semiHidden/>
    <w:unhideWhenUsed/>
    <w:rsid w:val="000F1831"/>
  </w:style>
  <w:style w:type="numbering" w:customStyle="1" w:styleId="NoList92">
    <w:name w:val="No List92"/>
    <w:next w:val="NoList"/>
    <w:uiPriority w:val="99"/>
    <w:semiHidden/>
    <w:unhideWhenUsed/>
    <w:rsid w:val="000F1831"/>
  </w:style>
  <w:style w:type="numbering" w:customStyle="1" w:styleId="NoList113">
    <w:name w:val="No List113"/>
    <w:next w:val="NoList"/>
    <w:uiPriority w:val="99"/>
    <w:semiHidden/>
    <w:unhideWhenUsed/>
    <w:rsid w:val="000F1831"/>
  </w:style>
  <w:style w:type="numbering" w:customStyle="1" w:styleId="NoList213">
    <w:name w:val="No List213"/>
    <w:next w:val="NoList"/>
    <w:uiPriority w:val="99"/>
    <w:semiHidden/>
    <w:unhideWhenUsed/>
    <w:rsid w:val="000F1831"/>
  </w:style>
  <w:style w:type="numbering" w:customStyle="1" w:styleId="NoList313">
    <w:name w:val="No List313"/>
    <w:next w:val="NoList"/>
    <w:uiPriority w:val="99"/>
    <w:semiHidden/>
    <w:unhideWhenUsed/>
    <w:rsid w:val="000F1831"/>
  </w:style>
  <w:style w:type="numbering" w:customStyle="1" w:styleId="NoList413">
    <w:name w:val="No List413"/>
    <w:next w:val="NoList"/>
    <w:uiPriority w:val="99"/>
    <w:semiHidden/>
    <w:unhideWhenUsed/>
    <w:rsid w:val="000F1831"/>
  </w:style>
  <w:style w:type="numbering" w:customStyle="1" w:styleId="NoList512">
    <w:name w:val="No List512"/>
    <w:next w:val="NoList"/>
    <w:uiPriority w:val="99"/>
    <w:semiHidden/>
    <w:unhideWhenUsed/>
    <w:rsid w:val="000F1831"/>
  </w:style>
  <w:style w:type="numbering" w:customStyle="1" w:styleId="NoList612">
    <w:name w:val="No List612"/>
    <w:next w:val="NoList"/>
    <w:uiPriority w:val="99"/>
    <w:semiHidden/>
    <w:unhideWhenUsed/>
    <w:rsid w:val="000F1831"/>
  </w:style>
  <w:style w:type="numbering" w:customStyle="1" w:styleId="NoList712">
    <w:name w:val="No List712"/>
    <w:next w:val="NoList"/>
    <w:uiPriority w:val="99"/>
    <w:semiHidden/>
    <w:unhideWhenUsed/>
    <w:rsid w:val="000F1831"/>
  </w:style>
  <w:style w:type="numbering" w:customStyle="1" w:styleId="NoList812">
    <w:name w:val="No List812"/>
    <w:next w:val="NoList"/>
    <w:uiPriority w:val="99"/>
    <w:semiHidden/>
    <w:unhideWhenUsed/>
    <w:rsid w:val="000F1831"/>
  </w:style>
  <w:style w:type="numbering" w:customStyle="1" w:styleId="NoList911">
    <w:name w:val="No List911"/>
    <w:next w:val="NoList"/>
    <w:uiPriority w:val="99"/>
    <w:semiHidden/>
    <w:unhideWhenUsed/>
    <w:rsid w:val="000F1831"/>
  </w:style>
  <w:style w:type="numbering" w:customStyle="1" w:styleId="LFO192">
    <w:name w:val="LFO192"/>
    <w:basedOn w:val="NoList"/>
    <w:rsid w:val="000F1831"/>
  </w:style>
  <w:style w:type="numbering" w:customStyle="1" w:styleId="NoList101">
    <w:name w:val="No List101"/>
    <w:next w:val="NoList"/>
    <w:uiPriority w:val="99"/>
    <w:semiHidden/>
    <w:unhideWhenUsed/>
    <w:rsid w:val="000F1831"/>
  </w:style>
  <w:style w:type="numbering" w:customStyle="1" w:styleId="LFO1911">
    <w:name w:val="LFO1911"/>
    <w:basedOn w:val="NoList"/>
    <w:rsid w:val="000F1831"/>
  </w:style>
  <w:style w:type="numbering" w:customStyle="1" w:styleId="NoList123">
    <w:name w:val="No List123"/>
    <w:next w:val="NoList"/>
    <w:uiPriority w:val="99"/>
    <w:semiHidden/>
    <w:rsid w:val="000F1831"/>
  </w:style>
  <w:style w:type="numbering" w:customStyle="1" w:styleId="NoList1113">
    <w:name w:val="No List1113"/>
    <w:next w:val="NoList"/>
    <w:uiPriority w:val="99"/>
    <w:semiHidden/>
    <w:unhideWhenUsed/>
    <w:rsid w:val="000F1831"/>
  </w:style>
  <w:style w:type="numbering" w:customStyle="1" w:styleId="134">
    <w:name w:val="无列表13"/>
    <w:next w:val="NoList"/>
    <w:semiHidden/>
    <w:rsid w:val="000F1831"/>
  </w:style>
  <w:style w:type="numbering" w:customStyle="1" w:styleId="135">
    <w:name w:val="リストなし13"/>
    <w:next w:val="NoList"/>
    <w:uiPriority w:val="99"/>
    <w:semiHidden/>
    <w:unhideWhenUsed/>
    <w:rsid w:val="000F1831"/>
  </w:style>
  <w:style w:type="numbering" w:customStyle="1" w:styleId="1130">
    <w:name w:val="无列表113"/>
    <w:next w:val="NoList"/>
    <w:semiHidden/>
    <w:rsid w:val="000F1831"/>
  </w:style>
  <w:style w:type="numbering" w:customStyle="1" w:styleId="1123">
    <w:name w:val="リストなし112"/>
    <w:next w:val="NoList"/>
    <w:uiPriority w:val="99"/>
    <w:semiHidden/>
    <w:unhideWhenUsed/>
    <w:rsid w:val="000F1831"/>
  </w:style>
  <w:style w:type="numbering" w:customStyle="1" w:styleId="NoList223">
    <w:name w:val="No List223"/>
    <w:next w:val="NoList"/>
    <w:uiPriority w:val="99"/>
    <w:semiHidden/>
    <w:unhideWhenUsed/>
    <w:rsid w:val="000F1831"/>
  </w:style>
  <w:style w:type="numbering" w:customStyle="1" w:styleId="NoList323">
    <w:name w:val="No List323"/>
    <w:next w:val="NoList"/>
    <w:uiPriority w:val="99"/>
    <w:semiHidden/>
    <w:unhideWhenUsed/>
    <w:rsid w:val="000F1831"/>
  </w:style>
  <w:style w:type="numbering" w:customStyle="1" w:styleId="NoList422">
    <w:name w:val="No List422"/>
    <w:next w:val="NoList"/>
    <w:uiPriority w:val="99"/>
    <w:semiHidden/>
    <w:unhideWhenUsed/>
    <w:rsid w:val="000F1831"/>
  </w:style>
  <w:style w:type="numbering" w:customStyle="1" w:styleId="NoList2112">
    <w:name w:val="No List2112"/>
    <w:next w:val="NoList"/>
    <w:uiPriority w:val="99"/>
    <w:semiHidden/>
    <w:unhideWhenUsed/>
    <w:rsid w:val="000F1831"/>
  </w:style>
  <w:style w:type="numbering" w:customStyle="1" w:styleId="NoList3112">
    <w:name w:val="No List3112"/>
    <w:next w:val="NoList"/>
    <w:uiPriority w:val="99"/>
    <w:semiHidden/>
    <w:unhideWhenUsed/>
    <w:rsid w:val="000F1831"/>
  </w:style>
  <w:style w:type="numbering" w:customStyle="1" w:styleId="NoList4112">
    <w:name w:val="No List4112"/>
    <w:next w:val="NoList"/>
    <w:uiPriority w:val="99"/>
    <w:semiHidden/>
    <w:unhideWhenUsed/>
    <w:rsid w:val="000F1831"/>
  </w:style>
  <w:style w:type="numbering" w:customStyle="1" w:styleId="11120">
    <w:name w:val="无列表1112"/>
    <w:next w:val="NoList"/>
    <w:semiHidden/>
    <w:rsid w:val="000F1831"/>
  </w:style>
  <w:style w:type="numbering" w:customStyle="1" w:styleId="NoList11112">
    <w:name w:val="No List11112"/>
    <w:next w:val="NoList"/>
    <w:uiPriority w:val="99"/>
    <w:semiHidden/>
    <w:unhideWhenUsed/>
    <w:rsid w:val="000F1831"/>
  </w:style>
  <w:style w:type="numbering" w:customStyle="1" w:styleId="NoList1212">
    <w:name w:val="No List1212"/>
    <w:next w:val="NoList"/>
    <w:uiPriority w:val="99"/>
    <w:semiHidden/>
    <w:unhideWhenUsed/>
    <w:rsid w:val="000F1831"/>
  </w:style>
  <w:style w:type="numbering" w:customStyle="1" w:styleId="NoList2212">
    <w:name w:val="No List2212"/>
    <w:next w:val="NoList"/>
    <w:uiPriority w:val="99"/>
    <w:semiHidden/>
    <w:unhideWhenUsed/>
    <w:rsid w:val="000F1831"/>
  </w:style>
  <w:style w:type="numbering" w:customStyle="1" w:styleId="NoList3212">
    <w:name w:val="No List3212"/>
    <w:next w:val="NoList"/>
    <w:uiPriority w:val="99"/>
    <w:semiHidden/>
    <w:unhideWhenUsed/>
    <w:rsid w:val="000F1831"/>
  </w:style>
  <w:style w:type="numbering" w:customStyle="1" w:styleId="NoList16">
    <w:name w:val="No List16"/>
    <w:next w:val="NoList"/>
    <w:semiHidden/>
    <w:unhideWhenUsed/>
    <w:rsid w:val="000F1831"/>
  </w:style>
  <w:style w:type="numbering" w:customStyle="1" w:styleId="NoList17">
    <w:name w:val="No List17"/>
    <w:next w:val="NoList"/>
    <w:uiPriority w:val="99"/>
    <w:semiHidden/>
    <w:unhideWhenUsed/>
    <w:rsid w:val="000F1831"/>
  </w:style>
  <w:style w:type="numbering" w:customStyle="1" w:styleId="NoList25">
    <w:name w:val="No List25"/>
    <w:next w:val="NoList"/>
    <w:uiPriority w:val="99"/>
    <w:semiHidden/>
    <w:unhideWhenUsed/>
    <w:rsid w:val="000F1831"/>
  </w:style>
  <w:style w:type="numbering" w:customStyle="1" w:styleId="NoList35">
    <w:name w:val="No List35"/>
    <w:next w:val="NoList"/>
    <w:uiPriority w:val="99"/>
    <w:semiHidden/>
    <w:unhideWhenUsed/>
    <w:rsid w:val="000F1831"/>
  </w:style>
  <w:style w:type="numbering" w:customStyle="1" w:styleId="NoList45">
    <w:name w:val="No List45"/>
    <w:next w:val="NoList"/>
    <w:uiPriority w:val="99"/>
    <w:semiHidden/>
    <w:unhideWhenUsed/>
    <w:rsid w:val="000F1831"/>
  </w:style>
  <w:style w:type="numbering" w:customStyle="1" w:styleId="NoList54">
    <w:name w:val="No List54"/>
    <w:next w:val="NoList"/>
    <w:uiPriority w:val="99"/>
    <w:semiHidden/>
    <w:unhideWhenUsed/>
    <w:rsid w:val="000F1831"/>
  </w:style>
  <w:style w:type="numbering" w:customStyle="1" w:styleId="NoList64">
    <w:name w:val="No List64"/>
    <w:next w:val="NoList"/>
    <w:uiPriority w:val="99"/>
    <w:semiHidden/>
    <w:unhideWhenUsed/>
    <w:rsid w:val="000F1831"/>
  </w:style>
  <w:style w:type="numbering" w:customStyle="1" w:styleId="NoList74">
    <w:name w:val="No List74"/>
    <w:next w:val="NoList"/>
    <w:uiPriority w:val="99"/>
    <w:semiHidden/>
    <w:unhideWhenUsed/>
    <w:rsid w:val="000F1831"/>
  </w:style>
  <w:style w:type="numbering" w:customStyle="1" w:styleId="NoList83">
    <w:name w:val="No List83"/>
    <w:next w:val="NoList"/>
    <w:uiPriority w:val="99"/>
    <w:semiHidden/>
    <w:unhideWhenUsed/>
    <w:rsid w:val="000F1831"/>
  </w:style>
  <w:style w:type="numbering" w:customStyle="1" w:styleId="NoList93">
    <w:name w:val="No List93"/>
    <w:next w:val="NoList"/>
    <w:uiPriority w:val="99"/>
    <w:semiHidden/>
    <w:unhideWhenUsed/>
    <w:rsid w:val="000F1831"/>
  </w:style>
  <w:style w:type="numbering" w:customStyle="1" w:styleId="NoList114">
    <w:name w:val="No List114"/>
    <w:next w:val="NoList"/>
    <w:uiPriority w:val="99"/>
    <w:semiHidden/>
    <w:unhideWhenUsed/>
    <w:rsid w:val="000F1831"/>
  </w:style>
  <w:style w:type="numbering" w:customStyle="1" w:styleId="NoList214">
    <w:name w:val="No List214"/>
    <w:next w:val="NoList"/>
    <w:uiPriority w:val="99"/>
    <w:semiHidden/>
    <w:unhideWhenUsed/>
    <w:rsid w:val="000F1831"/>
  </w:style>
  <w:style w:type="numbering" w:customStyle="1" w:styleId="NoList314">
    <w:name w:val="No List314"/>
    <w:next w:val="NoList"/>
    <w:uiPriority w:val="99"/>
    <w:semiHidden/>
    <w:unhideWhenUsed/>
    <w:rsid w:val="000F1831"/>
  </w:style>
  <w:style w:type="numbering" w:customStyle="1" w:styleId="NoList414">
    <w:name w:val="No List414"/>
    <w:next w:val="NoList"/>
    <w:uiPriority w:val="99"/>
    <w:semiHidden/>
    <w:unhideWhenUsed/>
    <w:rsid w:val="000F1831"/>
  </w:style>
  <w:style w:type="numbering" w:customStyle="1" w:styleId="NoList513">
    <w:name w:val="No List513"/>
    <w:next w:val="NoList"/>
    <w:uiPriority w:val="99"/>
    <w:semiHidden/>
    <w:unhideWhenUsed/>
    <w:rsid w:val="000F1831"/>
  </w:style>
  <w:style w:type="numbering" w:customStyle="1" w:styleId="NoList613">
    <w:name w:val="No List613"/>
    <w:next w:val="NoList"/>
    <w:uiPriority w:val="99"/>
    <w:semiHidden/>
    <w:unhideWhenUsed/>
    <w:rsid w:val="000F1831"/>
  </w:style>
  <w:style w:type="numbering" w:customStyle="1" w:styleId="NoList713">
    <w:name w:val="No List713"/>
    <w:next w:val="NoList"/>
    <w:uiPriority w:val="99"/>
    <w:semiHidden/>
    <w:unhideWhenUsed/>
    <w:rsid w:val="000F1831"/>
  </w:style>
  <w:style w:type="numbering" w:customStyle="1" w:styleId="NoList813">
    <w:name w:val="No List813"/>
    <w:next w:val="NoList"/>
    <w:uiPriority w:val="99"/>
    <w:semiHidden/>
    <w:unhideWhenUsed/>
    <w:rsid w:val="000F1831"/>
  </w:style>
  <w:style w:type="numbering" w:customStyle="1" w:styleId="NoList912">
    <w:name w:val="No List912"/>
    <w:next w:val="NoList"/>
    <w:uiPriority w:val="99"/>
    <w:semiHidden/>
    <w:unhideWhenUsed/>
    <w:rsid w:val="000F1831"/>
  </w:style>
  <w:style w:type="numbering" w:customStyle="1" w:styleId="LFO193">
    <w:name w:val="LFO193"/>
    <w:basedOn w:val="NoList"/>
    <w:rsid w:val="000F1831"/>
  </w:style>
  <w:style w:type="numbering" w:customStyle="1" w:styleId="NoList102">
    <w:name w:val="No List102"/>
    <w:next w:val="NoList"/>
    <w:uiPriority w:val="99"/>
    <w:semiHidden/>
    <w:unhideWhenUsed/>
    <w:rsid w:val="000F1831"/>
  </w:style>
  <w:style w:type="numbering" w:customStyle="1" w:styleId="LFO1912">
    <w:name w:val="LFO1912"/>
    <w:basedOn w:val="NoList"/>
    <w:rsid w:val="000F1831"/>
  </w:style>
  <w:style w:type="numbering" w:customStyle="1" w:styleId="NoList124">
    <w:name w:val="No List124"/>
    <w:next w:val="NoList"/>
    <w:uiPriority w:val="99"/>
    <w:semiHidden/>
    <w:rsid w:val="000F1831"/>
  </w:style>
  <w:style w:type="numbering" w:customStyle="1" w:styleId="NoList1114">
    <w:name w:val="No List1114"/>
    <w:next w:val="NoList"/>
    <w:uiPriority w:val="99"/>
    <w:semiHidden/>
    <w:unhideWhenUsed/>
    <w:rsid w:val="000F1831"/>
  </w:style>
  <w:style w:type="numbering" w:customStyle="1" w:styleId="143">
    <w:name w:val="无列表14"/>
    <w:next w:val="NoList"/>
    <w:semiHidden/>
    <w:rsid w:val="000F1831"/>
  </w:style>
  <w:style w:type="numbering" w:customStyle="1" w:styleId="144">
    <w:name w:val="リストなし14"/>
    <w:next w:val="NoList"/>
    <w:uiPriority w:val="99"/>
    <w:semiHidden/>
    <w:unhideWhenUsed/>
    <w:rsid w:val="000F1831"/>
  </w:style>
  <w:style w:type="numbering" w:customStyle="1" w:styleId="1140">
    <w:name w:val="无列表114"/>
    <w:next w:val="NoList"/>
    <w:semiHidden/>
    <w:rsid w:val="000F1831"/>
  </w:style>
  <w:style w:type="numbering" w:customStyle="1" w:styleId="1131">
    <w:name w:val="リストなし113"/>
    <w:next w:val="NoList"/>
    <w:uiPriority w:val="99"/>
    <w:semiHidden/>
    <w:unhideWhenUsed/>
    <w:rsid w:val="000F1831"/>
  </w:style>
  <w:style w:type="numbering" w:customStyle="1" w:styleId="NoList224">
    <w:name w:val="No List224"/>
    <w:next w:val="NoList"/>
    <w:uiPriority w:val="99"/>
    <w:semiHidden/>
    <w:unhideWhenUsed/>
    <w:rsid w:val="000F1831"/>
  </w:style>
  <w:style w:type="numbering" w:customStyle="1" w:styleId="NoList324">
    <w:name w:val="No List324"/>
    <w:next w:val="NoList"/>
    <w:uiPriority w:val="99"/>
    <w:semiHidden/>
    <w:unhideWhenUsed/>
    <w:rsid w:val="000F1831"/>
  </w:style>
  <w:style w:type="numbering" w:customStyle="1" w:styleId="NoList423">
    <w:name w:val="No List423"/>
    <w:next w:val="NoList"/>
    <w:uiPriority w:val="99"/>
    <w:semiHidden/>
    <w:unhideWhenUsed/>
    <w:rsid w:val="000F1831"/>
  </w:style>
  <w:style w:type="numbering" w:customStyle="1" w:styleId="NoList2113">
    <w:name w:val="No List2113"/>
    <w:next w:val="NoList"/>
    <w:uiPriority w:val="99"/>
    <w:semiHidden/>
    <w:unhideWhenUsed/>
    <w:rsid w:val="000F1831"/>
  </w:style>
  <w:style w:type="numbering" w:customStyle="1" w:styleId="NoList3113">
    <w:name w:val="No List3113"/>
    <w:next w:val="NoList"/>
    <w:uiPriority w:val="99"/>
    <w:semiHidden/>
    <w:unhideWhenUsed/>
    <w:rsid w:val="000F1831"/>
  </w:style>
  <w:style w:type="numbering" w:customStyle="1" w:styleId="NoList4113">
    <w:name w:val="No List4113"/>
    <w:next w:val="NoList"/>
    <w:uiPriority w:val="99"/>
    <w:semiHidden/>
    <w:unhideWhenUsed/>
    <w:rsid w:val="000F1831"/>
  </w:style>
  <w:style w:type="numbering" w:customStyle="1" w:styleId="11130">
    <w:name w:val="无列表1113"/>
    <w:next w:val="NoList"/>
    <w:semiHidden/>
    <w:rsid w:val="000F1831"/>
  </w:style>
  <w:style w:type="numbering" w:customStyle="1" w:styleId="NoList11113">
    <w:name w:val="No List11113"/>
    <w:next w:val="NoList"/>
    <w:uiPriority w:val="99"/>
    <w:semiHidden/>
    <w:unhideWhenUsed/>
    <w:rsid w:val="000F1831"/>
  </w:style>
  <w:style w:type="numbering" w:customStyle="1" w:styleId="NoList1213">
    <w:name w:val="No List1213"/>
    <w:next w:val="NoList"/>
    <w:uiPriority w:val="99"/>
    <w:semiHidden/>
    <w:unhideWhenUsed/>
    <w:rsid w:val="000F1831"/>
  </w:style>
  <w:style w:type="numbering" w:customStyle="1" w:styleId="NoList2213">
    <w:name w:val="No List2213"/>
    <w:next w:val="NoList"/>
    <w:uiPriority w:val="99"/>
    <w:semiHidden/>
    <w:unhideWhenUsed/>
    <w:rsid w:val="000F1831"/>
  </w:style>
  <w:style w:type="numbering" w:customStyle="1" w:styleId="NoList3213">
    <w:name w:val="No List3213"/>
    <w:next w:val="NoList"/>
    <w:uiPriority w:val="99"/>
    <w:semiHidden/>
    <w:unhideWhenUsed/>
    <w:rsid w:val="000F1831"/>
  </w:style>
  <w:style w:type="numbering" w:customStyle="1" w:styleId="1fff6">
    <w:name w:val="목록 없음1"/>
    <w:next w:val="NoList"/>
    <w:semiHidden/>
    <w:unhideWhenUsed/>
    <w:rsid w:val="000F1831"/>
  </w:style>
  <w:style w:type="numbering" w:customStyle="1" w:styleId="2ff1">
    <w:name w:val="목록 없음2"/>
    <w:next w:val="NoList"/>
    <w:semiHidden/>
    <w:rsid w:val="000F1831"/>
  </w:style>
  <w:style w:type="numbering" w:customStyle="1" w:styleId="NoList18">
    <w:name w:val="No List18"/>
    <w:next w:val="NoList"/>
    <w:semiHidden/>
    <w:rsid w:val="000F1831"/>
  </w:style>
  <w:style w:type="numbering" w:customStyle="1" w:styleId="11c">
    <w:name w:val="목록 없음11"/>
    <w:next w:val="NoList"/>
    <w:semiHidden/>
    <w:unhideWhenUsed/>
    <w:rsid w:val="000F1831"/>
  </w:style>
  <w:style w:type="numbering" w:customStyle="1" w:styleId="21b">
    <w:name w:val="목록 없음21"/>
    <w:next w:val="NoList"/>
    <w:semiHidden/>
    <w:rsid w:val="000F1831"/>
  </w:style>
  <w:style w:type="numbering" w:customStyle="1" w:styleId="NoList131">
    <w:name w:val="No List131"/>
    <w:next w:val="NoList"/>
    <w:uiPriority w:val="99"/>
    <w:semiHidden/>
    <w:rsid w:val="000F1831"/>
  </w:style>
  <w:style w:type="numbering" w:customStyle="1" w:styleId="NoList231">
    <w:name w:val="No List231"/>
    <w:next w:val="NoList"/>
    <w:uiPriority w:val="99"/>
    <w:semiHidden/>
    <w:rsid w:val="000F1831"/>
  </w:style>
  <w:style w:type="numbering" w:customStyle="1" w:styleId="NoList141">
    <w:name w:val="No List141"/>
    <w:next w:val="NoList"/>
    <w:uiPriority w:val="99"/>
    <w:semiHidden/>
    <w:rsid w:val="000F1831"/>
  </w:style>
  <w:style w:type="numbering" w:customStyle="1" w:styleId="NoList241">
    <w:name w:val="No List241"/>
    <w:next w:val="NoList"/>
    <w:uiPriority w:val="99"/>
    <w:semiHidden/>
    <w:rsid w:val="000F1831"/>
  </w:style>
  <w:style w:type="numbering" w:customStyle="1" w:styleId="NoList151">
    <w:name w:val="No List151"/>
    <w:next w:val="NoList"/>
    <w:uiPriority w:val="99"/>
    <w:semiHidden/>
    <w:rsid w:val="000F1831"/>
  </w:style>
  <w:style w:type="numbering" w:customStyle="1" w:styleId="NoList161">
    <w:name w:val="No List161"/>
    <w:next w:val="NoList"/>
    <w:uiPriority w:val="99"/>
    <w:semiHidden/>
    <w:rsid w:val="000F1831"/>
  </w:style>
  <w:style w:type="numbering" w:customStyle="1" w:styleId="NoList19">
    <w:name w:val="No List19"/>
    <w:next w:val="NoList"/>
    <w:uiPriority w:val="99"/>
    <w:semiHidden/>
    <w:unhideWhenUsed/>
    <w:rsid w:val="000F1831"/>
  </w:style>
  <w:style w:type="numbering" w:customStyle="1" w:styleId="NoList110">
    <w:name w:val="No List110"/>
    <w:next w:val="NoList"/>
    <w:uiPriority w:val="99"/>
    <w:semiHidden/>
    <w:rsid w:val="000F1831"/>
  </w:style>
  <w:style w:type="numbering" w:customStyle="1" w:styleId="127">
    <w:name w:val="목록 없음12"/>
    <w:next w:val="NoList"/>
    <w:semiHidden/>
    <w:unhideWhenUsed/>
    <w:rsid w:val="000F1831"/>
  </w:style>
  <w:style w:type="numbering" w:customStyle="1" w:styleId="228">
    <w:name w:val="목록 없음22"/>
    <w:next w:val="NoList"/>
    <w:semiHidden/>
    <w:rsid w:val="000F1831"/>
  </w:style>
  <w:style w:type="numbering" w:customStyle="1" w:styleId="NoList26">
    <w:name w:val="No List26"/>
    <w:next w:val="NoList"/>
    <w:uiPriority w:val="99"/>
    <w:semiHidden/>
    <w:unhideWhenUsed/>
    <w:rsid w:val="000F1831"/>
  </w:style>
  <w:style w:type="numbering" w:customStyle="1" w:styleId="NoList132">
    <w:name w:val="No List132"/>
    <w:next w:val="NoList"/>
    <w:uiPriority w:val="99"/>
    <w:semiHidden/>
    <w:rsid w:val="000F1831"/>
  </w:style>
  <w:style w:type="numbering" w:customStyle="1" w:styleId="NoList232">
    <w:name w:val="No List232"/>
    <w:next w:val="NoList"/>
    <w:uiPriority w:val="99"/>
    <w:semiHidden/>
    <w:rsid w:val="000F1831"/>
  </w:style>
  <w:style w:type="numbering" w:customStyle="1" w:styleId="NoList142">
    <w:name w:val="No List142"/>
    <w:next w:val="NoList"/>
    <w:uiPriority w:val="99"/>
    <w:semiHidden/>
    <w:rsid w:val="000F1831"/>
  </w:style>
  <w:style w:type="numbering" w:customStyle="1" w:styleId="NoList242">
    <w:name w:val="No List242"/>
    <w:next w:val="NoList"/>
    <w:uiPriority w:val="99"/>
    <w:semiHidden/>
    <w:rsid w:val="000F1831"/>
  </w:style>
  <w:style w:type="numbering" w:customStyle="1" w:styleId="NoList152">
    <w:name w:val="No List152"/>
    <w:next w:val="NoList"/>
    <w:uiPriority w:val="99"/>
    <w:semiHidden/>
    <w:rsid w:val="000F1831"/>
  </w:style>
  <w:style w:type="numbering" w:customStyle="1" w:styleId="NoList162">
    <w:name w:val="No List162"/>
    <w:next w:val="NoList"/>
    <w:uiPriority w:val="99"/>
    <w:semiHidden/>
    <w:rsid w:val="000F1831"/>
  </w:style>
  <w:style w:type="numbering" w:customStyle="1" w:styleId="Style12">
    <w:name w:val="Style12"/>
    <w:rsid w:val="000F1831"/>
  </w:style>
  <w:style w:type="numbering" w:customStyle="1" w:styleId="SGS2">
    <w:name w:val="SGS2"/>
    <w:uiPriority w:val="99"/>
    <w:rsid w:val="000F1831"/>
    <w:pPr>
      <w:numPr>
        <w:numId w:val="38"/>
      </w:numPr>
    </w:pPr>
  </w:style>
  <w:style w:type="numbering" w:customStyle="1" w:styleId="1211">
    <w:name w:val="无列表121"/>
    <w:next w:val="NoList"/>
    <w:semiHidden/>
    <w:rsid w:val="000F1831"/>
  </w:style>
  <w:style w:type="numbering" w:customStyle="1" w:styleId="1212">
    <w:name w:val="リストなし121"/>
    <w:next w:val="NoList"/>
    <w:uiPriority w:val="99"/>
    <w:semiHidden/>
    <w:unhideWhenUsed/>
    <w:rsid w:val="000F1831"/>
  </w:style>
  <w:style w:type="numbering" w:customStyle="1" w:styleId="11113">
    <w:name w:val="リストなし1111"/>
    <w:next w:val="NoList"/>
    <w:uiPriority w:val="99"/>
    <w:semiHidden/>
    <w:unhideWhenUsed/>
    <w:rsid w:val="000F1831"/>
  </w:style>
  <w:style w:type="numbering" w:customStyle="1" w:styleId="1311">
    <w:name w:val="无列表131"/>
    <w:next w:val="NoList"/>
    <w:semiHidden/>
    <w:rsid w:val="000F1831"/>
  </w:style>
  <w:style w:type="numbering" w:customStyle="1" w:styleId="NoList20">
    <w:name w:val="No List20"/>
    <w:next w:val="NoList"/>
    <w:uiPriority w:val="99"/>
    <w:semiHidden/>
    <w:unhideWhenUsed/>
    <w:rsid w:val="000F1831"/>
  </w:style>
  <w:style w:type="numbering" w:customStyle="1" w:styleId="1220">
    <w:name w:val="无列表122"/>
    <w:next w:val="NoList"/>
    <w:semiHidden/>
    <w:rsid w:val="000F1831"/>
  </w:style>
  <w:style w:type="numbering" w:customStyle="1" w:styleId="1221">
    <w:name w:val="リストなし122"/>
    <w:next w:val="NoList"/>
    <w:uiPriority w:val="99"/>
    <w:semiHidden/>
    <w:unhideWhenUsed/>
    <w:rsid w:val="000F1831"/>
  </w:style>
  <w:style w:type="numbering" w:customStyle="1" w:styleId="11121">
    <w:name w:val="リストなし1112"/>
    <w:next w:val="NoList"/>
    <w:uiPriority w:val="99"/>
    <w:semiHidden/>
    <w:unhideWhenUsed/>
    <w:rsid w:val="000F1831"/>
  </w:style>
  <w:style w:type="numbering" w:customStyle="1" w:styleId="1320">
    <w:name w:val="无列表132"/>
    <w:next w:val="NoList"/>
    <w:semiHidden/>
    <w:rsid w:val="000F1831"/>
  </w:style>
  <w:style w:type="numbering" w:customStyle="1" w:styleId="1312">
    <w:name w:val="リストなし131"/>
    <w:next w:val="NoList"/>
    <w:uiPriority w:val="99"/>
    <w:semiHidden/>
    <w:unhideWhenUsed/>
    <w:rsid w:val="000F1831"/>
  </w:style>
  <w:style w:type="numbering" w:customStyle="1" w:styleId="11210">
    <w:name w:val="无列表1121"/>
    <w:next w:val="NoList"/>
    <w:semiHidden/>
    <w:rsid w:val="000F1831"/>
  </w:style>
  <w:style w:type="numbering" w:customStyle="1" w:styleId="11211">
    <w:name w:val="リストなし1121"/>
    <w:next w:val="NoList"/>
    <w:uiPriority w:val="99"/>
    <w:semiHidden/>
    <w:unhideWhenUsed/>
    <w:rsid w:val="000F1831"/>
  </w:style>
  <w:style w:type="numbering" w:customStyle="1" w:styleId="NoList27">
    <w:name w:val="No List27"/>
    <w:next w:val="NoList"/>
    <w:uiPriority w:val="99"/>
    <w:semiHidden/>
    <w:unhideWhenUsed/>
    <w:rsid w:val="000F1831"/>
  </w:style>
  <w:style w:type="numbering" w:customStyle="1" w:styleId="NoList115">
    <w:name w:val="No List115"/>
    <w:next w:val="NoList"/>
    <w:uiPriority w:val="99"/>
    <w:semiHidden/>
    <w:rsid w:val="000F1831"/>
  </w:style>
  <w:style w:type="numbering" w:customStyle="1" w:styleId="152">
    <w:name w:val="无列表15"/>
    <w:next w:val="NoList"/>
    <w:semiHidden/>
    <w:rsid w:val="000F1831"/>
  </w:style>
  <w:style w:type="numbering" w:customStyle="1" w:styleId="153">
    <w:name w:val="リストなし15"/>
    <w:next w:val="NoList"/>
    <w:uiPriority w:val="99"/>
    <w:semiHidden/>
    <w:unhideWhenUsed/>
    <w:rsid w:val="000F1831"/>
  </w:style>
  <w:style w:type="numbering" w:customStyle="1" w:styleId="NoList28">
    <w:name w:val="No List28"/>
    <w:next w:val="NoList"/>
    <w:uiPriority w:val="99"/>
    <w:semiHidden/>
    <w:rsid w:val="000F1831"/>
  </w:style>
  <w:style w:type="numbering" w:customStyle="1" w:styleId="1141">
    <w:name w:val="リストなし114"/>
    <w:next w:val="NoList"/>
    <w:uiPriority w:val="99"/>
    <w:semiHidden/>
    <w:unhideWhenUsed/>
    <w:rsid w:val="000F1831"/>
  </w:style>
  <w:style w:type="numbering" w:customStyle="1" w:styleId="1230">
    <w:name w:val="无列表123"/>
    <w:next w:val="NoList"/>
    <w:semiHidden/>
    <w:rsid w:val="000F1831"/>
  </w:style>
  <w:style w:type="numbering" w:customStyle="1" w:styleId="1231">
    <w:name w:val="リストなし123"/>
    <w:next w:val="NoList"/>
    <w:uiPriority w:val="99"/>
    <w:semiHidden/>
    <w:unhideWhenUsed/>
    <w:rsid w:val="000F1831"/>
  </w:style>
  <w:style w:type="numbering" w:customStyle="1" w:styleId="NoList116">
    <w:name w:val="No List116"/>
    <w:next w:val="NoList"/>
    <w:uiPriority w:val="99"/>
    <w:semiHidden/>
    <w:unhideWhenUsed/>
    <w:rsid w:val="000F1831"/>
  </w:style>
  <w:style w:type="numbering" w:customStyle="1" w:styleId="11131">
    <w:name w:val="リストなし1113"/>
    <w:next w:val="NoList"/>
    <w:uiPriority w:val="99"/>
    <w:semiHidden/>
    <w:unhideWhenUsed/>
    <w:rsid w:val="000F1831"/>
  </w:style>
  <w:style w:type="numbering" w:customStyle="1" w:styleId="1330">
    <w:name w:val="无列表133"/>
    <w:next w:val="NoList"/>
    <w:semiHidden/>
    <w:rsid w:val="000F1831"/>
  </w:style>
  <w:style w:type="numbering" w:customStyle="1" w:styleId="1321">
    <w:name w:val="リストなし132"/>
    <w:next w:val="NoList"/>
    <w:uiPriority w:val="99"/>
    <w:semiHidden/>
    <w:unhideWhenUsed/>
    <w:rsid w:val="000F1831"/>
  </w:style>
  <w:style w:type="numbering" w:customStyle="1" w:styleId="11220">
    <w:name w:val="无列表1122"/>
    <w:next w:val="NoList"/>
    <w:semiHidden/>
    <w:rsid w:val="000F1831"/>
  </w:style>
  <w:style w:type="numbering" w:customStyle="1" w:styleId="11221">
    <w:name w:val="リストなし1122"/>
    <w:next w:val="NoList"/>
    <w:uiPriority w:val="99"/>
    <w:semiHidden/>
    <w:unhideWhenUsed/>
    <w:rsid w:val="000F1831"/>
  </w:style>
  <w:style w:type="numbering" w:customStyle="1" w:styleId="NoList29">
    <w:name w:val="No List29"/>
    <w:next w:val="NoList"/>
    <w:uiPriority w:val="99"/>
    <w:semiHidden/>
    <w:unhideWhenUsed/>
    <w:rsid w:val="000F1831"/>
  </w:style>
  <w:style w:type="numbering" w:customStyle="1" w:styleId="NoList117">
    <w:name w:val="No List117"/>
    <w:next w:val="NoList"/>
    <w:uiPriority w:val="99"/>
    <w:semiHidden/>
    <w:rsid w:val="000F1831"/>
  </w:style>
  <w:style w:type="numbering" w:customStyle="1" w:styleId="161">
    <w:name w:val="无列表16"/>
    <w:next w:val="NoList"/>
    <w:semiHidden/>
    <w:rsid w:val="000F1831"/>
  </w:style>
  <w:style w:type="numbering" w:customStyle="1" w:styleId="162">
    <w:name w:val="リストなし16"/>
    <w:next w:val="NoList"/>
    <w:uiPriority w:val="99"/>
    <w:semiHidden/>
    <w:unhideWhenUsed/>
    <w:rsid w:val="000F1831"/>
  </w:style>
  <w:style w:type="numbering" w:customStyle="1" w:styleId="NoList210">
    <w:name w:val="No List210"/>
    <w:next w:val="NoList"/>
    <w:uiPriority w:val="99"/>
    <w:semiHidden/>
    <w:rsid w:val="000F1831"/>
  </w:style>
  <w:style w:type="numbering" w:customStyle="1" w:styleId="1150">
    <w:name w:val="无列表115"/>
    <w:next w:val="NoList"/>
    <w:semiHidden/>
    <w:rsid w:val="000F1831"/>
  </w:style>
  <w:style w:type="numbering" w:customStyle="1" w:styleId="1151">
    <w:name w:val="リストなし115"/>
    <w:next w:val="NoList"/>
    <w:uiPriority w:val="99"/>
    <w:semiHidden/>
    <w:unhideWhenUsed/>
    <w:rsid w:val="000F1831"/>
  </w:style>
  <w:style w:type="numbering" w:customStyle="1" w:styleId="1240">
    <w:name w:val="无列表124"/>
    <w:next w:val="NoList"/>
    <w:semiHidden/>
    <w:rsid w:val="000F1831"/>
  </w:style>
  <w:style w:type="numbering" w:customStyle="1" w:styleId="1241">
    <w:name w:val="リストなし124"/>
    <w:next w:val="NoList"/>
    <w:uiPriority w:val="99"/>
    <w:semiHidden/>
    <w:unhideWhenUsed/>
    <w:rsid w:val="000F1831"/>
  </w:style>
  <w:style w:type="numbering" w:customStyle="1" w:styleId="NoList118">
    <w:name w:val="No List118"/>
    <w:next w:val="NoList"/>
    <w:uiPriority w:val="99"/>
    <w:semiHidden/>
    <w:unhideWhenUsed/>
    <w:rsid w:val="000F1831"/>
  </w:style>
  <w:style w:type="numbering" w:customStyle="1" w:styleId="11140">
    <w:name w:val="无列表1114"/>
    <w:next w:val="NoList"/>
    <w:semiHidden/>
    <w:rsid w:val="000F1831"/>
  </w:style>
  <w:style w:type="numbering" w:customStyle="1" w:styleId="11141">
    <w:name w:val="リストなし1114"/>
    <w:next w:val="NoList"/>
    <w:uiPriority w:val="99"/>
    <w:semiHidden/>
    <w:unhideWhenUsed/>
    <w:rsid w:val="000F1831"/>
  </w:style>
  <w:style w:type="numbering" w:customStyle="1" w:styleId="1340">
    <w:name w:val="无列表134"/>
    <w:next w:val="NoList"/>
    <w:semiHidden/>
    <w:rsid w:val="000F1831"/>
  </w:style>
  <w:style w:type="numbering" w:customStyle="1" w:styleId="1331">
    <w:name w:val="リストなし133"/>
    <w:next w:val="NoList"/>
    <w:uiPriority w:val="99"/>
    <w:semiHidden/>
    <w:unhideWhenUsed/>
    <w:rsid w:val="000F1831"/>
  </w:style>
  <w:style w:type="numbering" w:customStyle="1" w:styleId="11230">
    <w:name w:val="无列表1123"/>
    <w:next w:val="NoList"/>
    <w:semiHidden/>
    <w:rsid w:val="000F1831"/>
  </w:style>
  <w:style w:type="numbering" w:customStyle="1" w:styleId="11231">
    <w:name w:val="リストなし1123"/>
    <w:next w:val="NoList"/>
    <w:uiPriority w:val="99"/>
    <w:semiHidden/>
    <w:unhideWhenUsed/>
    <w:rsid w:val="000F1831"/>
  </w:style>
  <w:style w:type="numbering" w:customStyle="1" w:styleId="NoList36">
    <w:name w:val="No List36"/>
    <w:next w:val="NoList"/>
    <w:uiPriority w:val="99"/>
    <w:semiHidden/>
    <w:unhideWhenUsed/>
    <w:rsid w:val="000F1831"/>
  </w:style>
  <w:style w:type="numbering" w:customStyle="1" w:styleId="NoList46">
    <w:name w:val="No List46"/>
    <w:next w:val="NoList"/>
    <w:uiPriority w:val="99"/>
    <w:semiHidden/>
    <w:rsid w:val="000F1831"/>
  </w:style>
  <w:style w:type="numbering" w:customStyle="1" w:styleId="LFO194">
    <w:name w:val="LFO194"/>
    <w:rsid w:val="000F1831"/>
  </w:style>
  <w:style w:type="numbering" w:customStyle="1" w:styleId="NoList125">
    <w:name w:val="No List125"/>
    <w:next w:val="NoList"/>
    <w:uiPriority w:val="99"/>
    <w:semiHidden/>
    <w:unhideWhenUsed/>
    <w:rsid w:val="000F1831"/>
  </w:style>
  <w:style w:type="numbering" w:customStyle="1" w:styleId="NoList215">
    <w:name w:val="No List215"/>
    <w:next w:val="NoList"/>
    <w:uiPriority w:val="99"/>
    <w:semiHidden/>
    <w:unhideWhenUsed/>
    <w:rsid w:val="000F1831"/>
  </w:style>
  <w:style w:type="numbering" w:customStyle="1" w:styleId="NoList315">
    <w:name w:val="No List315"/>
    <w:next w:val="NoList"/>
    <w:uiPriority w:val="99"/>
    <w:semiHidden/>
    <w:unhideWhenUsed/>
    <w:rsid w:val="000F1831"/>
  </w:style>
  <w:style w:type="numbering" w:customStyle="1" w:styleId="NoList1115">
    <w:name w:val="No List1115"/>
    <w:next w:val="NoList"/>
    <w:uiPriority w:val="99"/>
    <w:semiHidden/>
    <w:unhideWhenUsed/>
    <w:rsid w:val="000F1831"/>
  </w:style>
  <w:style w:type="numbering" w:customStyle="1" w:styleId="NoList415">
    <w:name w:val="No List415"/>
    <w:next w:val="NoList"/>
    <w:uiPriority w:val="99"/>
    <w:semiHidden/>
    <w:unhideWhenUsed/>
    <w:rsid w:val="000F1831"/>
  </w:style>
  <w:style w:type="numbering" w:customStyle="1" w:styleId="NoList55">
    <w:name w:val="No List55"/>
    <w:next w:val="NoList"/>
    <w:uiPriority w:val="99"/>
    <w:semiHidden/>
    <w:unhideWhenUsed/>
    <w:rsid w:val="000F1831"/>
  </w:style>
  <w:style w:type="numbering" w:customStyle="1" w:styleId="NoList11114">
    <w:name w:val="No List11114"/>
    <w:next w:val="NoList"/>
    <w:uiPriority w:val="99"/>
    <w:semiHidden/>
    <w:unhideWhenUsed/>
    <w:rsid w:val="000F1831"/>
  </w:style>
  <w:style w:type="numbering" w:customStyle="1" w:styleId="NoList2114">
    <w:name w:val="No List2114"/>
    <w:next w:val="NoList"/>
    <w:uiPriority w:val="99"/>
    <w:semiHidden/>
    <w:unhideWhenUsed/>
    <w:rsid w:val="000F1831"/>
  </w:style>
  <w:style w:type="numbering" w:customStyle="1" w:styleId="NoList3114">
    <w:name w:val="No List3114"/>
    <w:next w:val="NoList"/>
    <w:uiPriority w:val="99"/>
    <w:semiHidden/>
    <w:unhideWhenUsed/>
    <w:rsid w:val="000F1831"/>
  </w:style>
  <w:style w:type="numbering" w:customStyle="1" w:styleId="NoList4114">
    <w:name w:val="No List4114"/>
    <w:next w:val="NoList"/>
    <w:uiPriority w:val="99"/>
    <w:semiHidden/>
    <w:unhideWhenUsed/>
    <w:rsid w:val="000F1831"/>
  </w:style>
  <w:style w:type="numbering" w:customStyle="1" w:styleId="NoList65">
    <w:name w:val="No List65"/>
    <w:next w:val="NoList"/>
    <w:uiPriority w:val="99"/>
    <w:semiHidden/>
    <w:unhideWhenUsed/>
    <w:rsid w:val="000F1831"/>
  </w:style>
  <w:style w:type="numbering" w:customStyle="1" w:styleId="NoList75">
    <w:name w:val="No List75"/>
    <w:next w:val="NoList"/>
    <w:uiPriority w:val="99"/>
    <w:semiHidden/>
    <w:unhideWhenUsed/>
    <w:rsid w:val="000F1831"/>
  </w:style>
  <w:style w:type="numbering" w:customStyle="1" w:styleId="NoList1214">
    <w:name w:val="No List1214"/>
    <w:next w:val="NoList"/>
    <w:uiPriority w:val="99"/>
    <w:semiHidden/>
    <w:unhideWhenUsed/>
    <w:rsid w:val="000F1831"/>
  </w:style>
  <w:style w:type="numbering" w:customStyle="1" w:styleId="NoList225">
    <w:name w:val="No List225"/>
    <w:next w:val="NoList"/>
    <w:uiPriority w:val="99"/>
    <w:semiHidden/>
    <w:unhideWhenUsed/>
    <w:rsid w:val="000F1831"/>
  </w:style>
  <w:style w:type="numbering" w:customStyle="1" w:styleId="NoList325">
    <w:name w:val="No List325"/>
    <w:next w:val="NoList"/>
    <w:uiPriority w:val="99"/>
    <w:semiHidden/>
    <w:unhideWhenUsed/>
    <w:rsid w:val="000F1831"/>
  </w:style>
  <w:style w:type="numbering" w:customStyle="1" w:styleId="NoList424">
    <w:name w:val="No List424"/>
    <w:next w:val="NoList"/>
    <w:uiPriority w:val="99"/>
    <w:semiHidden/>
    <w:unhideWhenUsed/>
    <w:rsid w:val="000F1831"/>
  </w:style>
  <w:style w:type="numbering" w:customStyle="1" w:styleId="NoList514">
    <w:name w:val="No List514"/>
    <w:next w:val="NoList"/>
    <w:uiPriority w:val="99"/>
    <w:semiHidden/>
    <w:unhideWhenUsed/>
    <w:rsid w:val="000F1831"/>
  </w:style>
  <w:style w:type="numbering" w:customStyle="1" w:styleId="NoList21111">
    <w:name w:val="No List21111"/>
    <w:next w:val="NoList"/>
    <w:uiPriority w:val="99"/>
    <w:semiHidden/>
    <w:unhideWhenUsed/>
    <w:rsid w:val="000F1831"/>
  </w:style>
  <w:style w:type="numbering" w:customStyle="1" w:styleId="NoList31111">
    <w:name w:val="No List31111"/>
    <w:next w:val="NoList"/>
    <w:uiPriority w:val="99"/>
    <w:semiHidden/>
    <w:unhideWhenUsed/>
    <w:rsid w:val="000F1831"/>
  </w:style>
  <w:style w:type="numbering" w:customStyle="1" w:styleId="NoList41111">
    <w:name w:val="No List41111"/>
    <w:next w:val="NoList"/>
    <w:uiPriority w:val="99"/>
    <w:semiHidden/>
    <w:unhideWhenUsed/>
    <w:rsid w:val="000F1831"/>
  </w:style>
  <w:style w:type="numbering" w:customStyle="1" w:styleId="NoList614">
    <w:name w:val="No List614"/>
    <w:next w:val="NoList"/>
    <w:uiPriority w:val="99"/>
    <w:semiHidden/>
    <w:unhideWhenUsed/>
    <w:rsid w:val="000F1831"/>
  </w:style>
  <w:style w:type="numbering" w:customStyle="1" w:styleId="111110">
    <w:name w:val="无列表11111"/>
    <w:next w:val="NoList"/>
    <w:semiHidden/>
    <w:rsid w:val="000F1831"/>
  </w:style>
  <w:style w:type="numbering" w:customStyle="1" w:styleId="NoList111111">
    <w:name w:val="No List111111"/>
    <w:next w:val="NoList"/>
    <w:uiPriority w:val="99"/>
    <w:semiHidden/>
    <w:unhideWhenUsed/>
    <w:rsid w:val="000F1831"/>
  </w:style>
  <w:style w:type="numbering" w:customStyle="1" w:styleId="NoList714">
    <w:name w:val="No List714"/>
    <w:next w:val="NoList"/>
    <w:uiPriority w:val="99"/>
    <w:semiHidden/>
    <w:unhideWhenUsed/>
    <w:rsid w:val="000F1831"/>
  </w:style>
  <w:style w:type="numbering" w:customStyle="1" w:styleId="NoList12111">
    <w:name w:val="No List12111"/>
    <w:next w:val="NoList"/>
    <w:uiPriority w:val="99"/>
    <w:semiHidden/>
    <w:unhideWhenUsed/>
    <w:rsid w:val="000F1831"/>
  </w:style>
  <w:style w:type="numbering" w:customStyle="1" w:styleId="NoList2214">
    <w:name w:val="No List2214"/>
    <w:next w:val="NoList"/>
    <w:uiPriority w:val="99"/>
    <w:semiHidden/>
    <w:unhideWhenUsed/>
    <w:rsid w:val="000F1831"/>
  </w:style>
  <w:style w:type="numbering" w:customStyle="1" w:styleId="NoList3214">
    <w:name w:val="No List3214"/>
    <w:next w:val="NoList"/>
    <w:uiPriority w:val="99"/>
    <w:semiHidden/>
    <w:unhideWhenUsed/>
    <w:rsid w:val="000F1831"/>
  </w:style>
  <w:style w:type="numbering" w:customStyle="1" w:styleId="NoList84">
    <w:name w:val="No List84"/>
    <w:next w:val="NoList"/>
    <w:uiPriority w:val="99"/>
    <w:semiHidden/>
    <w:unhideWhenUsed/>
    <w:rsid w:val="000F1831"/>
  </w:style>
  <w:style w:type="numbering" w:customStyle="1" w:styleId="NoList94">
    <w:name w:val="No List94"/>
    <w:next w:val="NoList"/>
    <w:uiPriority w:val="99"/>
    <w:semiHidden/>
    <w:unhideWhenUsed/>
    <w:rsid w:val="000F1831"/>
  </w:style>
  <w:style w:type="numbering" w:customStyle="1" w:styleId="NoList814">
    <w:name w:val="No List814"/>
    <w:next w:val="NoList"/>
    <w:uiPriority w:val="99"/>
    <w:semiHidden/>
    <w:unhideWhenUsed/>
    <w:rsid w:val="000F1831"/>
  </w:style>
  <w:style w:type="numbering" w:customStyle="1" w:styleId="NoList913">
    <w:name w:val="No List913"/>
    <w:next w:val="NoList"/>
    <w:uiPriority w:val="99"/>
    <w:semiHidden/>
    <w:unhideWhenUsed/>
    <w:rsid w:val="000F1831"/>
  </w:style>
  <w:style w:type="numbering" w:customStyle="1" w:styleId="LFO1913">
    <w:name w:val="LFO1913"/>
    <w:basedOn w:val="NoList"/>
    <w:rsid w:val="000F1831"/>
  </w:style>
  <w:style w:type="numbering" w:customStyle="1" w:styleId="NoList103">
    <w:name w:val="No List103"/>
    <w:next w:val="NoList"/>
    <w:uiPriority w:val="99"/>
    <w:semiHidden/>
    <w:unhideWhenUsed/>
    <w:rsid w:val="000F1831"/>
  </w:style>
  <w:style w:type="numbering" w:customStyle="1" w:styleId="LFO19111">
    <w:name w:val="LFO19111"/>
    <w:basedOn w:val="NoList"/>
    <w:rsid w:val="000F1831"/>
  </w:style>
  <w:style w:type="numbering" w:customStyle="1" w:styleId="NoList331">
    <w:name w:val="No List331"/>
    <w:next w:val="NoList"/>
    <w:uiPriority w:val="99"/>
    <w:semiHidden/>
    <w:unhideWhenUsed/>
    <w:rsid w:val="000F1831"/>
  </w:style>
  <w:style w:type="numbering" w:customStyle="1" w:styleId="NoList431">
    <w:name w:val="No List431"/>
    <w:next w:val="NoList"/>
    <w:uiPriority w:val="99"/>
    <w:semiHidden/>
    <w:unhideWhenUsed/>
    <w:rsid w:val="000F1831"/>
  </w:style>
  <w:style w:type="numbering" w:customStyle="1" w:styleId="NoList521">
    <w:name w:val="No List521"/>
    <w:next w:val="NoList"/>
    <w:uiPriority w:val="99"/>
    <w:semiHidden/>
    <w:unhideWhenUsed/>
    <w:rsid w:val="000F1831"/>
  </w:style>
  <w:style w:type="numbering" w:customStyle="1" w:styleId="NoList621">
    <w:name w:val="No List621"/>
    <w:next w:val="NoList"/>
    <w:uiPriority w:val="99"/>
    <w:semiHidden/>
    <w:unhideWhenUsed/>
    <w:rsid w:val="000F1831"/>
  </w:style>
  <w:style w:type="numbering" w:customStyle="1" w:styleId="NoList721">
    <w:name w:val="No List721"/>
    <w:next w:val="NoList"/>
    <w:uiPriority w:val="99"/>
    <w:semiHidden/>
    <w:unhideWhenUsed/>
    <w:rsid w:val="000F1831"/>
  </w:style>
  <w:style w:type="numbering" w:customStyle="1" w:styleId="NoList1121">
    <w:name w:val="No List1121"/>
    <w:next w:val="NoList"/>
    <w:uiPriority w:val="99"/>
    <w:semiHidden/>
    <w:unhideWhenUsed/>
    <w:rsid w:val="000F1831"/>
  </w:style>
  <w:style w:type="numbering" w:customStyle="1" w:styleId="NoList2121">
    <w:name w:val="No List2121"/>
    <w:next w:val="NoList"/>
    <w:uiPriority w:val="99"/>
    <w:semiHidden/>
    <w:unhideWhenUsed/>
    <w:rsid w:val="000F1831"/>
  </w:style>
  <w:style w:type="numbering" w:customStyle="1" w:styleId="NoList3121">
    <w:name w:val="No List3121"/>
    <w:next w:val="NoList"/>
    <w:uiPriority w:val="99"/>
    <w:semiHidden/>
    <w:unhideWhenUsed/>
    <w:rsid w:val="000F1831"/>
  </w:style>
  <w:style w:type="numbering" w:customStyle="1" w:styleId="NoList4121">
    <w:name w:val="No List4121"/>
    <w:next w:val="NoList"/>
    <w:uiPriority w:val="99"/>
    <w:semiHidden/>
    <w:unhideWhenUsed/>
    <w:rsid w:val="000F1831"/>
  </w:style>
  <w:style w:type="numbering" w:customStyle="1" w:styleId="NoList5111">
    <w:name w:val="No List5111"/>
    <w:next w:val="NoList"/>
    <w:uiPriority w:val="99"/>
    <w:semiHidden/>
    <w:unhideWhenUsed/>
    <w:rsid w:val="000F1831"/>
  </w:style>
  <w:style w:type="numbering" w:customStyle="1" w:styleId="NoList6111">
    <w:name w:val="No List6111"/>
    <w:next w:val="NoList"/>
    <w:uiPriority w:val="99"/>
    <w:semiHidden/>
    <w:unhideWhenUsed/>
    <w:rsid w:val="000F1831"/>
  </w:style>
  <w:style w:type="numbering" w:customStyle="1" w:styleId="NoList7111">
    <w:name w:val="No List7111"/>
    <w:next w:val="NoList"/>
    <w:uiPriority w:val="99"/>
    <w:semiHidden/>
    <w:unhideWhenUsed/>
    <w:rsid w:val="000F1831"/>
  </w:style>
  <w:style w:type="numbering" w:customStyle="1" w:styleId="NoList8111">
    <w:name w:val="No List8111"/>
    <w:next w:val="NoList"/>
    <w:uiPriority w:val="99"/>
    <w:semiHidden/>
    <w:unhideWhenUsed/>
    <w:rsid w:val="000F1831"/>
  </w:style>
  <w:style w:type="numbering" w:customStyle="1" w:styleId="NoList1221">
    <w:name w:val="No List1221"/>
    <w:next w:val="NoList"/>
    <w:uiPriority w:val="99"/>
    <w:semiHidden/>
    <w:rsid w:val="000F1831"/>
  </w:style>
  <w:style w:type="numbering" w:customStyle="1" w:styleId="NoList11121">
    <w:name w:val="No List11121"/>
    <w:next w:val="NoList"/>
    <w:uiPriority w:val="99"/>
    <w:semiHidden/>
    <w:unhideWhenUsed/>
    <w:rsid w:val="000F1831"/>
  </w:style>
  <w:style w:type="numbering" w:customStyle="1" w:styleId="NoList2221">
    <w:name w:val="No List2221"/>
    <w:next w:val="NoList"/>
    <w:uiPriority w:val="99"/>
    <w:semiHidden/>
    <w:unhideWhenUsed/>
    <w:rsid w:val="000F1831"/>
  </w:style>
  <w:style w:type="numbering" w:customStyle="1" w:styleId="NoList3221">
    <w:name w:val="No List3221"/>
    <w:next w:val="NoList"/>
    <w:uiPriority w:val="99"/>
    <w:semiHidden/>
    <w:unhideWhenUsed/>
    <w:rsid w:val="000F1831"/>
  </w:style>
  <w:style w:type="numbering" w:customStyle="1" w:styleId="NoList4211">
    <w:name w:val="No List4211"/>
    <w:next w:val="NoList"/>
    <w:uiPriority w:val="99"/>
    <w:semiHidden/>
    <w:unhideWhenUsed/>
    <w:rsid w:val="000F1831"/>
  </w:style>
  <w:style w:type="numbering" w:customStyle="1" w:styleId="NoList211111">
    <w:name w:val="No List211111"/>
    <w:next w:val="NoList"/>
    <w:semiHidden/>
    <w:unhideWhenUsed/>
    <w:rsid w:val="000F1831"/>
  </w:style>
  <w:style w:type="numbering" w:customStyle="1" w:styleId="NoList311111">
    <w:name w:val="No List311111"/>
    <w:next w:val="NoList"/>
    <w:semiHidden/>
    <w:unhideWhenUsed/>
    <w:rsid w:val="000F1831"/>
  </w:style>
  <w:style w:type="numbering" w:customStyle="1" w:styleId="NoList411111">
    <w:name w:val="No List411111"/>
    <w:next w:val="NoList"/>
    <w:semiHidden/>
    <w:unhideWhenUsed/>
    <w:rsid w:val="000F1831"/>
  </w:style>
  <w:style w:type="numbering" w:customStyle="1" w:styleId="111111">
    <w:name w:val="无列表111111"/>
    <w:next w:val="NoList"/>
    <w:semiHidden/>
    <w:rsid w:val="000F1831"/>
  </w:style>
  <w:style w:type="numbering" w:customStyle="1" w:styleId="NoList1111111">
    <w:name w:val="No List1111111"/>
    <w:next w:val="NoList"/>
    <w:semiHidden/>
    <w:unhideWhenUsed/>
    <w:rsid w:val="000F1831"/>
  </w:style>
  <w:style w:type="numbering" w:customStyle="1" w:styleId="NoList121111">
    <w:name w:val="No List121111"/>
    <w:next w:val="NoList"/>
    <w:semiHidden/>
    <w:unhideWhenUsed/>
    <w:rsid w:val="000F1831"/>
  </w:style>
  <w:style w:type="numbering" w:customStyle="1" w:styleId="NoList22111">
    <w:name w:val="No List22111"/>
    <w:next w:val="NoList"/>
    <w:uiPriority w:val="99"/>
    <w:semiHidden/>
    <w:unhideWhenUsed/>
    <w:rsid w:val="000F1831"/>
  </w:style>
  <w:style w:type="numbering" w:customStyle="1" w:styleId="NoList32111">
    <w:name w:val="No List32111"/>
    <w:next w:val="NoList"/>
    <w:uiPriority w:val="99"/>
    <w:semiHidden/>
    <w:unhideWhenUsed/>
    <w:rsid w:val="000F1831"/>
  </w:style>
  <w:style w:type="numbering" w:customStyle="1" w:styleId="NoList341">
    <w:name w:val="No List341"/>
    <w:next w:val="NoList"/>
    <w:uiPriority w:val="99"/>
    <w:semiHidden/>
    <w:unhideWhenUsed/>
    <w:rsid w:val="000F1831"/>
  </w:style>
  <w:style w:type="numbering" w:customStyle="1" w:styleId="NoList441">
    <w:name w:val="No List441"/>
    <w:next w:val="NoList"/>
    <w:uiPriority w:val="99"/>
    <w:semiHidden/>
    <w:unhideWhenUsed/>
    <w:rsid w:val="000F1831"/>
  </w:style>
  <w:style w:type="numbering" w:customStyle="1" w:styleId="NoList531">
    <w:name w:val="No List531"/>
    <w:next w:val="NoList"/>
    <w:uiPriority w:val="99"/>
    <w:semiHidden/>
    <w:unhideWhenUsed/>
    <w:rsid w:val="000F1831"/>
  </w:style>
  <w:style w:type="numbering" w:customStyle="1" w:styleId="NoList631">
    <w:name w:val="No List631"/>
    <w:next w:val="NoList"/>
    <w:uiPriority w:val="99"/>
    <w:semiHidden/>
    <w:unhideWhenUsed/>
    <w:rsid w:val="000F1831"/>
  </w:style>
  <w:style w:type="numbering" w:customStyle="1" w:styleId="NoList731">
    <w:name w:val="No List731"/>
    <w:next w:val="NoList"/>
    <w:uiPriority w:val="99"/>
    <w:semiHidden/>
    <w:unhideWhenUsed/>
    <w:rsid w:val="000F1831"/>
  </w:style>
  <w:style w:type="numbering" w:customStyle="1" w:styleId="NoList821">
    <w:name w:val="No List821"/>
    <w:next w:val="NoList"/>
    <w:uiPriority w:val="99"/>
    <w:semiHidden/>
    <w:unhideWhenUsed/>
    <w:rsid w:val="000F1831"/>
  </w:style>
  <w:style w:type="numbering" w:customStyle="1" w:styleId="NoList921">
    <w:name w:val="No List921"/>
    <w:next w:val="NoList"/>
    <w:uiPriority w:val="99"/>
    <w:semiHidden/>
    <w:unhideWhenUsed/>
    <w:rsid w:val="000F1831"/>
  </w:style>
  <w:style w:type="numbering" w:customStyle="1" w:styleId="NoList1131">
    <w:name w:val="No List1131"/>
    <w:next w:val="NoList"/>
    <w:uiPriority w:val="99"/>
    <w:semiHidden/>
    <w:unhideWhenUsed/>
    <w:rsid w:val="000F1831"/>
  </w:style>
  <w:style w:type="numbering" w:customStyle="1" w:styleId="NoList2131">
    <w:name w:val="No List2131"/>
    <w:next w:val="NoList"/>
    <w:uiPriority w:val="99"/>
    <w:semiHidden/>
    <w:unhideWhenUsed/>
    <w:rsid w:val="000F1831"/>
  </w:style>
  <w:style w:type="numbering" w:customStyle="1" w:styleId="NoList3131">
    <w:name w:val="No List3131"/>
    <w:next w:val="NoList"/>
    <w:uiPriority w:val="99"/>
    <w:semiHidden/>
    <w:unhideWhenUsed/>
    <w:rsid w:val="000F1831"/>
  </w:style>
  <w:style w:type="numbering" w:customStyle="1" w:styleId="NoList4131">
    <w:name w:val="No List4131"/>
    <w:next w:val="NoList"/>
    <w:uiPriority w:val="99"/>
    <w:semiHidden/>
    <w:unhideWhenUsed/>
    <w:rsid w:val="000F1831"/>
  </w:style>
  <w:style w:type="numbering" w:customStyle="1" w:styleId="NoList5121">
    <w:name w:val="No List5121"/>
    <w:next w:val="NoList"/>
    <w:uiPriority w:val="99"/>
    <w:semiHidden/>
    <w:unhideWhenUsed/>
    <w:rsid w:val="000F1831"/>
  </w:style>
  <w:style w:type="numbering" w:customStyle="1" w:styleId="NoList6121">
    <w:name w:val="No List6121"/>
    <w:next w:val="NoList"/>
    <w:uiPriority w:val="99"/>
    <w:semiHidden/>
    <w:unhideWhenUsed/>
    <w:rsid w:val="000F1831"/>
  </w:style>
  <w:style w:type="numbering" w:customStyle="1" w:styleId="NoList7121">
    <w:name w:val="No List7121"/>
    <w:next w:val="NoList"/>
    <w:uiPriority w:val="99"/>
    <w:semiHidden/>
    <w:unhideWhenUsed/>
    <w:rsid w:val="000F1831"/>
  </w:style>
  <w:style w:type="numbering" w:customStyle="1" w:styleId="NoList8121">
    <w:name w:val="No List8121"/>
    <w:next w:val="NoList"/>
    <w:uiPriority w:val="99"/>
    <w:semiHidden/>
    <w:unhideWhenUsed/>
    <w:rsid w:val="000F1831"/>
  </w:style>
  <w:style w:type="numbering" w:customStyle="1" w:styleId="NoList9111">
    <w:name w:val="No List9111"/>
    <w:next w:val="NoList"/>
    <w:uiPriority w:val="99"/>
    <w:semiHidden/>
    <w:unhideWhenUsed/>
    <w:rsid w:val="000F1831"/>
  </w:style>
  <w:style w:type="numbering" w:customStyle="1" w:styleId="LFO1921">
    <w:name w:val="LFO1921"/>
    <w:basedOn w:val="NoList"/>
    <w:rsid w:val="000F1831"/>
  </w:style>
  <w:style w:type="numbering" w:customStyle="1" w:styleId="NoList1011">
    <w:name w:val="No List1011"/>
    <w:next w:val="NoList"/>
    <w:uiPriority w:val="99"/>
    <w:semiHidden/>
    <w:unhideWhenUsed/>
    <w:rsid w:val="000F1831"/>
  </w:style>
  <w:style w:type="numbering" w:customStyle="1" w:styleId="LFO191111">
    <w:name w:val="LFO191111"/>
    <w:basedOn w:val="NoList"/>
    <w:rsid w:val="000F1831"/>
  </w:style>
  <w:style w:type="numbering" w:customStyle="1" w:styleId="NoList1231">
    <w:name w:val="No List1231"/>
    <w:next w:val="NoList"/>
    <w:uiPriority w:val="99"/>
    <w:semiHidden/>
    <w:rsid w:val="000F1831"/>
  </w:style>
  <w:style w:type="numbering" w:customStyle="1" w:styleId="NoList11131">
    <w:name w:val="No List11131"/>
    <w:next w:val="NoList"/>
    <w:uiPriority w:val="99"/>
    <w:semiHidden/>
    <w:unhideWhenUsed/>
    <w:rsid w:val="000F1831"/>
  </w:style>
  <w:style w:type="numbering" w:customStyle="1" w:styleId="11310">
    <w:name w:val="无列表1131"/>
    <w:next w:val="NoList"/>
    <w:semiHidden/>
    <w:rsid w:val="000F1831"/>
  </w:style>
  <w:style w:type="numbering" w:customStyle="1" w:styleId="NoList2231">
    <w:name w:val="No List2231"/>
    <w:next w:val="NoList"/>
    <w:uiPriority w:val="99"/>
    <w:semiHidden/>
    <w:unhideWhenUsed/>
    <w:rsid w:val="000F1831"/>
  </w:style>
  <w:style w:type="numbering" w:customStyle="1" w:styleId="NoList3231">
    <w:name w:val="No List3231"/>
    <w:next w:val="NoList"/>
    <w:uiPriority w:val="99"/>
    <w:semiHidden/>
    <w:unhideWhenUsed/>
    <w:rsid w:val="000F1831"/>
  </w:style>
  <w:style w:type="numbering" w:customStyle="1" w:styleId="NoList4221">
    <w:name w:val="No List4221"/>
    <w:next w:val="NoList"/>
    <w:uiPriority w:val="99"/>
    <w:semiHidden/>
    <w:unhideWhenUsed/>
    <w:rsid w:val="000F1831"/>
  </w:style>
  <w:style w:type="numbering" w:customStyle="1" w:styleId="NoList21121">
    <w:name w:val="No List21121"/>
    <w:next w:val="NoList"/>
    <w:uiPriority w:val="99"/>
    <w:semiHidden/>
    <w:unhideWhenUsed/>
    <w:rsid w:val="000F1831"/>
  </w:style>
  <w:style w:type="numbering" w:customStyle="1" w:styleId="NoList31121">
    <w:name w:val="No List31121"/>
    <w:next w:val="NoList"/>
    <w:uiPriority w:val="99"/>
    <w:semiHidden/>
    <w:unhideWhenUsed/>
    <w:rsid w:val="000F1831"/>
  </w:style>
  <w:style w:type="numbering" w:customStyle="1" w:styleId="NoList41121">
    <w:name w:val="No List41121"/>
    <w:next w:val="NoList"/>
    <w:uiPriority w:val="99"/>
    <w:semiHidden/>
    <w:unhideWhenUsed/>
    <w:rsid w:val="000F1831"/>
  </w:style>
  <w:style w:type="numbering" w:customStyle="1" w:styleId="111210">
    <w:name w:val="无列表11121"/>
    <w:next w:val="NoList"/>
    <w:semiHidden/>
    <w:rsid w:val="000F1831"/>
  </w:style>
  <w:style w:type="numbering" w:customStyle="1" w:styleId="NoList111121">
    <w:name w:val="No List111121"/>
    <w:next w:val="NoList"/>
    <w:uiPriority w:val="99"/>
    <w:semiHidden/>
    <w:unhideWhenUsed/>
    <w:rsid w:val="000F1831"/>
  </w:style>
  <w:style w:type="numbering" w:customStyle="1" w:styleId="NoList12121">
    <w:name w:val="No List12121"/>
    <w:next w:val="NoList"/>
    <w:uiPriority w:val="99"/>
    <w:semiHidden/>
    <w:unhideWhenUsed/>
    <w:rsid w:val="000F1831"/>
  </w:style>
  <w:style w:type="numbering" w:customStyle="1" w:styleId="NoList22121">
    <w:name w:val="No List22121"/>
    <w:next w:val="NoList"/>
    <w:uiPriority w:val="99"/>
    <w:semiHidden/>
    <w:unhideWhenUsed/>
    <w:rsid w:val="000F1831"/>
  </w:style>
  <w:style w:type="numbering" w:customStyle="1" w:styleId="NoList32121">
    <w:name w:val="No List32121"/>
    <w:next w:val="NoList"/>
    <w:uiPriority w:val="99"/>
    <w:semiHidden/>
    <w:unhideWhenUsed/>
    <w:rsid w:val="000F1831"/>
  </w:style>
  <w:style w:type="numbering" w:customStyle="1" w:styleId="NoList171">
    <w:name w:val="No List171"/>
    <w:next w:val="NoList"/>
    <w:uiPriority w:val="99"/>
    <w:semiHidden/>
    <w:unhideWhenUsed/>
    <w:rsid w:val="000F1831"/>
  </w:style>
  <w:style w:type="numbering" w:customStyle="1" w:styleId="NoList251">
    <w:name w:val="No List251"/>
    <w:next w:val="NoList"/>
    <w:uiPriority w:val="99"/>
    <w:semiHidden/>
    <w:unhideWhenUsed/>
    <w:rsid w:val="000F1831"/>
  </w:style>
  <w:style w:type="numbering" w:customStyle="1" w:styleId="NoList351">
    <w:name w:val="No List351"/>
    <w:next w:val="NoList"/>
    <w:uiPriority w:val="99"/>
    <w:semiHidden/>
    <w:unhideWhenUsed/>
    <w:rsid w:val="000F1831"/>
  </w:style>
  <w:style w:type="numbering" w:customStyle="1" w:styleId="NoList451">
    <w:name w:val="No List451"/>
    <w:next w:val="NoList"/>
    <w:uiPriority w:val="99"/>
    <w:semiHidden/>
    <w:unhideWhenUsed/>
    <w:rsid w:val="000F1831"/>
  </w:style>
  <w:style w:type="numbering" w:customStyle="1" w:styleId="NoList541">
    <w:name w:val="No List541"/>
    <w:next w:val="NoList"/>
    <w:uiPriority w:val="99"/>
    <w:semiHidden/>
    <w:unhideWhenUsed/>
    <w:rsid w:val="000F1831"/>
  </w:style>
  <w:style w:type="numbering" w:customStyle="1" w:styleId="NoList641">
    <w:name w:val="No List641"/>
    <w:next w:val="NoList"/>
    <w:uiPriority w:val="99"/>
    <w:semiHidden/>
    <w:unhideWhenUsed/>
    <w:rsid w:val="000F1831"/>
  </w:style>
  <w:style w:type="numbering" w:customStyle="1" w:styleId="NoList741">
    <w:name w:val="No List741"/>
    <w:next w:val="NoList"/>
    <w:uiPriority w:val="99"/>
    <w:semiHidden/>
    <w:unhideWhenUsed/>
    <w:rsid w:val="000F1831"/>
  </w:style>
  <w:style w:type="numbering" w:customStyle="1" w:styleId="NoList831">
    <w:name w:val="No List831"/>
    <w:next w:val="NoList"/>
    <w:uiPriority w:val="99"/>
    <w:semiHidden/>
    <w:unhideWhenUsed/>
    <w:rsid w:val="000F1831"/>
  </w:style>
  <w:style w:type="numbering" w:customStyle="1" w:styleId="NoList931">
    <w:name w:val="No List931"/>
    <w:next w:val="NoList"/>
    <w:uiPriority w:val="99"/>
    <w:semiHidden/>
    <w:unhideWhenUsed/>
    <w:rsid w:val="000F1831"/>
  </w:style>
  <w:style w:type="numbering" w:customStyle="1" w:styleId="NoList1141">
    <w:name w:val="No List1141"/>
    <w:next w:val="NoList"/>
    <w:uiPriority w:val="99"/>
    <w:semiHidden/>
    <w:unhideWhenUsed/>
    <w:rsid w:val="000F1831"/>
  </w:style>
  <w:style w:type="numbering" w:customStyle="1" w:styleId="NoList2141">
    <w:name w:val="No List2141"/>
    <w:next w:val="NoList"/>
    <w:uiPriority w:val="99"/>
    <w:semiHidden/>
    <w:unhideWhenUsed/>
    <w:rsid w:val="000F1831"/>
  </w:style>
  <w:style w:type="numbering" w:customStyle="1" w:styleId="NoList3141">
    <w:name w:val="No List3141"/>
    <w:next w:val="NoList"/>
    <w:uiPriority w:val="99"/>
    <w:semiHidden/>
    <w:unhideWhenUsed/>
    <w:rsid w:val="000F1831"/>
  </w:style>
  <w:style w:type="numbering" w:customStyle="1" w:styleId="NoList4141">
    <w:name w:val="No List4141"/>
    <w:next w:val="NoList"/>
    <w:uiPriority w:val="99"/>
    <w:semiHidden/>
    <w:unhideWhenUsed/>
    <w:rsid w:val="000F1831"/>
  </w:style>
  <w:style w:type="numbering" w:customStyle="1" w:styleId="NoList5131">
    <w:name w:val="No List5131"/>
    <w:next w:val="NoList"/>
    <w:uiPriority w:val="99"/>
    <w:semiHidden/>
    <w:unhideWhenUsed/>
    <w:rsid w:val="000F1831"/>
  </w:style>
  <w:style w:type="numbering" w:customStyle="1" w:styleId="NoList6131">
    <w:name w:val="No List6131"/>
    <w:next w:val="NoList"/>
    <w:uiPriority w:val="99"/>
    <w:semiHidden/>
    <w:unhideWhenUsed/>
    <w:rsid w:val="000F1831"/>
  </w:style>
  <w:style w:type="numbering" w:customStyle="1" w:styleId="NoList7131">
    <w:name w:val="No List7131"/>
    <w:next w:val="NoList"/>
    <w:uiPriority w:val="99"/>
    <w:semiHidden/>
    <w:unhideWhenUsed/>
    <w:rsid w:val="000F1831"/>
  </w:style>
  <w:style w:type="numbering" w:customStyle="1" w:styleId="NoList8131">
    <w:name w:val="No List8131"/>
    <w:next w:val="NoList"/>
    <w:uiPriority w:val="99"/>
    <w:semiHidden/>
    <w:unhideWhenUsed/>
    <w:rsid w:val="000F1831"/>
  </w:style>
  <w:style w:type="numbering" w:customStyle="1" w:styleId="NoList9121">
    <w:name w:val="No List9121"/>
    <w:next w:val="NoList"/>
    <w:uiPriority w:val="99"/>
    <w:semiHidden/>
    <w:unhideWhenUsed/>
    <w:rsid w:val="000F1831"/>
  </w:style>
  <w:style w:type="numbering" w:customStyle="1" w:styleId="LFO1931">
    <w:name w:val="LFO1931"/>
    <w:basedOn w:val="NoList"/>
    <w:rsid w:val="000F1831"/>
  </w:style>
  <w:style w:type="numbering" w:customStyle="1" w:styleId="NoList1021">
    <w:name w:val="No List1021"/>
    <w:next w:val="NoList"/>
    <w:uiPriority w:val="99"/>
    <w:semiHidden/>
    <w:unhideWhenUsed/>
    <w:rsid w:val="000F1831"/>
  </w:style>
  <w:style w:type="numbering" w:customStyle="1" w:styleId="LFO19121">
    <w:name w:val="LFO19121"/>
    <w:basedOn w:val="NoList"/>
    <w:rsid w:val="000F1831"/>
  </w:style>
  <w:style w:type="numbering" w:customStyle="1" w:styleId="NoList1241">
    <w:name w:val="No List1241"/>
    <w:next w:val="NoList"/>
    <w:uiPriority w:val="99"/>
    <w:semiHidden/>
    <w:rsid w:val="000F1831"/>
  </w:style>
  <w:style w:type="numbering" w:customStyle="1" w:styleId="NoList11141">
    <w:name w:val="No List11141"/>
    <w:next w:val="NoList"/>
    <w:uiPriority w:val="99"/>
    <w:semiHidden/>
    <w:unhideWhenUsed/>
    <w:rsid w:val="000F1831"/>
  </w:style>
  <w:style w:type="numbering" w:customStyle="1" w:styleId="1410">
    <w:name w:val="无列表141"/>
    <w:next w:val="NoList"/>
    <w:semiHidden/>
    <w:rsid w:val="000F1831"/>
  </w:style>
  <w:style w:type="numbering" w:customStyle="1" w:styleId="1411">
    <w:name w:val="リストなし141"/>
    <w:next w:val="NoList"/>
    <w:uiPriority w:val="99"/>
    <w:semiHidden/>
    <w:unhideWhenUsed/>
    <w:rsid w:val="000F1831"/>
  </w:style>
  <w:style w:type="numbering" w:customStyle="1" w:styleId="11410">
    <w:name w:val="无列表1141"/>
    <w:next w:val="NoList"/>
    <w:semiHidden/>
    <w:rsid w:val="000F1831"/>
  </w:style>
  <w:style w:type="numbering" w:customStyle="1" w:styleId="11311">
    <w:name w:val="リストなし1131"/>
    <w:next w:val="NoList"/>
    <w:uiPriority w:val="99"/>
    <w:semiHidden/>
    <w:unhideWhenUsed/>
    <w:rsid w:val="000F1831"/>
  </w:style>
  <w:style w:type="numbering" w:customStyle="1" w:styleId="NoList2241">
    <w:name w:val="No List2241"/>
    <w:next w:val="NoList"/>
    <w:uiPriority w:val="99"/>
    <w:semiHidden/>
    <w:unhideWhenUsed/>
    <w:rsid w:val="000F1831"/>
  </w:style>
  <w:style w:type="numbering" w:customStyle="1" w:styleId="NoList3241">
    <w:name w:val="No List3241"/>
    <w:next w:val="NoList"/>
    <w:uiPriority w:val="99"/>
    <w:semiHidden/>
    <w:unhideWhenUsed/>
    <w:rsid w:val="000F1831"/>
  </w:style>
  <w:style w:type="numbering" w:customStyle="1" w:styleId="NoList4231">
    <w:name w:val="No List4231"/>
    <w:next w:val="NoList"/>
    <w:uiPriority w:val="99"/>
    <w:semiHidden/>
    <w:unhideWhenUsed/>
    <w:rsid w:val="000F1831"/>
  </w:style>
  <w:style w:type="numbering" w:customStyle="1" w:styleId="NoList21131">
    <w:name w:val="No List21131"/>
    <w:next w:val="NoList"/>
    <w:uiPriority w:val="99"/>
    <w:semiHidden/>
    <w:unhideWhenUsed/>
    <w:rsid w:val="000F1831"/>
  </w:style>
  <w:style w:type="numbering" w:customStyle="1" w:styleId="NoList31131">
    <w:name w:val="No List31131"/>
    <w:next w:val="NoList"/>
    <w:uiPriority w:val="99"/>
    <w:semiHidden/>
    <w:unhideWhenUsed/>
    <w:rsid w:val="000F1831"/>
  </w:style>
  <w:style w:type="numbering" w:customStyle="1" w:styleId="NoList41131">
    <w:name w:val="No List41131"/>
    <w:next w:val="NoList"/>
    <w:uiPriority w:val="99"/>
    <w:semiHidden/>
    <w:unhideWhenUsed/>
    <w:rsid w:val="000F1831"/>
  </w:style>
  <w:style w:type="numbering" w:customStyle="1" w:styleId="111310">
    <w:name w:val="无列表11131"/>
    <w:next w:val="NoList"/>
    <w:semiHidden/>
    <w:rsid w:val="000F1831"/>
  </w:style>
  <w:style w:type="numbering" w:customStyle="1" w:styleId="NoList111131">
    <w:name w:val="No List111131"/>
    <w:next w:val="NoList"/>
    <w:uiPriority w:val="99"/>
    <w:semiHidden/>
    <w:unhideWhenUsed/>
    <w:rsid w:val="000F1831"/>
  </w:style>
  <w:style w:type="numbering" w:customStyle="1" w:styleId="NoList12131">
    <w:name w:val="No List12131"/>
    <w:next w:val="NoList"/>
    <w:uiPriority w:val="99"/>
    <w:semiHidden/>
    <w:unhideWhenUsed/>
    <w:rsid w:val="000F1831"/>
  </w:style>
  <w:style w:type="numbering" w:customStyle="1" w:styleId="NoList22131">
    <w:name w:val="No List22131"/>
    <w:next w:val="NoList"/>
    <w:uiPriority w:val="99"/>
    <w:semiHidden/>
    <w:unhideWhenUsed/>
    <w:rsid w:val="000F1831"/>
  </w:style>
  <w:style w:type="numbering" w:customStyle="1" w:styleId="NoList32131">
    <w:name w:val="No List32131"/>
    <w:next w:val="NoList"/>
    <w:uiPriority w:val="99"/>
    <w:semiHidden/>
    <w:unhideWhenUsed/>
    <w:rsid w:val="000F1831"/>
  </w:style>
  <w:style w:type="numbering" w:customStyle="1" w:styleId="2ff2">
    <w:name w:val="无列表2"/>
    <w:next w:val="NoList"/>
    <w:uiPriority w:val="99"/>
    <w:semiHidden/>
    <w:unhideWhenUsed/>
    <w:rsid w:val="000F1831"/>
  </w:style>
  <w:style w:type="numbering" w:customStyle="1" w:styleId="1510">
    <w:name w:val="无列表151"/>
    <w:next w:val="NoList"/>
    <w:semiHidden/>
    <w:rsid w:val="000F1831"/>
  </w:style>
  <w:style w:type="numbering" w:customStyle="1" w:styleId="1511">
    <w:name w:val="リストなし151"/>
    <w:next w:val="NoList"/>
    <w:uiPriority w:val="99"/>
    <w:semiHidden/>
    <w:unhideWhenUsed/>
    <w:rsid w:val="000F1831"/>
  </w:style>
  <w:style w:type="numbering" w:customStyle="1" w:styleId="NoList181">
    <w:name w:val="No List181"/>
    <w:next w:val="NoList"/>
    <w:semiHidden/>
    <w:unhideWhenUsed/>
    <w:rsid w:val="000F1831"/>
  </w:style>
  <w:style w:type="numbering" w:customStyle="1" w:styleId="11510">
    <w:name w:val="无列表1151"/>
    <w:next w:val="NoList"/>
    <w:semiHidden/>
    <w:rsid w:val="000F1831"/>
  </w:style>
  <w:style w:type="numbering" w:customStyle="1" w:styleId="11411">
    <w:name w:val="リストなし1141"/>
    <w:next w:val="NoList"/>
    <w:uiPriority w:val="99"/>
    <w:semiHidden/>
    <w:unhideWhenUsed/>
    <w:rsid w:val="000F1831"/>
  </w:style>
  <w:style w:type="numbering" w:customStyle="1" w:styleId="NoList261">
    <w:name w:val="No List261"/>
    <w:next w:val="NoList"/>
    <w:semiHidden/>
    <w:unhideWhenUsed/>
    <w:rsid w:val="000F1831"/>
  </w:style>
  <w:style w:type="numbering" w:customStyle="1" w:styleId="NoList361">
    <w:name w:val="No List361"/>
    <w:next w:val="NoList"/>
    <w:semiHidden/>
    <w:unhideWhenUsed/>
    <w:rsid w:val="000F1831"/>
  </w:style>
  <w:style w:type="numbering" w:customStyle="1" w:styleId="NoList1151">
    <w:name w:val="No List1151"/>
    <w:next w:val="NoList"/>
    <w:semiHidden/>
    <w:unhideWhenUsed/>
    <w:rsid w:val="000F1831"/>
  </w:style>
  <w:style w:type="numbering" w:customStyle="1" w:styleId="NoList461">
    <w:name w:val="No List461"/>
    <w:next w:val="NoList"/>
    <w:semiHidden/>
    <w:unhideWhenUsed/>
    <w:rsid w:val="000F1831"/>
  </w:style>
  <w:style w:type="numbering" w:customStyle="1" w:styleId="NoList551">
    <w:name w:val="No List551"/>
    <w:next w:val="NoList"/>
    <w:semiHidden/>
    <w:unhideWhenUsed/>
    <w:rsid w:val="000F1831"/>
  </w:style>
  <w:style w:type="numbering" w:customStyle="1" w:styleId="NoList11151">
    <w:name w:val="No List11151"/>
    <w:next w:val="NoList"/>
    <w:semiHidden/>
    <w:unhideWhenUsed/>
    <w:rsid w:val="000F1831"/>
  </w:style>
  <w:style w:type="numbering" w:customStyle="1" w:styleId="NoList2151">
    <w:name w:val="No List2151"/>
    <w:next w:val="NoList"/>
    <w:semiHidden/>
    <w:unhideWhenUsed/>
    <w:rsid w:val="000F1831"/>
  </w:style>
  <w:style w:type="numbering" w:customStyle="1" w:styleId="NoList3151">
    <w:name w:val="No List3151"/>
    <w:next w:val="NoList"/>
    <w:uiPriority w:val="99"/>
    <w:semiHidden/>
    <w:unhideWhenUsed/>
    <w:rsid w:val="000F1831"/>
  </w:style>
  <w:style w:type="numbering" w:customStyle="1" w:styleId="NoList4151">
    <w:name w:val="No List4151"/>
    <w:next w:val="NoList"/>
    <w:uiPriority w:val="99"/>
    <w:semiHidden/>
    <w:unhideWhenUsed/>
    <w:rsid w:val="000F1831"/>
  </w:style>
  <w:style w:type="numbering" w:customStyle="1" w:styleId="NoList651">
    <w:name w:val="No List651"/>
    <w:next w:val="NoList"/>
    <w:uiPriority w:val="99"/>
    <w:semiHidden/>
    <w:unhideWhenUsed/>
    <w:rsid w:val="000F1831"/>
  </w:style>
  <w:style w:type="numbering" w:customStyle="1" w:styleId="NoList751">
    <w:name w:val="No List751"/>
    <w:next w:val="NoList"/>
    <w:uiPriority w:val="99"/>
    <w:semiHidden/>
    <w:unhideWhenUsed/>
    <w:rsid w:val="000F1831"/>
  </w:style>
  <w:style w:type="numbering" w:customStyle="1" w:styleId="NoList1251">
    <w:name w:val="No List1251"/>
    <w:next w:val="NoList"/>
    <w:semiHidden/>
    <w:unhideWhenUsed/>
    <w:rsid w:val="000F1831"/>
  </w:style>
  <w:style w:type="numbering" w:customStyle="1" w:styleId="NoList2251">
    <w:name w:val="No List2251"/>
    <w:next w:val="NoList"/>
    <w:uiPriority w:val="99"/>
    <w:semiHidden/>
    <w:unhideWhenUsed/>
    <w:rsid w:val="000F1831"/>
  </w:style>
  <w:style w:type="numbering" w:customStyle="1" w:styleId="NoList3251">
    <w:name w:val="No List3251"/>
    <w:next w:val="NoList"/>
    <w:uiPriority w:val="99"/>
    <w:semiHidden/>
    <w:unhideWhenUsed/>
    <w:rsid w:val="000F1831"/>
  </w:style>
  <w:style w:type="numbering" w:customStyle="1" w:styleId="NoList4241">
    <w:name w:val="No List4241"/>
    <w:next w:val="NoList"/>
    <w:uiPriority w:val="99"/>
    <w:semiHidden/>
    <w:unhideWhenUsed/>
    <w:rsid w:val="000F1831"/>
  </w:style>
  <w:style w:type="numbering" w:customStyle="1" w:styleId="NoList5141">
    <w:name w:val="No List5141"/>
    <w:next w:val="NoList"/>
    <w:semiHidden/>
    <w:unhideWhenUsed/>
    <w:rsid w:val="000F1831"/>
  </w:style>
  <w:style w:type="numbering" w:customStyle="1" w:styleId="NoList21141">
    <w:name w:val="No List21141"/>
    <w:next w:val="NoList"/>
    <w:uiPriority w:val="99"/>
    <w:semiHidden/>
    <w:unhideWhenUsed/>
    <w:rsid w:val="000F1831"/>
  </w:style>
  <w:style w:type="numbering" w:customStyle="1" w:styleId="NoList31141">
    <w:name w:val="No List31141"/>
    <w:next w:val="NoList"/>
    <w:uiPriority w:val="99"/>
    <w:semiHidden/>
    <w:unhideWhenUsed/>
    <w:rsid w:val="000F1831"/>
  </w:style>
  <w:style w:type="numbering" w:customStyle="1" w:styleId="NoList41141">
    <w:name w:val="No List41141"/>
    <w:next w:val="NoList"/>
    <w:uiPriority w:val="99"/>
    <w:semiHidden/>
    <w:unhideWhenUsed/>
    <w:rsid w:val="000F1831"/>
  </w:style>
  <w:style w:type="numbering" w:customStyle="1" w:styleId="NoList6141">
    <w:name w:val="No List6141"/>
    <w:next w:val="NoList"/>
    <w:uiPriority w:val="99"/>
    <w:semiHidden/>
    <w:unhideWhenUsed/>
    <w:rsid w:val="000F1831"/>
  </w:style>
  <w:style w:type="numbering" w:customStyle="1" w:styleId="111410">
    <w:name w:val="无列表11141"/>
    <w:next w:val="NoList"/>
    <w:semiHidden/>
    <w:rsid w:val="000F1831"/>
  </w:style>
  <w:style w:type="numbering" w:customStyle="1" w:styleId="NoList111141">
    <w:name w:val="No List111141"/>
    <w:next w:val="NoList"/>
    <w:uiPriority w:val="99"/>
    <w:semiHidden/>
    <w:unhideWhenUsed/>
    <w:rsid w:val="000F1831"/>
  </w:style>
  <w:style w:type="numbering" w:customStyle="1" w:styleId="NoList7141">
    <w:name w:val="No List7141"/>
    <w:next w:val="NoList"/>
    <w:uiPriority w:val="99"/>
    <w:semiHidden/>
    <w:unhideWhenUsed/>
    <w:rsid w:val="000F1831"/>
  </w:style>
  <w:style w:type="numbering" w:customStyle="1" w:styleId="NoList12141">
    <w:name w:val="No List12141"/>
    <w:next w:val="NoList"/>
    <w:uiPriority w:val="99"/>
    <w:semiHidden/>
    <w:unhideWhenUsed/>
    <w:rsid w:val="000F1831"/>
  </w:style>
  <w:style w:type="numbering" w:customStyle="1" w:styleId="NoList22141">
    <w:name w:val="No List22141"/>
    <w:next w:val="NoList"/>
    <w:uiPriority w:val="99"/>
    <w:semiHidden/>
    <w:unhideWhenUsed/>
    <w:rsid w:val="000F1831"/>
  </w:style>
  <w:style w:type="numbering" w:customStyle="1" w:styleId="NoList32141">
    <w:name w:val="No List32141"/>
    <w:next w:val="NoList"/>
    <w:uiPriority w:val="99"/>
    <w:semiHidden/>
    <w:unhideWhenUsed/>
    <w:rsid w:val="000F1831"/>
  </w:style>
  <w:style w:type="numbering" w:customStyle="1" w:styleId="NoList841">
    <w:name w:val="No List841"/>
    <w:next w:val="NoList"/>
    <w:semiHidden/>
    <w:unhideWhenUsed/>
    <w:rsid w:val="000F1831"/>
  </w:style>
  <w:style w:type="numbering" w:customStyle="1" w:styleId="NoList941">
    <w:name w:val="No List941"/>
    <w:next w:val="NoList"/>
    <w:semiHidden/>
    <w:unhideWhenUsed/>
    <w:rsid w:val="000F1831"/>
  </w:style>
  <w:style w:type="numbering" w:customStyle="1" w:styleId="NoList8141">
    <w:name w:val="No List8141"/>
    <w:next w:val="NoList"/>
    <w:uiPriority w:val="99"/>
    <w:semiHidden/>
    <w:unhideWhenUsed/>
    <w:rsid w:val="000F1831"/>
  </w:style>
  <w:style w:type="numbering" w:customStyle="1" w:styleId="NoList9131">
    <w:name w:val="No List9131"/>
    <w:next w:val="NoList"/>
    <w:uiPriority w:val="99"/>
    <w:semiHidden/>
    <w:unhideWhenUsed/>
    <w:rsid w:val="000F1831"/>
  </w:style>
  <w:style w:type="numbering" w:customStyle="1" w:styleId="LFO1941">
    <w:name w:val="LFO1941"/>
    <w:basedOn w:val="NoList"/>
    <w:rsid w:val="000F1831"/>
  </w:style>
  <w:style w:type="numbering" w:customStyle="1" w:styleId="NoList1031">
    <w:name w:val="No List1031"/>
    <w:next w:val="NoList"/>
    <w:semiHidden/>
    <w:unhideWhenUsed/>
    <w:rsid w:val="000F1831"/>
  </w:style>
  <w:style w:type="numbering" w:customStyle="1" w:styleId="LFO19131">
    <w:name w:val="LFO19131"/>
    <w:basedOn w:val="NoList"/>
    <w:rsid w:val="000F1831"/>
  </w:style>
  <w:style w:type="numbering" w:customStyle="1" w:styleId="12110">
    <w:name w:val="无列表1211"/>
    <w:next w:val="NoList"/>
    <w:semiHidden/>
    <w:rsid w:val="000F1831"/>
  </w:style>
  <w:style w:type="numbering" w:customStyle="1" w:styleId="12111">
    <w:name w:val="リストなし1211"/>
    <w:next w:val="NoList"/>
    <w:uiPriority w:val="99"/>
    <w:semiHidden/>
    <w:unhideWhenUsed/>
    <w:rsid w:val="000F1831"/>
  </w:style>
  <w:style w:type="numbering" w:customStyle="1" w:styleId="111112">
    <w:name w:val="リストなし11111"/>
    <w:next w:val="NoList"/>
    <w:uiPriority w:val="99"/>
    <w:semiHidden/>
    <w:unhideWhenUsed/>
    <w:rsid w:val="000F1831"/>
  </w:style>
  <w:style w:type="numbering" w:customStyle="1" w:styleId="NoList1311">
    <w:name w:val="No List1311"/>
    <w:next w:val="NoList"/>
    <w:semiHidden/>
    <w:unhideWhenUsed/>
    <w:rsid w:val="000F1831"/>
  </w:style>
  <w:style w:type="numbering" w:customStyle="1" w:styleId="NoList2311">
    <w:name w:val="No List2311"/>
    <w:next w:val="NoList"/>
    <w:semiHidden/>
    <w:unhideWhenUsed/>
    <w:rsid w:val="000F1831"/>
  </w:style>
  <w:style w:type="numbering" w:customStyle="1" w:styleId="NoList3311">
    <w:name w:val="No List3311"/>
    <w:next w:val="NoList"/>
    <w:semiHidden/>
    <w:unhideWhenUsed/>
    <w:rsid w:val="000F1831"/>
  </w:style>
  <w:style w:type="numbering" w:customStyle="1" w:styleId="NoList4311">
    <w:name w:val="No List4311"/>
    <w:next w:val="NoList"/>
    <w:semiHidden/>
    <w:unhideWhenUsed/>
    <w:rsid w:val="000F1831"/>
  </w:style>
  <w:style w:type="numbering" w:customStyle="1" w:styleId="NoList5211">
    <w:name w:val="No List5211"/>
    <w:next w:val="NoList"/>
    <w:semiHidden/>
    <w:unhideWhenUsed/>
    <w:rsid w:val="000F1831"/>
  </w:style>
  <w:style w:type="numbering" w:customStyle="1" w:styleId="NoList6211">
    <w:name w:val="No List6211"/>
    <w:next w:val="NoList"/>
    <w:semiHidden/>
    <w:unhideWhenUsed/>
    <w:rsid w:val="000F1831"/>
  </w:style>
  <w:style w:type="numbering" w:customStyle="1" w:styleId="NoList7211">
    <w:name w:val="No List7211"/>
    <w:next w:val="NoList"/>
    <w:semiHidden/>
    <w:unhideWhenUsed/>
    <w:rsid w:val="000F1831"/>
  </w:style>
  <w:style w:type="numbering" w:customStyle="1" w:styleId="NoList11211">
    <w:name w:val="No List11211"/>
    <w:next w:val="NoList"/>
    <w:semiHidden/>
    <w:unhideWhenUsed/>
    <w:rsid w:val="000F1831"/>
  </w:style>
  <w:style w:type="numbering" w:customStyle="1" w:styleId="NoList21211">
    <w:name w:val="No List21211"/>
    <w:next w:val="NoList"/>
    <w:semiHidden/>
    <w:unhideWhenUsed/>
    <w:rsid w:val="000F1831"/>
  </w:style>
  <w:style w:type="numbering" w:customStyle="1" w:styleId="NoList31211">
    <w:name w:val="No List31211"/>
    <w:next w:val="NoList"/>
    <w:semiHidden/>
    <w:unhideWhenUsed/>
    <w:rsid w:val="000F1831"/>
  </w:style>
  <w:style w:type="numbering" w:customStyle="1" w:styleId="NoList41211">
    <w:name w:val="No List41211"/>
    <w:next w:val="NoList"/>
    <w:semiHidden/>
    <w:unhideWhenUsed/>
    <w:rsid w:val="000F1831"/>
  </w:style>
  <w:style w:type="numbering" w:customStyle="1" w:styleId="NoList51111">
    <w:name w:val="No List51111"/>
    <w:next w:val="NoList"/>
    <w:semiHidden/>
    <w:unhideWhenUsed/>
    <w:rsid w:val="000F1831"/>
  </w:style>
  <w:style w:type="numbering" w:customStyle="1" w:styleId="NoList61111">
    <w:name w:val="No List61111"/>
    <w:next w:val="NoList"/>
    <w:semiHidden/>
    <w:unhideWhenUsed/>
    <w:rsid w:val="000F1831"/>
  </w:style>
  <w:style w:type="numbering" w:customStyle="1" w:styleId="NoList71111">
    <w:name w:val="No List71111"/>
    <w:next w:val="NoList"/>
    <w:semiHidden/>
    <w:unhideWhenUsed/>
    <w:rsid w:val="000F1831"/>
  </w:style>
  <w:style w:type="numbering" w:customStyle="1" w:styleId="NoList81111">
    <w:name w:val="No List81111"/>
    <w:next w:val="NoList"/>
    <w:semiHidden/>
    <w:unhideWhenUsed/>
    <w:rsid w:val="000F1831"/>
  </w:style>
  <w:style w:type="numbering" w:customStyle="1" w:styleId="NoList12211">
    <w:name w:val="No List12211"/>
    <w:next w:val="NoList"/>
    <w:semiHidden/>
    <w:rsid w:val="000F1831"/>
  </w:style>
  <w:style w:type="numbering" w:customStyle="1" w:styleId="NoList111211">
    <w:name w:val="No List111211"/>
    <w:next w:val="NoList"/>
    <w:semiHidden/>
    <w:unhideWhenUsed/>
    <w:rsid w:val="000F1831"/>
  </w:style>
  <w:style w:type="numbering" w:customStyle="1" w:styleId="112110">
    <w:name w:val="无列表11211"/>
    <w:next w:val="NoList"/>
    <w:semiHidden/>
    <w:rsid w:val="000F1831"/>
  </w:style>
  <w:style w:type="numbering" w:customStyle="1" w:styleId="NoList22211">
    <w:name w:val="No List22211"/>
    <w:next w:val="NoList"/>
    <w:semiHidden/>
    <w:unhideWhenUsed/>
    <w:rsid w:val="000F1831"/>
  </w:style>
  <w:style w:type="numbering" w:customStyle="1" w:styleId="NoList32211">
    <w:name w:val="No List32211"/>
    <w:next w:val="NoList"/>
    <w:uiPriority w:val="99"/>
    <w:semiHidden/>
    <w:unhideWhenUsed/>
    <w:rsid w:val="000F1831"/>
  </w:style>
  <w:style w:type="numbering" w:customStyle="1" w:styleId="NoList42111">
    <w:name w:val="No List42111"/>
    <w:next w:val="NoList"/>
    <w:semiHidden/>
    <w:unhideWhenUsed/>
    <w:rsid w:val="000F1831"/>
  </w:style>
  <w:style w:type="numbering" w:customStyle="1" w:styleId="NoList2111111">
    <w:name w:val="No List2111111"/>
    <w:next w:val="NoList"/>
    <w:uiPriority w:val="99"/>
    <w:semiHidden/>
    <w:unhideWhenUsed/>
    <w:rsid w:val="000F1831"/>
  </w:style>
  <w:style w:type="numbering" w:customStyle="1" w:styleId="NoList3111111">
    <w:name w:val="No List3111111"/>
    <w:next w:val="NoList"/>
    <w:uiPriority w:val="99"/>
    <w:semiHidden/>
    <w:unhideWhenUsed/>
    <w:rsid w:val="000F1831"/>
  </w:style>
  <w:style w:type="numbering" w:customStyle="1" w:styleId="NoList4111111">
    <w:name w:val="No List4111111"/>
    <w:next w:val="NoList"/>
    <w:uiPriority w:val="99"/>
    <w:semiHidden/>
    <w:unhideWhenUsed/>
    <w:rsid w:val="000F1831"/>
  </w:style>
  <w:style w:type="numbering" w:customStyle="1" w:styleId="1111111">
    <w:name w:val="无列表1111111"/>
    <w:next w:val="NoList"/>
    <w:semiHidden/>
    <w:rsid w:val="000F1831"/>
  </w:style>
  <w:style w:type="numbering" w:customStyle="1" w:styleId="NoList11111111">
    <w:name w:val="No List11111111"/>
    <w:next w:val="NoList"/>
    <w:uiPriority w:val="99"/>
    <w:semiHidden/>
    <w:unhideWhenUsed/>
    <w:rsid w:val="000F1831"/>
  </w:style>
  <w:style w:type="numbering" w:customStyle="1" w:styleId="NoList1211111">
    <w:name w:val="No List1211111"/>
    <w:next w:val="NoList"/>
    <w:uiPriority w:val="99"/>
    <w:semiHidden/>
    <w:unhideWhenUsed/>
    <w:rsid w:val="000F1831"/>
  </w:style>
  <w:style w:type="numbering" w:customStyle="1" w:styleId="NoList221111">
    <w:name w:val="No List221111"/>
    <w:next w:val="NoList"/>
    <w:semiHidden/>
    <w:unhideWhenUsed/>
    <w:rsid w:val="000F1831"/>
  </w:style>
  <w:style w:type="numbering" w:customStyle="1" w:styleId="NoList321111">
    <w:name w:val="No List321111"/>
    <w:next w:val="NoList"/>
    <w:uiPriority w:val="99"/>
    <w:semiHidden/>
    <w:unhideWhenUsed/>
    <w:rsid w:val="000F1831"/>
  </w:style>
  <w:style w:type="numbering" w:customStyle="1" w:styleId="NoList1411">
    <w:name w:val="No List1411"/>
    <w:next w:val="NoList"/>
    <w:semiHidden/>
    <w:unhideWhenUsed/>
    <w:rsid w:val="000F1831"/>
  </w:style>
  <w:style w:type="numbering" w:customStyle="1" w:styleId="NoList1511">
    <w:name w:val="No List1511"/>
    <w:next w:val="NoList"/>
    <w:semiHidden/>
    <w:unhideWhenUsed/>
    <w:rsid w:val="000F1831"/>
  </w:style>
  <w:style w:type="numbering" w:customStyle="1" w:styleId="NoList2411">
    <w:name w:val="No List2411"/>
    <w:next w:val="NoList"/>
    <w:semiHidden/>
    <w:unhideWhenUsed/>
    <w:rsid w:val="000F1831"/>
  </w:style>
  <w:style w:type="numbering" w:customStyle="1" w:styleId="NoList3411">
    <w:name w:val="No List3411"/>
    <w:next w:val="NoList"/>
    <w:semiHidden/>
    <w:unhideWhenUsed/>
    <w:rsid w:val="000F1831"/>
  </w:style>
  <w:style w:type="numbering" w:customStyle="1" w:styleId="NoList4411">
    <w:name w:val="No List4411"/>
    <w:next w:val="NoList"/>
    <w:semiHidden/>
    <w:unhideWhenUsed/>
    <w:rsid w:val="000F1831"/>
  </w:style>
  <w:style w:type="numbering" w:customStyle="1" w:styleId="NoList5311">
    <w:name w:val="No List5311"/>
    <w:next w:val="NoList"/>
    <w:semiHidden/>
    <w:unhideWhenUsed/>
    <w:rsid w:val="000F1831"/>
  </w:style>
  <w:style w:type="numbering" w:customStyle="1" w:styleId="NoList6311">
    <w:name w:val="No List6311"/>
    <w:next w:val="NoList"/>
    <w:semiHidden/>
    <w:unhideWhenUsed/>
    <w:rsid w:val="000F1831"/>
  </w:style>
  <w:style w:type="numbering" w:customStyle="1" w:styleId="NoList7311">
    <w:name w:val="No List7311"/>
    <w:next w:val="NoList"/>
    <w:semiHidden/>
    <w:unhideWhenUsed/>
    <w:rsid w:val="000F1831"/>
  </w:style>
  <w:style w:type="numbering" w:customStyle="1" w:styleId="NoList8211">
    <w:name w:val="No List8211"/>
    <w:next w:val="NoList"/>
    <w:semiHidden/>
    <w:unhideWhenUsed/>
    <w:rsid w:val="000F1831"/>
  </w:style>
  <w:style w:type="numbering" w:customStyle="1" w:styleId="NoList9211">
    <w:name w:val="No List9211"/>
    <w:next w:val="NoList"/>
    <w:semiHidden/>
    <w:unhideWhenUsed/>
    <w:rsid w:val="000F1831"/>
  </w:style>
  <w:style w:type="numbering" w:customStyle="1" w:styleId="NoList11311">
    <w:name w:val="No List11311"/>
    <w:next w:val="NoList"/>
    <w:semiHidden/>
    <w:unhideWhenUsed/>
    <w:rsid w:val="000F1831"/>
  </w:style>
  <w:style w:type="numbering" w:customStyle="1" w:styleId="NoList21311">
    <w:name w:val="No List21311"/>
    <w:next w:val="NoList"/>
    <w:semiHidden/>
    <w:unhideWhenUsed/>
    <w:rsid w:val="000F1831"/>
  </w:style>
  <w:style w:type="numbering" w:customStyle="1" w:styleId="NoList31311">
    <w:name w:val="No List31311"/>
    <w:next w:val="NoList"/>
    <w:semiHidden/>
    <w:unhideWhenUsed/>
    <w:rsid w:val="000F1831"/>
  </w:style>
  <w:style w:type="numbering" w:customStyle="1" w:styleId="NoList41311">
    <w:name w:val="No List41311"/>
    <w:next w:val="NoList"/>
    <w:semiHidden/>
    <w:unhideWhenUsed/>
    <w:rsid w:val="000F1831"/>
  </w:style>
  <w:style w:type="numbering" w:customStyle="1" w:styleId="NoList51211">
    <w:name w:val="No List51211"/>
    <w:next w:val="NoList"/>
    <w:semiHidden/>
    <w:unhideWhenUsed/>
    <w:rsid w:val="000F1831"/>
  </w:style>
  <w:style w:type="numbering" w:customStyle="1" w:styleId="NoList61211">
    <w:name w:val="No List61211"/>
    <w:next w:val="NoList"/>
    <w:uiPriority w:val="99"/>
    <w:semiHidden/>
    <w:unhideWhenUsed/>
    <w:rsid w:val="000F1831"/>
  </w:style>
  <w:style w:type="numbering" w:customStyle="1" w:styleId="NoList71211">
    <w:name w:val="No List71211"/>
    <w:next w:val="NoList"/>
    <w:uiPriority w:val="99"/>
    <w:semiHidden/>
    <w:unhideWhenUsed/>
    <w:rsid w:val="000F1831"/>
  </w:style>
  <w:style w:type="numbering" w:customStyle="1" w:styleId="NoList81211">
    <w:name w:val="No List81211"/>
    <w:next w:val="NoList"/>
    <w:uiPriority w:val="99"/>
    <w:semiHidden/>
    <w:unhideWhenUsed/>
    <w:rsid w:val="000F1831"/>
  </w:style>
  <w:style w:type="numbering" w:customStyle="1" w:styleId="NoList91111">
    <w:name w:val="No List91111"/>
    <w:next w:val="NoList"/>
    <w:semiHidden/>
    <w:unhideWhenUsed/>
    <w:rsid w:val="000F1831"/>
  </w:style>
  <w:style w:type="numbering" w:customStyle="1" w:styleId="LFO19211">
    <w:name w:val="LFO19211"/>
    <w:basedOn w:val="NoList"/>
    <w:rsid w:val="000F1831"/>
  </w:style>
  <w:style w:type="numbering" w:customStyle="1" w:styleId="NoList10111">
    <w:name w:val="No List10111"/>
    <w:next w:val="NoList"/>
    <w:semiHidden/>
    <w:unhideWhenUsed/>
    <w:rsid w:val="000F1831"/>
  </w:style>
  <w:style w:type="numbering" w:customStyle="1" w:styleId="LFO1911111">
    <w:name w:val="LFO1911111"/>
    <w:basedOn w:val="NoList"/>
    <w:rsid w:val="000F1831"/>
  </w:style>
  <w:style w:type="numbering" w:customStyle="1" w:styleId="NoList12311">
    <w:name w:val="No List12311"/>
    <w:next w:val="NoList"/>
    <w:semiHidden/>
    <w:rsid w:val="000F1831"/>
  </w:style>
  <w:style w:type="numbering" w:customStyle="1" w:styleId="NoList111311">
    <w:name w:val="No List111311"/>
    <w:next w:val="NoList"/>
    <w:semiHidden/>
    <w:unhideWhenUsed/>
    <w:rsid w:val="000F1831"/>
  </w:style>
  <w:style w:type="numbering" w:customStyle="1" w:styleId="13110">
    <w:name w:val="无列表1311"/>
    <w:next w:val="NoList"/>
    <w:semiHidden/>
    <w:rsid w:val="000F1831"/>
  </w:style>
  <w:style w:type="numbering" w:customStyle="1" w:styleId="13111">
    <w:name w:val="リストなし1311"/>
    <w:next w:val="NoList"/>
    <w:uiPriority w:val="99"/>
    <w:semiHidden/>
    <w:unhideWhenUsed/>
    <w:rsid w:val="000F1831"/>
  </w:style>
  <w:style w:type="numbering" w:customStyle="1" w:styleId="113110">
    <w:name w:val="无列表11311"/>
    <w:next w:val="NoList"/>
    <w:semiHidden/>
    <w:rsid w:val="000F1831"/>
  </w:style>
  <w:style w:type="numbering" w:customStyle="1" w:styleId="112111">
    <w:name w:val="リストなし11211"/>
    <w:next w:val="NoList"/>
    <w:uiPriority w:val="99"/>
    <w:semiHidden/>
    <w:unhideWhenUsed/>
    <w:rsid w:val="000F1831"/>
  </w:style>
  <w:style w:type="numbering" w:customStyle="1" w:styleId="NoList22311">
    <w:name w:val="No List22311"/>
    <w:next w:val="NoList"/>
    <w:semiHidden/>
    <w:unhideWhenUsed/>
    <w:rsid w:val="000F1831"/>
  </w:style>
  <w:style w:type="numbering" w:customStyle="1" w:styleId="NoList32311">
    <w:name w:val="No List32311"/>
    <w:next w:val="NoList"/>
    <w:uiPriority w:val="99"/>
    <w:semiHidden/>
    <w:unhideWhenUsed/>
    <w:rsid w:val="000F1831"/>
  </w:style>
  <w:style w:type="numbering" w:customStyle="1" w:styleId="NoList42211">
    <w:name w:val="No List42211"/>
    <w:next w:val="NoList"/>
    <w:uiPriority w:val="99"/>
    <w:semiHidden/>
    <w:unhideWhenUsed/>
    <w:rsid w:val="000F1831"/>
  </w:style>
  <w:style w:type="numbering" w:customStyle="1" w:styleId="NoList211211">
    <w:name w:val="No List211211"/>
    <w:next w:val="NoList"/>
    <w:uiPriority w:val="99"/>
    <w:semiHidden/>
    <w:unhideWhenUsed/>
    <w:rsid w:val="000F1831"/>
  </w:style>
  <w:style w:type="numbering" w:customStyle="1" w:styleId="NoList311211">
    <w:name w:val="No List311211"/>
    <w:next w:val="NoList"/>
    <w:uiPriority w:val="99"/>
    <w:semiHidden/>
    <w:unhideWhenUsed/>
    <w:rsid w:val="000F1831"/>
  </w:style>
  <w:style w:type="numbering" w:customStyle="1" w:styleId="NoList411211">
    <w:name w:val="No List411211"/>
    <w:next w:val="NoList"/>
    <w:uiPriority w:val="99"/>
    <w:semiHidden/>
    <w:unhideWhenUsed/>
    <w:rsid w:val="000F1831"/>
  </w:style>
  <w:style w:type="numbering" w:customStyle="1" w:styleId="111211">
    <w:name w:val="无列表111211"/>
    <w:next w:val="NoList"/>
    <w:semiHidden/>
    <w:rsid w:val="000F1831"/>
  </w:style>
  <w:style w:type="numbering" w:customStyle="1" w:styleId="NoList1111211">
    <w:name w:val="No List1111211"/>
    <w:next w:val="NoList"/>
    <w:uiPriority w:val="99"/>
    <w:semiHidden/>
    <w:unhideWhenUsed/>
    <w:rsid w:val="000F1831"/>
  </w:style>
  <w:style w:type="numbering" w:customStyle="1" w:styleId="NoList121211">
    <w:name w:val="No List121211"/>
    <w:next w:val="NoList"/>
    <w:uiPriority w:val="99"/>
    <w:semiHidden/>
    <w:unhideWhenUsed/>
    <w:rsid w:val="000F1831"/>
  </w:style>
  <w:style w:type="numbering" w:customStyle="1" w:styleId="NoList221211">
    <w:name w:val="No List221211"/>
    <w:next w:val="NoList"/>
    <w:uiPriority w:val="99"/>
    <w:semiHidden/>
    <w:unhideWhenUsed/>
    <w:rsid w:val="000F1831"/>
  </w:style>
  <w:style w:type="numbering" w:customStyle="1" w:styleId="NoList321211">
    <w:name w:val="No List321211"/>
    <w:next w:val="NoList"/>
    <w:uiPriority w:val="99"/>
    <w:semiHidden/>
    <w:unhideWhenUsed/>
    <w:rsid w:val="000F1831"/>
  </w:style>
  <w:style w:type="numbering" w:customStyle="1" w:styleId="NoList1611">
    <w:name w:val="No List1611"/>
    <w:next w:val="NoList"/>
    <w:semiHidden/>
    <w:unhideWhenUsed/>
    <w:rsid w:val="000F1831"/>
  </w:style>
  <w:style w:type="numbering" w:customStyle="1" w:styleId="NoList1711">
    <w:name w:val="No List1711"/>
    <w:next w:val="NoList"/>
    <w:uiPriority w:val="99"/>
    <w:semiHidden/>
    <w:unhideWhenUsed/>
    <w:rsid w:val="000F1831"/>
  </w:style>
  <w:style w:type="numbering" w:customStyle="1" w:styleId="NoList2511">
    <w:name w:val="No List2511"/>
    <w:next w:val="NoList"/>
    <w:semiHidden/>
    <w:unhideWhenUsed/>
    <w:rsid w:val="000F1831"/>
  </w:style>
  <w:style w:type="numbering" w:customStyle="1" w:styleId="NoList3511">
    <w:name w:val="No List3511"/>
    <w:next w:val="NoList"/>
    <w:uiPriority w:val="99"/>
    <w:semiHidden/>
    <w:unhideWhenUsed/>
    <w:rsid w:val="000F1831"/>
  </w:style>
  <w:style w:type="numbering" w:customStyle="1" w:styleId="NoList4511">
    <w:name w:val="No List4511"/>
    <w:next w:val="NoList"/>
    <w:uiPriority w:val="99"/>
    <w:semiHidden/>
    <w:unhideWhenUsed/>
    <w:rsid w:val="000F1831"/>
  </w:style>
  <w:style w:type="numbering" w:customStyle="1" w:styleId="NoList5411">
    <w:name w:val="No List5411"/>
    <w:next w:val="NoList"/>
    <w:semiHidden/>
    <w:unhideWhenUsed/>
    <w:rsid w:val="000F1831"/>
  </w:style>
  <w:style w:type="numbering" w:customStyle="1" w:styleId="NoList6411">
    <w:name w:val="No List6411"/>
    <w:next w:val="NoList"/>
    <w:uiPriority w:val="99"/>
    <w:semiHidden/>
    <w:unhideWhenUsed/>
    <w:rsid w:val="000F1831"/>
  </w:style>
  <w:style w:type="numbering" w:customStyle="1" w:styleId="NoList7411">
    <w:name w:val="No List7411"/>
    <w:next w:val="NoList"/>
    <w:uiPriority w:val="99"/>
    <w:semiHidden/>
    <w:unhideWhenUsed/>
    <w:rsid w:val="000F1831"/>
  </w:style>
  <w:style w:type="numbering" w:customStyle="1" w:styleId="NoList8311">
    <w:name w:val="No List8311"/>
    <w:next w:val="NoList"/>
    <w:semiHidden/>
    <w:unhideWhenUsed/>
    <w:rsid w:val="000F1831"/>
  </w:style>
  <w:style w:type="numbering" w:customStyle="1" w:styleId="NoList9311">
    <w:name w:val="No List9311"/>
    <w:next w:val="NoList"/>
    <w:semiHidden/>
    <w:unhideWhenUsed/>
    <w:rsid w:val="000F1831"/>
  </w:style>
  <w:style w:type="numbering" w:customStyle="1" w:styleId="NoList11411">
    <w:name w:val="No List11411"/>
    <w:next w:val="NoList"/>
    <w:semiHidden/>
    <w:unhideWhenUsed/>
    <w:rsid w:val="000F1831"/>
  </w:style>
  <w:style w:type="numbering" w:customStyle="1" w:styleId="NoList21411">
    <w:name w:val="No List21411"/>
    <w:next w:val="NoList"/>
    <w:uiPriority w:val="99"/>
    <w:semiHidden/>
    <w:unhideWhenUsed/>
    <w:rsid w:val="000F1831"/>
  </w:style>
  <w:style w:type="numbering" w:customStyle="1" w:styleId="NoList31411">
    <w:name w:val="No List31411"/>
    <w:next w:val="NoList"/>
    <w:uiPriority w:val="99"/>
    <w:semiHidden/>
    <w:unhideWhenUsed/>
    <w:rsid w:val="000F1831"/>
  </w:style>
  <w:style w:type="numbering" w:customStyle="1" w:styleId="NoList41411">
    <w:name w:val="No List41411"/>
    <w:next w:val="NoList"/>
    <w:uiPriority w:val="99"/>
    <w:semiHidden/>
    <w:unhideWhenUsed/>
    <w:rsid w:val="000F1831"/>
  </w:style>
  <w:style w:type="numbering" w:customStyle="1" w:styleId="NoList51311">
    <w:name w:val="No List51311"/>
    <w:next w:val="NoList"/>
    <w:semiHidden/>
    <w:unhideWhenUsed/>
    <w:rsid w:val="000F1831"/>
  </w:style>
  <w:style w:type="numbering" w:customStyle="1" w:styleId="NoList61311">
    <w:name w:val="No List61311"/>
    <w:next w:val="NoList"/>
    <w:uiPriority w:val="99"/>
    <w:semiHidden/>
    <w:unhideWhenUsed/>
    <w:rsid w:val="000F1831"/>
  </w:style>
  <w:style w:type="numbering" w:customStyle="1" w:styleId="NoList71311">
    <w:name w:val="No List71311"/>
    <w:next w:val="NoList"/>
    <w:uiPriority w:val="99"/>
    <w:semiHidden/>
    <w:unhideWhenUsed/>
    <w:rsid w:val="000F1831"/>
  </w:style>
  <w:style w:type="numbering" w:customStyle="1" w:styleId="NoList81311">
    <w:name w:val="No List81311"/>
    <w:next w:val="NoList"/>
    <w:uiPriority w:val="99"/>
    <w:semiHidden/>
    <w:unhideWhenUsed/>
    <w:rsid w:val="000F1831"/>
  </w:style>
  <w:style w:type="numbering" w:customStyle="1" w:styleId="NoList91211">
    <w:name w:val="No List91211"/>
    <w:next w:val="NoList"/>
    <w:uiPriority w:val="99"/>
    <w:semiHidden/>
    <w:unhideWhenUsed/>
    <w:rsid w:val="000F1831"/>
  </w:style>
  <w:style w:type="numbering" w:customStyle="1" w:styleId="LFO19311">
    <w:name w:val="LFO19311"/>
    <w:basedOn w:val="NoList"/>
    <w:rsid w:val="000F1831"/>
  </w:style>
  <w:style w:type="numbering" w:customStyle="1" w:styleId="NoList10211">
    <w:name w:val="No List10211"/>
    <w:next w:val="NoList"/>
    <w:semiHidden/>
    <w:unhideWhenUsed/>
    <w:rsid w:val="000F1831"/>
  </w:style>
  <w:style w:type="numbering" w:customStyle="1" w:styleId="LFO191211">
    <w:name w:val="LFO191211"/>
    <w:basedOn w:val="NoList"/>
    <w:rsid w:val="000F1831"/>
  </w:style>
  <w:style w:type="numbering" w:customStyle="1" w:styleId="NoList12411">
    <w:name w:val="No List12411"/>
    <w:next w:val="NoList"/>
    <w:uiPriority w:val="99"/>
    <w:semiHidden/>
    <w:rsid w:val="000F1831"/>
  </w:style>
  <w:style w:type="numbering" w:customStyle="1" w:styleId="NoList111411">
    <w:name w:val="No List111411"/>
    <w:next w:val="NoList"/>
    <w:uiPriority w:val="99"/>
    <w:semiHidden/>
    <w:unhideWhenUsed/>
    <w:rsid w:val="000F1831"/>
  </w:style>
  <w:style w:type="numbering" w:customStyle="1" w:styleId="14110">
    <w:name w:val="无列表1411"/>
    <w:next w:val="NoList"/>
    <w:semiHidden/>
    <w:rsid w:val="000F1831"/>
  </w:style>
  <w:style w:type="numbering" w:customStyle="1" w:styleId="14111">
    <w:name w:val="リストなし1411"/>
    <w:next w:val="NoList"/>
    <w:uiPriority w:val="99"/>
    <w:semiHidden/>
    <w:unhideWhenUsed/>
    <w:rsid w:val="000F1831"/>
  </w:style>
  <w:style w:type="numbering" w:customStyle="1" w:styleId="114110">
    <w:name w:val="无列表11411"/>
    <w:next w:val="NoList"/>
    <w:semiHidden/>
    <w:rsid w:val="000F1831"/>
  </w:style>
  <w:style w:type="numbering" w:customStyle="1" w:styleId="113111">
    <w:name w:val="リストなし11311"/>
    <w:next w:val="NoList"/>
    <w:uiPriority w:val="99"/>
    <w:semiHidden/>
    <w:unhideWhenUsed/>
    <w:rsid w:val="000F1831"/>
  </w:style>
  <w:style w:type="numbering" w:customStyle="1" w:styleId="NoList22411">
    <w:name w:val="No List22411"/>
    <w:next w:val="NoList"/>
    <w:uiPriority w:val="99"/>
    <w:semiHidden/>
    <w:unhideWhenUsed/>
    <w:rsid w:val="000F1831"/>
  </w:style>
  <w:style w:type="numbering" w:customStyle="1" w:styleId="NoList32411">
    <w:name w:val="No List32411"/>
    <w:next w:val="NoList"/>
    <w:uiPriority w:val="99"/>
    <w:semiHidden/>
    <w:unhideWhenUsed/>
    <w:rsid w:val="000F1831"/>
  </w:style>
  <w:style w:type="numbering" w:customStyle="1" w:styleId="NoList42311">
    <w:name w:val="No List42311"/>
    <w:next w:val="NoList"/>
    <w:uiPriority w:val="99"/>
    <w:semiHidden/>
    <w:unhideWhenUsed/>
    <w:rsid w:val="000F1831"/>
  </w:style>
  <w:style w:type="numbering" w:customStyle="1" w:styleId="NoList211311">
    <w:name w:val="No List211311"/>
    <w:next w:val="NoList"/>
    <w:uiPriority w:val="99"/>
    <w:semiHidden/>
    <w:unhideWhenUsed/>
    <w:rsid w:val="000F1831"/>
  </w:style>
  <w:style w:type="numbering" w:customStyle="1" w:styleId="NoList311311">
    <w:name w:val="No List311311"/>
    <w:next w:val="NoList"/>
    <w:uiPriority w:val="99"/>
    <w:semiHidden/>
    <w:unhideWhenUsed/>
    <w:rsid w:val="000F1831"/>
  </w:style>
  <w:style w:type="numbering" w:customStyle="1" w:styleId="NoList411311">
    <w:name w:val="No List411311"/>
    <w:next w:val="NoList"/>
    <w:uiPriority w:val="99"/>
    <w:semiHidden/>
    <w:unhideWhenUsed/>
    <w:rsid w:val="000F1831"/>
  </w:style>
  <w:style w:type="numbering" w:customStyle="1" w:styleId="111311">
    <w:name w:val="无列表111311"/>
    <w:next w:val="NoList"/>
    <w:semiHidden/>
    <w:rsid w:val="000F1831"/>
  </w:style>
  <w:style w:type="numbering" w:customStyle="1" w:styleId="NoList1111311">
    <w:name w:val="No List1111311"/>
    <w:next w:val="NoList"/>
    <w:uiPriority w:val="99"/>
    <w:semiHidden/>
    <w:unhideWhenUsed/>
    <w:rsid w:val="000F1831"/>
  </w:style>
  <w:style w:type="numbering" w:customStyle="1" w:styleId="NoList121311">
    <w:name w:val="No List121311"/>
    <w:next w:val="NoList"/>
    <w:uiPriority w:val="99"/>
    <w:semiHidden/>
    <w:unhideWhenUsed/>
    <w:rsid w:val="000F1831"/>
  </w:style>
  <w:style w:type="numbering" w:customStyle="1" w:styleId="NoList221311">
    <w:name w:val="No List221311"/>
    <w:next w:val="NoList"/>
    <w:uiPriority w:val="99"/>
    <w:semiHidden/>
    <w:unhideWhenUsed/>
    <w:rsid w:val="000F1831"/>
  </w:style>
  <w:style w:type="numbering" w:customStyle="1" w:styleId="NoList321311">
    <w:name w:val="No List321311"/>
    <w:next w:val="NoList"/>
    <w:uiPriority w:val="99"/>
    <w:semiHidden/>
    <w:unhideWhenUsed/>
    <w:rsid w:val="000F1831"/>
  </w:style>
  <w:style w:type="numbering" w:customStyle="1" w:styleId="LFO195">
    <w:name w:val="LFO195"/>
    <w:basedOn w:val="NoList"/>
    <w:rsid w:val="000F1831"/>
  </w:style>
  <w:style w:type="numbering" w:customStyle="1" w:styleId="21c">
    <w:name w:val="无列表21"/>
    <w:next w:val="NoList"/>
    <w:uiPriority w:val="99"/>
    <w:semiHidden/>
    <w:unhideWhenUsed/>
    <w:rsid w:val="000F1831"/>
  </w:style>
  <w:style w:type="numbering" w:customStyle="1" w:styleId="3f9">
    <w:name w:val="无列表3"/>
    <w:next w:val="NoList"/>
    <w:uiPriority w:val="99"/>
    <w:semiHidden/>
    <w:unhideWhenUsed/>
    <w:rsid w:val="000F1831"/>
  </w:style>
  <w:style w:type="numbering" w:customStyle="1" w:styleId="1160">
    <w:name w:val="无列表116"/>
    <w:next w:val="NoList"/>
    <w:semiHidden/>
    <w:rsid w:val="000F1831"/>
  </w:style>
  <w:style w:type="numbering" w:customStyle="1" w:styleId="NoList37">
    <w:name w:val="No List37"/>
    <w:next w:val="NoList"/>
    <w:uiPriority w:val="99"/>
    <w:semiHidden/>
    <w:unhideWhenUsed/>
    <w:rsid w:val="000F1831"/>
  </w:style>
  <w:style w:type="numbering" w:customStyle="1" w:styleId="NoList47">
    <w:name w:val="No List47"/>
    <w:next w:val="NoList"/>
    <w:uiPriority w:val="99"/>
    <w:semiHidden/>
    <w:unhideWhenUsed/>
    <w:rsid w:val="000F1831"/>
  </w:style>
  <w:style w:type="numbering" w:customStyle="1" w:styleId="NoList56">
    <w:name w:val="No List56"/>
    <w:next w:val="NoList"/>
    <w:uiPriority w:val="99"/>
    <w:semiHidden/>
    <w:unhideWhenUsed/>
    <w:rsid w:val="000F1831"/>
  </w:style>
  <w:style w:type="numbering" w:customStyle="1" w:styleId="NoList1116">
    <w:name w:val="No List1116"/>
    <w:next w:val="NoList"/>
    <w:uiPriority w:val="99"/>
    <w:semiHidden/>
    <w:unhideWhenUsed/>
    <w:rsid w:val="000F1831"/>
  </w:style>
  <w:style w:type="numbering" w:customStyle="1" w:styleId="NoList216">
    <w:name w:val="No List216"/>
    <w:next w:val="NoList"/>
    <w:uiPriority w:val="99"/>
    <w:semiHidden/>
    <w:unhideWhenUsed/>
    <w:rsid w:val="000F1831"/>
  </w:style>
  <w:style w:type="numbering" w:customStyle="1" w:styleId="NoList316">
    <w:name w:val="No List316"/>
    <w:next w:val="NoList"/>
    <w:uiPriority w:val="99"/>
    <w:semiHidden/>
    <w:unhideWhenUsed/>
    <w:rsid w:val="000F1831"/>
  </w:style>
  <w:style w:type="numbering" w:customStyle="1" w:styleId="NoList416">
    <w:name w:val="No List416"/>
    <w:next w:val="NoList"/>
    <w:uiPriority w:val="99"/>
    <w:semiHidden/>
    <w:unhideWhenUsed/>
    <w:rsid w:val="000F1831"/>
  </w:style>
  <w:style w:type="numbering" w:customStyle="1" w:styleId="NoList66">
    <w:name w:val="No List66"/>
    <w:next w:val="NoList"/>
    <w:uiPriority w:val="99"/>
    <w:semiHidden/>
    <w:unhideWhenUsed/>
    <w:rsid w:val="000F1831"/>
  </w:style>
  <w:style w:type="numbering" w:customStyle="1" w:styleId="NoList76">
    <w:name w:val="No List76"/>
    <w:next w:val="NoList"/>
    <w:uiPriority w:val="99"/>
    <w:semiHidden/>
    <w:unhideWhenUsed/>
    <w:rsid w:val="000F1831"/>
  </w:style>
  <w:style w:type="numbering" w:customStyle="1" w:styleId="NoList126">
    <w:name w:val="No List126"/>
    <w:next w:val="NoList"/>
    <w:uiPriority w:val="99"/>
    <w:semiHidden/>
    <w:unhideWhenUsed/>
    <w:rsid w:val="000F1831"/>
  </w:style>
  <w:style w:type="numbering" w:customStyle="1" w:styleId="NoList226">
    <w:name w:val="No List226"/>
    <w:next w:val="NoList"/>
    <w:uiPriority w:val="99"/>
    <w:semiHidden/>
    <w:unhideWhenUsed/>
    <w:rsid w:val="000F1831"/>
  </w:style>
  <w:style w:type="numbering" w:customStyle="1" w:styleId="NoList326">
    <w:name w:val="No List326"/>
    <w:next w:val="NoList"/>
    <w:uiPriority w:val="99"/>
    <w:semiHidden/>
    <w:unhideWhenUsed/>
    <w:rsid w:val="000F1831"/>
  </w:style>
  <w:style w:type="numbering" w:customStyle="1" w:styleId="NoList425">
    <w:name w:val="No List425"/>
    <w:next w:val="NoList"/>
    <w:uiPriority w:val="99"/>
    <w:semiHidden/>
    <w:unhideWhenUsed/>
    <w:rsid w:val="000F1831"/>
  </w:style>
  <w:style w:type="numbering" w:customStyle="1" w:styleId="NoList515">
    <w:name w:val="No List515"/>
    <w:next w:val="NoList"/>
    <w:uiPriority w:val="99"/>
    <w:semiHidden/>
    <w:unhideWhenUsed/>
    <w:rsid w:val="000F1831"/>
  </w:style>
  <w:style w:type="numbering" w:customStyle="1" w:styleId="NoList2115">
    <w:name w:val="No List2115"/>
    <w:next w:val="NoList"/>
    <w:uiPriority w:val="99"/>
    <w:semiHidden/>
    <w:unhideWhenUsed/>
    <w:rsid w:val="000F1831"/>
  </w:style>
  <w:style w:type="numbering" w:customStyle="1" w:styleId="NoList3115">
    <w:name w:val="No List3115"/>
    <w:next w:val="NoList"/>
    <w:uiPriority w:val="99"/>
    <w:semiHidden/>
    <w:unhideWhenUsed/>
    <w:rsid w:val="000F1831"/>
  </w:style>
  <w:style w:type="numbering" w:customStyle="1" w:styleId="NoList4115">
    <w:name w:val="No List4115"/>
    <w:next w:val="NoList"/>
    <w:uiPriority w:val="99"/>
    <w:semiHidden/>
    <w:unhideWhenUsed/>
    <w:rsid w:val="000F1831"/>
  </w:style>
  <w:style w:type="numbering" w:customStyle="1" w:styleId="NoList615">
    <w:name w:val="No List615"/>
    <w:next w:val="NoList"/>
    <w:uiPriority w:val="99"/>
    <w:semiHidden/>
    <w:unhideWhenUsed/>
    <w:rsid w:val="000F1831"/>
  </w:style>
  <w:style w:type="numbering" w:customStyle="1" w:styleId="1115">
    <w:name w:val="无列表1115"/>
    <w:next w:val="NoList"/>
    <w:semiHidden/>
    <w:rsid w:val="000F1831"/>
  </w:style>
  <w:style w:type="numbering" w:customStyle="1" w:styleId="NoList11115">
    <w:name w:val="No List11115"/>
    <w:next w:val="NoList"/>
    <w:uiPriority w:val="99"/>
    <w:semiHidden/>
    <w:unhideWhenUsed/>
    <w:rsid w:val="000F1831"/>
  </w:style>
  <w:style w:type="numbering" w:customStyle="1" w:styleId="NoList715">
    <w:name w:val="No List715"/>
    <w:next w:val="NoList"/>
    <w:uiPriority w:val="99"/>
    <w:semiHidden/>
    <w:unhideWhenUsed/>
    <w:rsid w:val="000F1831"/>
  </w:style>
  <w:style w:type="numbering" w:customStyle="1" w:styleId="NoList1215">
    <w:name w:val="No List1215"/>
    <w:next w:val="NoList"/>
    <w:uiPriority w:val="99"/>
    <w:semiHidden/>
    <w:unhideWhenUsed/>
    <w:rsid w:val="000F1831"/>
  </w:style>
  <w:style w:type="numbering" w:customStyle="1" w:styleId="NoList2215">
    <w:name w:val="No List2215"/>
    <w:next w:val="NoList"/>
    <w:uiPriority w:val="99"/>
    <w:semiHidden/>
    <w:unhideWhenUsed/>
    <w:rsid w:val="000F1831"/>
  </w:style>
  <w:style w:type="numbering" w:customStyle="1" w:styleId="NoList3215">
    <w:name w:val="No List3215"/>
    <w:next w:val="NoList"/>
    <w:uiPriority w:val="99"/>
    <w:semiHidden/>
    <w:unhideWhenUsed/>
    <w:rsid w:val="000F1831"/>
  </w:style>
  <w:style w:type="numbering" w:customStyle="1" w:styleId="NoList85">
    <w:name w:val="No List85"/>
    <w:next w:val="NoList"/>
    <w:uiPriority w:val="99"/>
    <w:semiHidden/>
    <w:unhideWhenUsed/>
    <w:rsid w:val="000F1831"/>
  </w:style>
  <w:style w:type="numbering" w:customStyle="1" w:styleId="NoList95">
    <w:name w:val="No List95"/>
    <w:next w:val="NoList"/>
    <w:uiPriority w:val="99"/>
    <w:semiHidden/>
    <w:unhideWhenUsed/>
    <w:rsid w:val="000F1831"/>
  </w:style>
  <w:style w:type="numbering" w:customStyle="1" w:styleId="NoList815">
    <w:name w:val="No List815"/>
    <w:next w:val="NoList"/>
    <w:uiPriority w:val="99"/>
    <w:semiHidden/>
    <w:unhideWhenUsed/>
    <w:rsid w:val="000F1831"/>
  </w:style>
  <w:style w:type="numbering" w:customStyle="1" w:styleId="NoList914">
    <w:name w:val="No List914"/>
    <w:next w:val="NoList"/>
    <w:uiPriority w:val="99"/>
    <w:semiHidden/>
    <w:unhideWhenUsed/>
    <w:rsid w:val="000F1831"/>
  </w:style>
  <w:style w:type="numbering" w:customStyle="1" w:styleId="NoList104">
    <w:name w:val="No List104"/>
    <w:next w:val="NoList"/>
    <w:uiPriority w:val="99"/>
    <w:semiHidden/>
    <w:unhideWhenUsed/>
    <w:rsid w:val="000F1831"/>
  </w:style>
  <w:style w:type="numbering" w:customStyle="1" w:styleId="LFO1914">
    <w:name w:val="LFO1914"/>
    <w:basedOn w:val="NoList"/>
    <w:rsid w:val="000F1831"/>
  </w:style>
  <w:style w:type="numbering" w:customStyle="1" w:styleId="NoList332">
    <w:name w:val="No List332"/>
    <w:next w:val="NoList"/>
    <w:uiPriority w:val="99"/>
    <w:semiHidden/>
    <w:unhideWhenUsed/>
    <w:rsid w:val="000F1831"/>
  </w:style>
  <w:style w:type="numbering" w:customStyle="1" w:styleId="NoList432">
    <w:name w:val="No List432"/>
    <w:next w:val="NoList"/>
    <w:uiPriority w:val="99"/>
    <w:semiHidden/>
    <w:unhideWhenUsed/>
    <w:rsid w:val="000F1831"/>
  </w:style>
  <w:style w:type="numbering" w:customStyle="1" w:styleId="NoList522">
    <w:name w:val="No List522"/>
    <w:next w:val="NoList"/>
    <w:uiPriority w:val="99"/>
    <w:semiHidden/>
    <w:unhideWhenUsed/>
    <w:rsid w:val="000F1831"/>
  </w:style>
  <w:style w:type="numbering" w:customStyle="1" w:styleId="NoList622">
    <w:name w:val="No List622"/>
    <w:next w:val="NoList"/>
    <w:uiPriority w:val="99"/>
    <w:semiHidden/>
    <w:unhideWhenUsed/>
    <w:rsid w:val="000F1831"/>
  </w:style>
  <w:style w:type="numbering" w:customStyle="1" w:styleId="NoList722">
    <w:name w:val="No List722"/>
    <w:next w:val="NoList"/>
    <w:uiPriority w:val="99"/>
    <w:semiHidden/>
    <w:unhideWhenUsed/>
    <w:rsid w:val="000F1831"/>
  </w:style>
  <w:style w:type="numbering" w:customStyle="1" w:styleId="NoList1122">
    <w:name w:val="No List1122"/>
    <w:next w:val="NoList"/>
    <w:uiPriority w:val="99"/>
    <w:semiHidden/>
    <w:unhideWhenUsed/>
    <w:rsid w:val="000F1831"/>
  </w:style>
  <w:style w:type="numbering" w:customStyle="1" w:styleId="NoList2122">
    <w:name w:val="No List2122"/>
    <w:next w:val="NoList"/>
    <w:uiPriority w:val="99"/>
    <w:semiHidden/>
    <w:unhideWhenUsed/>
    <w:rsid w:val="000F1831"/>
  </w:style>
  <w:style w:type="numbering" w:customStyle="1" w:styleId="NoList3122">
    <w:name w:val="No List3122"/>
    <w:next w:val="NoList"/>
    <w:uiPriority w:val="99"/>
    <w:semiHidden/>
    <w:unhideWhenUsed/>
    <w:rsid w:val="000F1831"/>
  </w:style>
  <w:style w:type="numbering" w:customStyle="1" w:styleId="NoList4122">
    <w:name w:val="No List4122"/>
    <w:next w:val="NoList"/>
    <w:uiPriority w:val="99"/>
    <w:semiHidden/>
    <w:unhideWhenUsed/>
    <w:rsid w:val="000F1831"/>
  </w:style>
  <w:style w:type="numbering" w:customStyle="1" w:styleId="NoList5112">
    <w:name w:val="No List5112"/>
    <w:next w:val="NoList"/>
    <w:uiPriority w:val="99"/>
    <w:semiHidden/>
    <w:unhideWhenUsed/>
    <w:rsid w:val="000F1831"/>
  </w:style>
  <w:style w:type="numbering" w:customStyle="1" w:styleId="NoList6112">
    <w:name w:val="No List6112"/>
    <w:next w:val="NoList"/>
    <w:uiPriority w:val="99"/>
    <w:semiHidden/>
    <w:unhideWhenUsed/>
    <w:rsid w:val="000F1831"/>
  </w:style>
  <w:style w:type="numbering" w:customStyle="1" w:styleId="NoList7112">
    <w:name w:val="No List7112"/>
    <w:next w:val="NoList"/>
    <w:uiPriority w:val="99"/>
    <w:semiHidden/>
    <w:unhideWhenUsed/>
    <w:rsid w:val="000F1831"/>
  </w:style>
  <w:style w:type="numbering" w:customStyle="1" w:styleId="NoList8112">
    <w:name w:val="No List8112"/>
    <w:next w:val="NoList"/>
    <w:uiPriority w:val="99"/>
    <w:semiHidden/>
    <w:unhideWhenUsed/>
    <w:rsid w:val="000F1831"/>
  </w:style>
  <w:style w:type="numbering" w:customStyle="1" w:styleId="NoList1222">
    <w:name w:val="No List1222"/>
    <w:next w:val="NoList"/>
    <w:uiPriority w:val="99"/>
    <w:semiHidden/>
    <w:rsid w:val="000F1831"/>
  </w:style>
  <w:style w:type="numbering" w:customStyle="1" w:styleId="NoList11122">
    <w:name w:val="No List11122"/>
    <w:next w:val="NoList"/>
    <w:uiPriority w:val="99"/>
    <w:semiHidden/>
    <w:unhideWhenUsed/>
    <w:rsid w:val="000F1831"/>
  </w:style>
  <w:style w:type="numbering" w:customStyle="1" w:styleId="NoList2222">
    <w:name w:val="No List2222"/>
    <w:next w:val="NoList"/>
    <w:uiPriority w:val="99"/>
    <w:semiHidden/>
    <w:unhideWhenUsed/>
    <w:rsid w:val="000F1831"/>
  </w:style>
  <w:style w:type="numbering" w:customStyle="1" w:styleId="NoList3222">
    <w:name w:val="No List3222"/>
    <w:next w:val="NoList"/>
    <w:uiPriority w:val="99"/>
    <w:semiHidden/>
    <w:unhideWhenUsed/>
    <w:rsid w:val="000F1831"/>
  </w:style>
  <w:style w:type="numbering" w:customStyle="1" w:styleId="NoList4212">
    <w:name w:val="No List4212"/>
    <w:next w:val="NoList"/>
    <w:uiPriority w:val="99"/>
    <w:semiHidden/>
    <w:unhideWhenUsed/>
    <w:rsid w:val="000F1831"/>
  </w:style>
  <w:style w:type="numbering" w:customStyle="1" w:styleId="NoList21112">
    <w:name w:val="No List21112"/>
    <w:next w:val="NoList"/>
    <w:uiPriority w:val="99"/>
    <w:semiHidden/>
    <w:unhideWhenUsed/>
    <w:rsid w:val="000F1831"/>
  </w:style>
  <w:style w:type="numbering" w:customStyle="1" w:styleId="NoList31112">
    <w:name w:val="No List31112"/>
    <w:next w:val="NoList"/>
    <w:uiPriority w:val="99"/>
    <w:semiHidden/>
    <w:unhideWhenUsed/>
    <w:rsid w:val="000F1831"/>
  </w:style>
  <w:style w:type="numbering" w:customStyle="1" w:styleId="NoList41112">
    <w:name w:val="No List41112"/>
    <w:next w:val="NoList"/>
    <w:uiPriority w:val="99"/>
    <w:semiHidden/>
    <w:unhideWhenUsed/>
    <w:rsid w:val="000F1831"/>
  </w:style>
  <w:style w:type="numbering" w:customStyle="1" w:styleId="111120">
    <w:name w:val="无列表11112"/>
    <w:next w:val="NoList"/>
    <w:semiHidden/>
    <w:rsid w:val="000F1831"/>
  </w:style>
  <w:style w:type="numbering" w:customStyle="1" w:styleId="NoList111112">
    <w:name w:val="No List111112"/>
    <w:next w:val="NoList"/>
    <w:uiPriority w:val="99"/>
    <w:semiHidden/>
    <w:unhideWhenUsed/>
    <w:rsid w:val="000F1831"/>
  </w:style>
  <w:style w:type="numbering" w:customStyle="1" w:styleId="NoList12112">
    <w:name w:val="No List12112"/>
    <w:next w:val="NoList"/>
    <w:uiPriority w:val="99"/>
    <w:semiHidden/>
    <w:unhideWhenUsed/>
    <w:rsid w:val="000F1831"/>
  </w:style>
  <w:style w:type="numbering" w:customStyle="1" w:styleId="NoList22112">
    <w:name w:val="No List22112"/>
    <w:next w:val="NoList"/>
    <w:uiPriority w:val="99"/>
    <w:semiHidden/>
    <w:unhideWhenUsed/>
    <w:rsid w:val="000F1831"/>
  </w:style>
  <w:style w:type="numbering" w:customStyle="1" w:styleId="NoList32112">
    <w:name w:val="No List32112"/>
    <w:next w:val="NoList"/>
    <w:uiPriority w:val="99"/>
    <w:semiHidden/>
    <w:unhideWhenUsed/>
    <w:rsid w:val="000F1831"/>
  </w:style>
  <w:style w:type="numbering" w:customStyle="1" w:styleId="NoList342">
    <w:name w:val="No List342"/>
    <w:next w:val="NoList"/>
    <w:uiPriority w:val="99"/>
    <w:semiHidden/>
    <w:unhideWhenUsed/>
    <w:rsid w:val="000F1831"/>
  </w:style>
  <w:style w:type="numbering" w:customStyle="1" w:styleId="NoList442">
    <w:name w:val="No List442"/>
    <w:next w:val="NoList"/>
    <w:uiPriority w:val="99"/>
    <w:semiHidden/>
    <w:unhideWhenUsed/>
    <w:rsid w:val="000F1831"/>
  </w:style>
  <w:style w:type="numbering" w:customStyle="1" w:styleId="NoList532">
    <w:name w:val="No List532"/>
    <w:next w:val="NoList"/>
    <w:uiPriority w:val="99"/>
    <w:semiHidden/>
    <w:unhideWhenUsed/>
    <w:rsid w:val="000F1831"/>
  </w:style>
  <w:style w:type="numbering" w:customStyle="1" w:styleId="NoList632">
    <w:name w:val="No List632"/>
    <w:next w:val="NoList"/>
    <w:uiPriority w:val="99"/>
    <w:semiHidden/>
    <w:unhideWhenUsed/>
    <w:rsid w:val="000F1831"/>
  </w:style>
  <w:style w:type="numbering" w:customStyle="1" w:styleId="NoList732">
    <w:name w:val="No List732"/>
    <w:next w:val="NoList"/>
    <w:uiPriority w:val="99"/>
    <w:semiHidden/>
    <w:unhideWhenUsed/>
    <w:rsid w:val="000F1831"/>
  </w:style>
  <w:style w:type="numbering" w:customStyle="1" w:styleId="NoList822">
    <w:name w:val="No List822"/>
    <w:next w:val="NoList"/>
    <w:uiPriority w:val="99"/>
    <w:semiHidden/>
    <w:unhideWhenUsed/>
    <w:rsid w:val="000F1831"/>
  </w:style>
  <w:style w:type="numbering" w:customStyle="1" w:styleId="NoList922">
    <w:name w:val="No List922"/>
    <w:next w:val="NoList"/>
    <w:uiPriority w:val="99"/>
    <w:semiHidden/>
    <w:unhideWhenUsed/>
    <w:rsid w:val="000F1831"/>
  </w:style>
  <w:style w:type="numbering" w:customStyle="1" w:styleId="NoList1132">
    <w:name w:val="No List1132"/>
    <w:next w:val="NoList"/>
    <w:uiPriority w:val="99"/>
    <w:semiHidden/>
    <w:unhideWhenUsed/>
    <w:rsid w:val="000F1831"/>
  </w:style>
  <w:style w:type="numbering" w:customStyle="1" w:styleId="NoList2132">
    <w:name w:val="No List2132"/>
    <w:next w:val="NoList"/>
    <w:uiPriority w:val="99"/>
    <w:semiHidden/>
    <w:unhideWhenUsed/>
    <w:rsid w:val="000F1831"/>
  </w:style>
  <w:style w:type="numbering" w:customStyle="1" w:styleId="NoList3132">
    <w:name w:val="No List3132"/>
    <w:next w:val="NoList"/>
    <w:uiPriority w:val="99"/>
    <w:semiHidden/>
    <w:unhideWhenUsed/>
    <w:rsid w:val="000F1831"/>
  </w:style>
  <w:style w:type="numbering" w:customStyle="1" w:styleId="NoList4132">
    <w:name w:val="No List4132"/>
    <w:next w:val="NoList"/>
    <w:uiPriority w:val="99"/>
    <w:semiHidden/>
    <w:unhideWhenUsed/>
    <w:rsid w:val="000F1831"/>
  </w:style>
  <w:style w:type="numbering" w:customStyle="1" w:styleId="NoList5122">
    <w:name w:val="No List5122"/>
    <w:next w:val="NoList"/>
    <w:uiPriority w:val="99"/>
    <w:semiHidden/>
    <w:unhideWhenUsed/>
    <w:rsid w:val="000F1831"/>
  </w:style>
  <w:style w:type="numbering" w:customStyle="1" w:styleId="NoList6122">
    <w:name w:val="No List6122"/>
    <w:next w:val="NoList"/>
    <w:uiPriority w:val="99"/>
    <w:semiHidden/>
    <w:unhideWhenUsed/>
    <w:rsid w:val="000F1831"/>
  </w:style>
  <w:style w:type="numbering" w:customStyle="1" w:styleId="NoList7122">
    <w:name w:val="No List7122"/>
    <w:next w:val="NoList"/>
    <w:uiPriority w:val="99"/>
    <w:semiHidden/>
    <w:unhideWhenUsed/>
    <w:rsid w:val="000F1831"/>
  </w:style>
  <w:style w:type="numbering" w:customStyle="1" w:styleId="NoList8122">
    <w:name w:val="No List8122"/>
    <w:next w:val="NoList"/>
    <w:uiPriority w:val="99"/>
    <w:semiHidden/>
    <w:unhideWhenUsed/>
    <w:rsid w:val="000F1831"/>
  </w:style>
  <w:style w:type="numbering" w:customStyle="1" w:styleId="NoList9112">
    <w:name w:val="No List9112"/>
    <w:next w:val="NoList"/>
    <w:uiPriority w:val="99"/>
    <w:semiHidden/>
    <w:unhideWhenUsed/>
    <w:rsid w:val="000F1831"/>
  </w:style>
  <w:style w:type="numbering" w:customStyle="1" w:styleId="LFO1922">
    <w:name w:val="LFO1922"/>
    <w:basedOn w:val="NoList"/>
    <w:rsid w:val="000F1831"/>
  </w:style>
  <w:style w:type="numbering" w:customStyle="1" w:styleId="NoList1012">
    <w:name w:val="No List1012"/>
    <w:next w:val="NoList"/>
    <w:uiPriority w:val="99"/>
    <w:semiHidden/>
    <w:unhideWhenUsed/>
    <w:rsid w:val="000F1831"/>
  </w:style>
  <w:style w:type="numbering" w:customStyle="1" w:styleId="LFO19112">
    <w:name w:val="LFO19112"/>
    <w:basedOn w:val="NoList"/>
    <w:rsid w:val="000F1831"/>
  </w:style>
  <w:style w:type="numbering" w:customStyle="1" w:styleId="NoList1232">
    <w:name w:val="No List1232"/>
    <w:next w:val="NoList"/>
    <w:uiPriority w:val="99"/>
    <w:semiHidden/>
    <w:rsid w:val="000F1831"/>
  </w:style>
  <w:style w:type="numbering" w:customStyle="1" w:styleId="NoList11132">
    <w:name w:val="No List11132"/>
    <w:next w:val="NoList"/>
    <w:uiPriority w:val="99"/>
    <w:semiHidden/>
    <w:unhideWhenUsed/>
    <w:rsid w:val="000F1831"/>
  </w:style>
  <w:style w:type="numbering" w:customStyle="1" w:styleId="1132">
    <w:name w:val="无列表1132"/>
    <w:next w:val="NoList"/>
    <w:semiHidden/>
    <w:rsid w:val="000F1831"/>
  </w:style>
  <w:style w:type="numbering" w:customStyle="1" w:styleId="NoList2232">
    <w:name w:val="No List2232"/>
    <w:next w:val="NoList"/>
    <w:uiPriority w:val="99"/>
    <w:semiHidden/>
    <w:unhideWhenUsed/>
    <w:rsid w:val="000F1831"/>
  </w:style>
  <w:style w:type="numbering" w:customStyle="1" w:styleId="NoList3232">
    <w:name w:val="No List3232"/>
    <w:next w:val="NoList"/>
    <w:uiPriority w:val="99"/>
    <w:semiHidden/>
    <w:unhideWhenUsed/>
    <w:rsid w:val="000F1831"/>
  </w:style>
  <w:style w:type="numbering" w:customStyle="1" w:styleId="NoList4222">
    <w:name w:val="No List4222"/>
    <w:next w:val="NoList"/>
    <w:uiPriority w:val="99"/>
    <w:semiHidden/>
    <w:unhideWhenUsed/>
    <w:rsid w:val="000F1831"/>
  </w:style>
  <w:style w:type="numbering" w:customStyle="1" w:styleId="NoList21122">
    <w:name w:val="No List21122"/>
    <w:next w:val="NoList"/>
    <w:uiPriority w:val="99"/>
    <w:semiHidden/>
    <w:unhideWhenUsed/>
    <w:rsid w:val="000F1831"/>
  </w:style>
  <w:style w:type="numbering" w:customStyle="1" w:styleId="NoList31122">
    <w:name w:val="No List31122"/>
    <w:next w:val="NoList"/>
    <w:uiPriority w:val="99"/>
    <w:semiHidden/>
    <w:unhideWhenUsed/>
    <w:rsid w:val="000F1831"/>
  </w:style>
  <w:style w:type="numbering" w:customStyle="1" w:styleId="NoList41122">
    <w:name w:val="No List41122"/>
    <w:next w:val="NoList"/>
    <w:uiPriority w:val="99"/>
    <w:semiHidden/>
    <w:unhideWhenUsed/>
    <w:rsid w:val="000F1831"/>
  </w:style>
  <w:style w:type="numbering" w:customStyle="1" w:styleId="11122">
    <w:name w:val="无列表11122"/>
    <w:next w:val="NoList"/>
    <w:semiHidden/>
    <w:rsid w:val="000F1831"/>
  </w:style>
  <w:style w:type="numbering" w:customStyle="1" w:styleId="NoList111122">
    <w:name w:val="No List111122"/>
    <w:next w:val="NoList"/>
    <w:uiPriority w:val="99"/>
    <w:semiHidden/>
    <w:unhideWhenUsed/>
    <w:rsid w:val="000F1831"/>
  </w:style>
  <w:style w:type="numbering" w:customStyle="1" w:styleId="NoList12122">
    <w:name w:val="No List12122"/>
    <w:next w:val="NoList"/>
    <w:uiPriority w:val="99"/>
    <w:semiHidden/>
    <w:unhideWhenUsed/>
    <w:rsid w:val="000F1831"/>
  </w:style>
  <w:style w:type="numbering" w:customStyle="1" w:styleId="NoList22122">
    <w:name w:val="No List22122"/>
    <w:next w:val="NoList"/>
    <w:uiPriority w:val="99"/>
    <w:semiHidden/>
    <w:unhideWhenUsed/>
    <w:rsid w:val="000F1831"/>
  </w:style>
  <w:style w:type="numbering" w:customStyle="1" w:styleId="NoList32122">
    <w:name w:val="No List32122"/>
    <w:next w:val="NoList"/>
    <w:uiPriority w:val="99"/>
    <w:semiHidden/>
    <w:unhideWhenUsed/>
    <w:rsid w:val="000F1831"/>
  </w:style>
  <w:style w:type="numbering" w:customStyle="1" w:styleId="NoList172">
    <w:name w:val="No List172"/>
    <w:next w:val="NoList"/>
    <w:uiPriority w:val="99"/>
    <w:semiHidden/>
    <w:unhideWhenUsed/>
    <w:rsid w:val="000F1831"/>
  </w:style>
  <w:style w:type="numbering" w:customStyle="1" w:styleId="NoList252">
    <w:name w:val="No List252"/>
    <w:next w:val="NoList"/>
    <w:uiPriority w:val="99"/>
    <w:semiHidden/>
    <w:unhideWhenUsed/>
    <w:rsid w:val="000F1831"/>
  </w:style>
  <w:style w:type="numbering" w:customStyle="1" w:styleId="NoList352">
    <w:name w:val="No List352"/>
    <w:next w:val="NoList"/>
    <w:uiPriority w:val="99"/>
    <w:semiHidden/>
    <w:unhideWhenUsed/>
    <w:rsid w:val="000F1831"/>
  </w:style>
  <w:style w:type="numbering" w:customStyle="1" w:styleId="NoList452">
    <w:name w:val="No List452"/>
    <w:next w:val="NoList"/>
    <w:uiPriority w:val="99"/>
    <w:semiHidden/>
    <w:unhideWhenUsed/>
    <w:rsid w:val="000F1831"/>
  </w:style>
  <w:style w:type="numbering" w:customStyle="1" w:styleId="NoList542">
    <w:name w:val="No List542"/>
    <w:next w:val="NoList"/>
    <w:uiPriority w:val="99"/>
    <w:semiHidden/>
    <w:unhideWhenUsed/>
    <w:rsid w:val="000F1831"/>
  </w:style>
  <w:style w:type="numbering" w:customStyle="1" w:styleId="NoList642">
    <w:name w:val="No List642"/>
    <w:next w:val="NoList"/>
    <w:uiPriority w:val="99"/>
    <w:semiHidden/>
    <w:unhideWhenUsed/>
    <w:rsid w:val="000F1831"/>
  </w:style>
  <w:style w:type="numbering" w:customStyle="1" w:styleId="NoList742">
    <w:name w:val="No List742"/>
    <w:next w:val="NoList"/>
    <w:uiPriority w:val="99"/>
    <w:semiHidden/>
    <w:unhideWhenUsed/>
    <w:rsid w:val="000F1831"/>
  </w:style>
  <w:style w:type="numbering" w:customStyle="1" w:styleId="NoList832">
    <w:name w:val="No List832"/>
    <w:next w:val="NoList"/>
    <w:uiPriority w:val="99"/>
    <w:semiHidden/>
    <w:unhideWhenUsed/>
    <w:rsid w:val="000F1831"/>
  </w:style>
  <w:style w:type="numbering" w:customStyle="1" w:styleId="NoList932">
    <w:name w:val="No List932"/>
    <w:next w:val="NoList"/>
    <w:uiPriority w:val="99"/>
    <w:semiHidden/>
    <w:unhideWhenUsed/>
    <w:rsid w:val="000F1831"/>
  </w:style>
  <w:style w:type="numbering" w:customStyle="1" w:styleId="NoList1142">
    <w:name w:val="No List1142"/>
    <w:next w:val="NoList"/>
    <w:uiPriority w:val="99"/>
    <w:semiHidden/>
    <w:unhideWhenUsed/>
    <w:rsid w:val="000F1831"/>
  </w:style>
  <w:style w:type="numbering" w:customStyle="1" w:styleId="NoList2142">
    <w:name w:val="No List2142"/>
    <w:next w:val="NoList"/>
    <w:uiPriority w:val="99"/>
    <w:semiHidden/>
    <w:unhideWhenUsed/>
    <w:rsid w:val="000F1831"/>
  </w:style>
  <w:style w:type="numbering" w:customStyle="1" w:styleId="NoList3142">
    <w:name w:val="No List3142"/>
    <w:next w:val="NoList"/>
    <w:uiPriority w:val="99"/>
    <w:semiHidden/>
    <w:unhideWhenUsed/>
    <w:rsid w:val="000F1831"/>
  </w:style>
  <w:style w:type="numbering" w:customStyle="1" w:styleId="NoList4142">
    <w:name w:val="No List4142"/>
    <w:next w:val="NoList"/>
    <w:uiPriority w:val="99"/>
    <w:semiHidden/>
    <w:unhideWhenUsed/>
    <w:rsid w:val="000F1831"/>
  </w:style>
  <w:style w:type="numbering" w:customStyle="1" w:styleId="NoList5132">
    <w:name w:val="No List5132"/>
    <w:next w:val="NoList"/>
    <w:uiPriority w:val="99"/>
    <w:semiHidden/>
    <w:unhideWhenUsed/>
    <w:rsid w:val="000F1831"/>
  </w:style>
  <w:style w:type="numbering" w:customStyle="1" w:styleId="NoList6132">
    <w:name w:val="No List6132"/>
    <w:next w:val="NoList"/>
    <w:uiPriority w:val="99"/>
    <w:semiHidden/>
    <w:unhideWhenUsed/>
    <w:rsid w:val="000F1831"/>
  </w:style>
  <w:style w:type="numbering" w:customStyle="1" w:styleId="NoList7132">
    <w:name w:val="No List7132"/>
    <w:next w:val="NoList"/>
    <w:uiPriority w:val="99"/>
    <w:semiHidden/>
    <w:unhideWhenUsed/>
    <w:rsid w:val="000F1831"/>
  </w:style>
  <w:style w:type="numbering" w:customStyle="1" w:styleId="NoList8132">
    <w:name w:val="No List8132"/>
    <w:next w:val="NoList"/>
    <w:uiPriority w:val="99"/>
    <w:semiHidden/>
    <w:unhideWhenUsed/>
    <w:rsid w:val="000F1831"/>
  </w:style>
  <w:style w:type="numbering" w:customStyle="1" w:styleId="NoList9122">
    <w:name w:val="No List9122"/>
    <w:next w:val="NoList"/>
    <w:uiPriority w:val="99"/>
    <w:semiHidden/>
    <w:unhideWhenUsed/>
    <w:rsid w:val="000F1831"/>
  </w:style>
  <w:style w:type="numbering" w:customStyle="1" w:styleId="LFO1932">
    <w:name w:val="LFO1932"/>
    <w:basedOn w:val="NoList"/>
    <w:rsid w:val="000F1831"/>
  </w:style>
  <w:style w:type="numbering" w:customStyle="1" w:styleId="NoList1022">
    <w:name w:val="No List1022"/>
    <w:next w:val="NoList"/>
    <w:uiPriority w:val="99"/>
    <w:semiHidden/>
    <w:unhideWhenUsed/>
    <w:rsid w:val="000F1831"/>
  </w:style>
  <w:style w:type="numbering" w:customStyle="1" w:styleId="LFO19122">
    <w:name w:val="LFO19122"/>
    <w:basedOn w:val="NoList"/>
    <w:rsid w:val="000F1831"/>
  </w:style>
  <w:style w:type="numbering" w:customStyle="1" w:styleId="NoList1242">
    <w:name w:val="No List1242"/>
    <w:next w:val="NoList"/>
    <w:uiPriority w:val="99"/>
    <w:semiHidden/>
    <w:rsid w:val="000F1831"/>
  </w:style>
  <w:style w:type="numbering" w:customStyle="1" w:styleId="NoList11142">
    <w:name w:val="No List11142"/>
    <w:next w:val="NoList"/>
    <w:uiPriority w:val="99"/>
    <w:semiHidden/>
    <w:unhideWhenUsed/>
    <w:rsid w:val="000F1831"/>
  </w:style>
  <w:style w:type="numbering" w:customStyle="1" w:styleId="1420">
    <w:name w:val="无列表142"/>
    <w:next w:val="NoList"/>
    <w:semiHidden/>
    <w:rsid w:val="000F1831"/>
  </w:style>
  <w:style w:type="numbering" w:customStyle="1" w:styleId="1421">
    <w:name w:val="リストなし142"/>
    <w:next w:val="NoList"/>
    <w:uiPriority w:val="99"/>
    <w:semiHidden/>
    <w:unhideWhenUsed/>
    <w:rsid w:val="000F1831"/>
  </w:style>
  <w:style w:type="numbering" w:customStyle="1" w:styleId="1142">
    <w:name w:val="无列表1142"/>
    <w:next w:val="NoList"/>
    <w:semiHidden/>
    <w:rsid w:val="000F1831"/>
  </w:style>
  <w:style w:type="numbering" w:customStyle="1" w:styleId="11320">
    <w:name w:val="リストなし1132"/>
    <w:next w:val="NoList"/>
    <w:uiPriority w:val="99"/>
    <w:semiHidden/>
    <w:unhideWhenUsed/>
    <w:rsid w:val="000F1831"/>
  </w:style>
  <w:style w:type="numbering" w:customStyle="1" w:styleId="NoList2242">
    <w:name w:val="No List2242"/>
    <w:next w:val="NoList"/>
    <w:uiPriority w:val="99"/>
    <w:semiHidden/>
    <w:unhideWhenUsed/>
    <w:rsid w:val="000F1831"/>
  </w:style>
  <w:style w:type="numbering" w:customStyle="1" w:styleId="NoList3242">
    <w:name w:val="No List3242"/>
    <w:next w:val="NoList"/>
    <w:uiPriority w:val="99"/>
    <w:semiHidden/>
    <w:unhideWhenUsed/>
    <w:rsid w:val="000F1831"/>
  </w:style>
  <w:style w:type="numbering" w:customStyle="1" w:styleId="NoList4232">
    <w:name w:val="No List4232"/>
    <w:next w:val="NoList"/>
    <w:uiPriority w:val="99"/>
    <w:semiHidden/>
    <w:unhideWhenUsed/>
    <w:rsid w:val="000F1831"/>
  </w:style>
  <w:style w:type="numbering" w:customStyle="1" w:styleId="NoList21132">
    <w:name w:val="No List21132"/>
    <w:next w:val="NoList"/>
    <w:uiPriority w:val="99"/>
    <w:semiHidden/>
    <w:unhideWhenUsed/>
    <w:rsid w:val="000F1831"/>
  </w:style>
  <w:style w:type="numbering" w:customStyle="1" w:styleId="NoList31132">
    <w:name w:val="No List31132"/>
    <w:next w:val="NoList"/>
    <w:uiPriority w:val="99"/>
    <w:semiHidden/>
    <w:unhideWhenUsed/>
    <w:rsid w:val="000F1831"/>
  </w:style>
  <w:style w:type="numbering" w:customStyle="1" w:styleId="NoList41132">
    <w:name w:val="No List41132"/>
    <w:next w:val="NoList"/>
    <w:uiPriority w:val="99"/>
    <w:semiHidden/>
    <w:unhideWhenUsed/>
    <w:rsid w:val="000F1831"/>
  </w:style>
  <w:style w:type="numbering" w:customStyle="1" w:styleId="11132">
    <w:name w:val="无列表11132"/>
    <w:next w:val="NoList"/>
    <w:semiHidden/>
    <w:rsid w:val="000F1831"/>
  </w:style>
  <w:style w:type="numbering" w:customStyle="1" w:styleId="NoList111132">
    <w:name w:val="No List111132"/>
    <w:next w:val="NoList"/>
    <w:uiPriority w:val="99"/>
    <w:semiHidden/>
    <w:unhideWhenUsed/>
    <w:rsid w:val="000F1831"/>
  </w:style>
  <w:style w:type="numbering" w:customStyle="1" w:styleId="NoList12132">
    <w:name w:val="No List12132"/>
    <w:next w:val="NoList"/>
    <w:uiPriority w:val="99"/>
    <w:semiHidden/>
    <w:unhideWhenUsed/>
    <w:rsid w:val="000F1831"/>
  </w:style>
  <w:style w:type="numbering" w:customStyle="1" w:styleId="NoList22132">
    <w:name w:val="No List22132"/>
    <w:next w:val="NoList"/>
    <w:uiPriority w:val="99"/>
    <w:semiHidden/>
    <w:unhideWhenUsed/>
    <w:rsid w:val="000F1831"/>
  </w:style>
  <w:style w:type="numbering" w:customStyle="1" w:styleId="NoList32132">
    <w:name w:val="No List32132"/>
    <w:next w:val="NoList"/>
    <w:uiPriority w:val="99"/>
    <w:semiHidden/>
    <w:unhideWhenUsed/>
    <w:rsid w:val="000F1831"/>
  </w:style>
  <w:style w:type="numbering" w:customStyle="1" w:styleId="229">
    <w:name w:val="无列表22"/>
    <w:next w:val="NoList"/>
    <w:uiPriority w:val="99"/>
    <w:semiHidden/>
    <w:unhideWhenUsed/>
    <w:rsid w:val="000F1831"/>
  </w:style>
  <w:style w:type="numbering" w:customStyle="1" w:styleId="1520">
    <w:name w:val="无列表152"/>
    <w:next w:val="NoList"/>
    <w:semiHidden/>
    <w:rsid w:val="000F1831"/>
  </w:style>
  <w:style w:type="numbering" w:customStyle="1" w:styleId="1521">
    <w:name w:val="リストなし152"/>
    <w:next w:val="NoList"/>
    <w:uiPriority w:val="99"/>
    <w:semiHidden/>
    <w:unhideWhenUsed/>
    <w:rsid w:val="000F1831"/>
  </w:style>
  <w:style w:type="numbering" w:customStyle="1" w:styleId="NoList182">
    <w:name w:val="No List182"/>
    <w:next w:val="NoList"/>
    <w:semiHidden/>
    <w:unhideWhenUsed/>
    <w:rsid w:val="000F1831"/>
  </w:style>
  <w:style w:type="numbering" w:customStyle="1" w:styleId="1152">
    <w:name w:val="无列表1152"/>
    <w:next w:val="NoList"/>
    <w:semiHidden/>
    <w:rsid w:val="000F1831"/>
  </w:style>
  <w:style w:type="numbering" w:customStyle="1" w:styleId="11420">
    <w:name w:val="リストなし1142"/>
    <w:next w:val="NoList"/>
    <w:uiPriority w:val="99"/>
    <w:semiHidden/>
    <w:unhideWhenUsed/>
    <w:rsid w:val="000F1831"/>
  </w:style>
  <w:style w:type="numbering" w:customStyle="1" w:styleId="NoList262">
    <w:name w:val="No List262"/>
    <w:next w:val="NoList"/>
    <w:semiHidden/>
    <w:unhideWhenUsed/>
    <w:rsid w:val="000F1831"/>
  </w:style>
  <w:style w:type="numbering" w:customStyle="1" w:styleId="NoList362">
    <w:name w:val="No List362"/>
    <w:next w:val="NoList"/>
    <w:uiPriority w:val="99"/>
    <w:semiHidden/>
    <w:unhideWhenUsed/>
    <w:rsid w:val="000F1831"/>
  </w:style>
  <w:style w:type="numbering" w:customStyle="1" w:styleId="NoList1152">
    <w:name w:val="No List1152"/>
    <w:next w:val="NoList"/>
    <w:uiPriority w:val="99"/>
    <w:semiHidden/>
    <w:unhideWhenUsed/>
    <w:rsid w:val="000F1831"/>
  </w:style>
  <w:style w:type="numbering" w:customStyle="1" w:styleId="NoList462">
    <w:name w:val="No List462"/>
    <w:next w:val="NoList"/>
    <w:uiPriority w:val="99"/>
    <w:semiHidden/>
    <w:unhideWhenUsed/>
    <w:rsid w:val="000F1831"/>
  </w:style>
  <w:style w:type="numbering" w:customStyle="1" w:styleId="NoList552">
    <w:name w:val="No List552"/>
    <w:next w:val="NoList"/>
    <w:uiPriority w:val="99"/>
    <w:semiHidden/>
    <w:unhideWhenUsed/>
    <w:rsid w:val="000F1831"/>
  </w:style>
  <w:style w:type="numbering" w:customStyle="1" w:styleId="NoList11152">
    <w:name w:val="No List11152"/>
    <w:next w:val="NoList"/>
    <w:uiPriority w:val="99"/>
    <w:semiHidden/>
    <w:unhideWhenUsed/>
    <w:rsid w:val="000F1831"/>
  </w:style>
  <w:style w:type="numbering" w:customStyle="1" w:styleId="NoList2152">
    <w:name w:val="No List2152"/>
    <w:next w:val="NoList"/>
    <w:uiPriority w:val="99"/>
    <w:semiHidden/>
    <w:unhideWhenUsed/>
    <w:rsid w:val="000F1831"/>
  </w:style>
  <w:style w:type="numbering" w:customStyle="1" w:styleId="NoList3152">
    <w:name w:val="No List3152"/>
    <w:next w:val="NoList"/>
    <w:uiPriority w:val="99"/>
    <w:semiHidden/>
    <w:unhideWhenUsed/>
    <w:rsid w:val="000F1831"/>
  </w:style>
  <w:style w:type="numbering" w:customStyle="1" w:styleId="NoList4152">
    <w:name w:val="No List4152"/>
    <w:next w:val="NoList"/>
    <w:uiPriority w:val="99"/>
    <w:semiHidden/>
    <w:unhideWhenUsed/>
    <w:rsid w:val="000F1831"/>
  </w:style>
  <w:style w:type="numbering" w:customStyle="1" w:styleId="NoList652">
    <w:name w:val="No List652"/>
    <w:next w:val="NoList"/>
    <w:uiPriority w:val="99"/>
    <w:semiHidden/>
    <w:unhideWhenUsed/>
    <w:rsid w:val="000F1831"/>
  </w:style>
  <w:style w:type="numbering" w:customStyle="1" w:styleId="NoList752">
    <w:name w:val="No List752"/>
    <w:next w:val="NoList"/>
    <w:uiPriority w:val="99"/>
    <w:semiHidden/>
    <w:unhideWhenUsed/>
    <w:rsid w:val="000F1831"/>
  </w:style>
  <w:style w:type="numbering" w:customStyle="1" w:styleId="NoList1252">
    <w:name w:val="No List1252"/>
    <w:next w:val="NoList"/>
    <w:uiPriority w:val="99"/>
    <w:semiHidden/>
    <w:unhideWhenUsed/>
    <w:rsid w:val="000F1831"/>
  </w:style>
  <w:style w:type="numbering" w:customStyle="1" w:styleId="NoList2252">
    <w:name w:val="No List2252"/>
    <w:next w:val="NoList"/>
    <w:uiPriority w:val="99"/>
    <w:semiHidden/>
    <w:unhideWhenUsed/>
    <w:rsid w:val="000F1831"/>
  </w:style>
  <w:style w:type="numbering" w:customStyle="1" w:styleId="NoList3252">
    <w:name w:val="No List3252"/>
    <w:next w:val="NoList"/>
    <w:uiPriority w:val="99"/>
    <w:semiHidden/>
    <w:unhideWhenUsed/>
    <w:rsid w:val="000F1831"/>
  </w:style>
  <w:style w:type="numbering" w:customStyle="1" w:styleId="NoList4242">
    <w:name w:val="No List4242"/>
    <w:next w:val="NoList"/>
    <w:uiPriority w:val="99"/>
    <w:semiHidden/>
    <w:unhideWhenUsed/>
    <w:rsid w:val="000F1831"/>
  </w:style>
  <w:style w:type="numbering" w:customStyle="1" w:styleId="NoList5142">
    <w:name w:val="No List5142"/>
    <w:next w:val="NoList"/>
    <w:uiPriority w:val="99"/>
    <w:semiHidden/>
    <w:unhideWhenUsed/>
    <w:rsid w:val="000F1831"/>
  </w:style>
  <w:style w:type="numbering" w:customStyle="1" w:styleId="NoList21142">
    <w:name w:val="No List21142"/>
    <w:next w:val="NoList"/>
    <w:uiPriority w:val="99"/>
    <w:semiHidden/>
    <w:unhideWhenUsed/>
    <w:rsid w:val="000F1831"/>
  </w:style>
  <w:style w:type="numbering" w:customStyle="1" w:styleId="NoList31142">
    <w:name w:val="No List31142"/>
    <w:next w:val="NoList"/>
    <w:uiPriority w:val="99"/>
    <w:semiHidden/>
    <w:unhideWhenUsed/>
    <w:rsid w:val="000F1831"/>
  </w:style>
  <w:style w:type="numbering" w:customStyle="1" w:styleId="NoList41142">
    <w:name w:val="No List41142"/>
    <w:next w:val="NoList"/>
    <w:uiPriority w:val="99"/>
    <w:semiHidden/>
    <w:unhideWhenUsed/>
    <w:rsid w:val="000F1831"/>
  </w:style>
  <w:style w:type="numbering" w:customStyle="1" w:styleId="NoList6142">
    <w:name w:val="No List6142"/>
    <w:next w:val="NoList"/>
    <w:uiPriority w:val="99"/>
    <w:semiHidden/>
    <w:unhideWhenUsed/>
    <w:rsid w:val="000F1831"/>
  </w:style>
  <w:style w:type="numbering" w:customStyle="1" w:styleId="11142">
    <w:name w:val="无列表11142"/>
    <w:next w:val="NoList"/>
    <w:semiHidden/>
    <w:rsid w:val="000F1831"/>
  </w:style>
  <w:style w:type="numbering" w:customStyle="1" w:styleId="NoList111142">
    <w:name w:val="No List111142"/>
    <w:next w:val="NoList"/>
    <w:uiPriority w:val="99"/>
    <w:semiHidden/>
    <w:unhideWhenUsed/>
    <w:rsid w:val="000F1831"/>
  </w:style>
  <w:style w:type="numbering" w:customStyle="1" w:styleId="NoList7142">
    <w:name w:val="No List7142"/>
    <w:next w:val="NoList"/>
    <w:uiPriority w:val="99"/>
    <w:semiHidden/>
    <w:unhideWhenUsed/>
    <w:rsid w:val="000F1831"/>
  </w:style>
  <w:style w:type="numbering" w:customStyle="1" w:styleId="NoList12142">
    <w:name w:val="No List12142"/>
    <w:next w:val="NoList"/>
    <w:uiPriority w:val="99"/>
    <w:semiHidden/>
    <w:unhideWhenUsed/>
    <w:rsid w:val="000F1831"/>
  </w:style>
  <w:style w:type="numbering" w:customStyle="1" w:styleId="NoList22142">
    <w:name w:val="No List22142"/>
    <w:next w:val="NoList"/>
    <w:uiPriority w:val="99"/>
    <w:semiHidden/>
    <w:unhideWhenUsed/>
    <w:rsid w:val="000F1831"/>
  </w:style>
  <w:style w:type="numbering" w:customStyle="1" w:styleId="NoList32142">
    <w:name w:val="No List32142"/>
    <w:next w:val="NoList"/>
    <w:uiPriority w:val="99"/>
    <w:semiHidden/>
    <w:unhideWhenUsed/>
    <w:rsid w:val="000F1831"/>
  </w:style>
  <w:style w:type="numbering" w:customStyle="1" w:styleId="NoList842">
    <w:name w:val="No List842"/>
    <w:next w:val="NoList"/>
    <w:uiPriority w:val="99"/>
    <w:semiHidden/>
    <w:unhideWhenUsed/>
    <w:rsid w:val="000F1831"/>
  </w:style>
  <w:style w:type="numbering" w:customStyle="1" w:styleId="NoList942">
    <w:name w:val="No List942"/>
    <w:next w:val="NoList"/>
    <w:uiPriority w:val="99"/>
    <w:semiHidden/>
    <w:unhideWhenUsed/>
    <w:rsid w:val="000F1831"/>
  </w:style>
  <w:style w:type="numbering" w:customStyle="1" w:styleId="NoList8142">
    <w:name w:val="No List8142"/>
    <w:next w:val="NoList"/>
    <w:uiPriority w:val="99"/>
    <w:semiHidden/>
    <w:unhideWhenUsed/>
    <w:rsid w:val="000F1831"/>
  </w:style>
  <w:style w:type="numbering" w:customStyle="1" w:styleId="NoList9132">
    <w:name w:val="No List9132"/>
    <w:next w:val="NoList"/>
    <w:uiPriority w:val="99"/>
    <w:semiHidden/>
    <w:unhideWhenUsed/>
    <w:rsid w:val="000F1831"/>
  </w:style>
  <w:style w:type="numbering" w:customStyle="1" w:styleId="LFO1942">
    <w:name w:val="LFO1942"/>
    <w:basedOn w:val="NoList"/>
    <w:rsid w:val="000F1831"/>
  </w:style>
  <w:style w:type="numbering" w:customStyle="1" w:styleId="NoList1032">
    <w:name w:val="No List1032"/>
    <w:next w:val="NoList"/>
    <w:semiHidden/>
    <w:unhideWhenUsed/>
    <w:rsid w:val="000F1831"/>
  </w:style>
  <w:style w:type="numbering" w:customStyle="1" w:styleId="LFO19132">
    <w:name w:val="LFO19132"/>
    <w:basedOn w:val="NoList"/>
    <w:rsid w:val="000F1831"/>
  </w:style>
  <w:style w:type="numbering" w:customStyle="1" w:styleId="12120">
    <w:name w:val="无列表1212"/>
    <w:next w:val="NoList"/>
    <w:semiHidden/>
    <w:rsid w:val="000F1831"/>
  </w:style>
  <w:style w:type="numbering" w:customStyle="1" w:styleId="12121">
    <w:name w:val="リストなし1212"/>
    <w:next w:val="NoList"/>
    <w:uiPriority w:val="99"/>
    <w:semiHidden/>
    <w:unhideWhenUsed/>
    <w:rsid w:val="000F1831"/>
  </w:style>
  <w:style w:type="numbering" w:customStyle="1" w:styleId="111121">
    <w:name w:val="リストなし11112"/>
    <w:next w:val="NoList"/>
    <w:uiPriority w:val="99"/>
    <w:semiHidden/>
    <w:unhideWhenUsed/>
    <w:rsid w:val="000F1831"/>
  </w:style>
  <w:style w:type="numbering" w:customStyle="1" w:styleId="NoList1312">
    <w:name w:val="No List1312"/>
    <w:next w:val="NoList"/>
    <w:semiHidden/>
    <w:unhideWhenUsed/>
    <w:rsid w:val="000F1831"/>
  </w:style>
  <w:style w:type="numbering" w:customStyle="1" w:styleId="NoList2312">
    <w:name w:val="No List2312"/>
    <w:next w:val="NoList"/>
    <w:semiHidden/>
    <w:unhideWhenUsed/>
    <w:rsid w:val="000F1831"/>
  </w:style>
  <w:style w:type="numbering" w:customStyle="1" w:styleId="NoList3312">
    <w:name w:val="No List3312"/>
    <w:next w:val="NoList"/>
    <w:semiHidden/>
    <w:unhideWhenUsed/>
    <w:rsid w:val="000F1831"/>
  </w:style>
  <w:style w:type="numbering" w:customStyle="1" w:styleId="NoList4312">
    <w:name w:val="No List4312"/>
    <w:next w:val="NoList"/>
    <w:semiHidden/>
    <w:unhideWhenUsed/>
    <w:rsid w:val="000F1831"/>
  </w:style>
  <w:style w:type="numbering" w:customStyle="1" w:styleId="NoList5212">
    <w:name w:val="No List5212"/>
    <w:next w:val="NoList"/>
    <w:semiHidden/>
    <w:unhideWhenUsed/>
    <w:rsid w:val="000F1831"/>
  </w:style>
  <w:style w:type="numbering" w:customStyle="1" w:styleId="NoList6212">
    <w:name w:val="No List6212"/>
    <w:next w:val="NoList"/>
    <w:semiHidden/>
    <w:unhideWhenUsed/>
    <w:rsid w:val="000F1831"/>
  </w:style>
  <w:style w:type="numbering" w:customStyle="1" w:styleId="NoList7212">
    <w:name w:val="No List7212"/>
    <w:next w:val="NoList"/>
    <w:semiHidden/>
    <w:unhideWhenUsed/>
    <w:rsid w:val="000F1831"/>
  </w:style>
  <w:style w:type="numbering" w:customStyle="1" w:styleId="NoList11212">
    <w:name w:val="No List11212"/>
    <w:next w:val="NoList"/>
    <w:semiHidden/>
    <w:unhideWhenUsed/>
    <w:rsid w:val="000F1831"/>
  </w:style>
  <w:style w:type="numbering" w:customStyle="1" w:styleId="NoList21212">
    <w:name w:val="No List21212"/>
    <w:next w:val="NoList"/>
    <w:semiHidden/>
    <w:unhideWhenUsed/>
    <w:rsid w:val="000F1831"/>
  </w:style>
  <w:style w:type="numbering" w:customStyle="1" w:styleId="NoList31212">
    <w:name w:val="No List31212"/>
    <w:next w:val="NoList"/>
    <w:semiHidden/>
    <w:unhideWhenUsed/>
    <w:rsid w:val="000F1831"/>
  </w:style>
  <w:style w:type="numbering" w:customStyle="1" w:styleId="NoList41212">
    <w:name w:val="No List41212"/>
    <w:next w:val="NoList"/>
    <w:semiHidden/>
    <w:unhideWhenUsed/>
    <w:rsid w:val="000F1831"/>
  </w:style>
  <w:style w:type="numbering" w:customStyle="1" w:styleId="NoList51112">
    <w:name w:val="No List51112"/>
    <w:next w:val="NoList"/>
    <w:semiHidden/>
    <w:unhideWhenUsed/>
    <w:rsid w:val="000F1831"/>
  </w:style>
  <w:style w:type="numbering" w:customStyle="1" w:styleId="NoList61112">
    <w:name w:val="No List61112"/>
    <w:next w:val="NoList"/>
    <w:uiPriority w:val="99"/>
    <w:semiHidden/>
    <w:unhideWhenUsed/>
    <w:rsid w:val="000F1831"/>
  </w:style>
  <w:style w:type="numbering" w:customStyle="1" w:styleId="NoList71112">
    <w:name w:val="No List71112"/>
    <w:next w:val="NoList"/>
    <w:uiPriority w:val="99"/>
    <w:semiHidden/>
    <w:unhideWhenUsed/>
    <w:rsid w:val="000F1831"/>
  </w:style>
  <w:style w:type="numbering" w:customStyle="1" w:styleId="NoList81112">
    <w:name w:val="No List81112"/>
    <w:next w:val="NoList"/>
    <w:uiPriority w:val="99"/>
    <w:semiHidden/>
    <w:unhideWhenUsed/>
    <w:rsid w:val="000F1831"/>
  </w:style>
  <w:style w:type="numbering" w:customStyle="1" w:styleId="NoList12212">
    <w:name w:val="No List12212"/>
    <w:next w:val="NoList"/>
    <w:semiHidden/>
    <w:rsid w:val="000F1831"/>
  </w:style>
  <w:style w:type="numbering" w:customStyle="1" w:styleId="NoList111212">
    <w:name w:val="No List111212"/>
    <w:next w:val="NoList"/>
    <w:semiHidden/>
    <w:unhideWhenUsed/>
    <w:rsid w:val="000F1831"/>
  </w:style>
  <w:style w:type="numbering" w:customStyle="1" w:styleId="11212">
    <w:name w:val="无列表11212"/>
    <w:next w:val="NoList"/>
    <w:semiHidden/>
    <w:rsid w:val="000F1831"/>
  </w:style>
  <w:style w:type="numbering" w:customStyle="1" w:styleId="NoList22212">
    <w:name w:val="No List22212"/>
    <w:next w:val="NoList"/>
    <w:semiHidden/>
    <w:unhideWhenUsed/>
    <w:rsid w:val="000F1831"/>
  </w:style>
  <w:style w:type="numbering" w:customStyle="1" w:styleId="NoList32212">
    <w:name w:val="No List32212"/>
    <w:next w:val="NoList"/>
    <w:uiPriority w:val="99"/>
    <w:semiHidden/>
    <w:unhideWhenUsed/>
    <w:rsid w:val="000F1831"/>
  </w:style>
  <w:style w:type="numbering" w:customStyle="1" w:styleId="NoList42112">
    <w:name w:val="No List42112"/>
    <w:next w:val="NoList"/>
    <w:uiPriority w:val="99"/>
    <w:semiHidden/>
    <w:unhideWhenUsed/>
    <w:rsid w:val="000F1831"/>
  </w:style>
  <w:style w:type="numbering" w:customStyle="1" w:styleId="NoList211112">
    <w:name w:val="No List211112"/>
    <w:next w:val="NoList"/>
    <w:uiPriority w:val="99"/>
    <w:semiHidden/>
    <w:unhideWhenUsed/>
    <w:rsid w:val="000F1831"/>
  </w:style>
  <w:style w:type="numbering" w:customStyle="1" w:styleId="NoList311112">
    <w:name w:val="No List311112"/>
    <w:next w:val="NoList"/>
    <w:uiPriority w:val="99"/>
    <w:semiHidden/>
    <w:unhideWhenUsed/>
    <w:rsid w:val="000F1831"/>
  </w:style>
  <w:style w:type="numbering" w:customStyle="1" w:styleId="NoList411112">
    <w:name w:val="No List411112"/>
    <w:next w:val="NoList"/>
    <w:uiPriority w:val="99"/>
    <w:semiHidden/>
    <w:unhideWhenUsed/>
    <w:rsid w:val="000F1831"/>
  </w:style>
  <w:style w:type="numbering" w:customStyle="1" w:styleId="1111120">
    <w:name w:val="无列表111112"/>
    <w:next w:val="NoList"/>
    <w:semiHidden/>
    <w:rsid w:val="000F1831"/>
  </w:style>
  <w:style w:type="numbering" w:customStyle="1" w:styleId="NoList1111112">
    <w:name w:val="No List1111112"/>
    <w:next w:val="NoList"/>
    <w:uiPriority w:val="99"/>
    <w:semiHidden/>
    <w:unhideWhenUsed/>
    <w:rsid w:val="000F1831"/>
  </w:style>
  <w:style w:type="numbering" w:customStyle="1" w:styleId="NoList121112">
    <w:name w:val="No List121112"/>
    <w:next w:val="NoList"/>
    <w:uiPriority w:val="99"/>
    <w:semiHidden/>
    <w:unhideWhenUsed/>
    <w:rsid w:val="000F1831"/>
  </w:style>
  <w:style w:type="numbering" w:customStyle="1" w:styleId="NoList221112">
    <w:name w:val="No List221112"/>
    <w:next w:val="NoList"/>
    <w:uiPriority w:val="99"/>
    <w:semiHidden/>
    <w:unhideWhenUsed/>
    <w:rsid w:val="000F1831"/>
  </w:style>
  <w:style w:type="numbering" w:customStyle="1" w:styleId="NoList321112">
    <w:name w:val="No List321112"/>
    <w:next w:val="NoList"/>
    <w:uiPriority w:val="99"/>
    <w:semiHidden/>
    <w:unhideWhenUsed/>
    <w:rsid w:val="000F1831"/>
  </w:style>
  <w:style w:type="numbering" w:customStyle="1" w:styleId="NoList1412">
    <w:name w:val="No List1412"/>
    <w:next w:val="NoList"/>
    <w:semiHidden/>
    <w:unhideWhenUsed/>
    <w:rsid w:val="000F1831"/>
  </w:style>
  <w:style w:type="numbering" w:customStyle="1" w:styleId="NoList1512">
    <w:name w:val="No List1512"/>
    <w:next w:val="NoList"/>
    <w:semiHidden/>
    <w:unhideWhenUsed/>
    <w:rsid w:val="000F1831"/>
  </w:style>
  <w:style w:type="numbering" w:customStyle="1" w:styleId="NoList2412">
    <w:name w:val="No List2412"/>
    <w:next w:val="NoList"/>
    <w:semiHidden/>
    <w:unhideWhenUsed/>
    <w:rsid w:val="000F1831"/>
  </w:style>
  <w:style w:type="numbering" w:customStyle="1" w:styleId="NoList3412">
    <w:name w:val="No List3412"/>
    <w:next w:val="NoList"/>
    <w:uiPriority w:val="99"/>
    <w:semiHidden/>
    <w:unhideWhenUsed/>
    <w:rsid w:val="000F1831"/>
  </w:style>
  <w:style w:type="numbering" w:customStyle="1" w:styleId="NoList4412">
    <w:name w:val="No List4412"/>
    <w:next w:val="NoList"/>
    <w:uiPriority w:val="99"/>
    <w:semiHidden/>
    <w:unhideWhenUsed/>
    <w:rsid w:val="000F1831"/>
  </w:style>
  <w:style w:type="numbering" w:customStyle="1" w:styleId="NoList5312">
    <w:name w:val="No List5312"/>
    <w:next w:val="NoList"/>
    <w:semiHidden/>
    <w:unhideWhenUsed/>
    <w:rsid w:val="000F1831"/>
  </w:style>
  <w:style w:type="numbering" w:customStyle="1" w:styleId="NoList6312">
    <w:name w:val="No List6312"/>
    <w:next w:val="NoList"/>
    <w:uiPriority w:val="99"/>
    <w:semiHidden/>
    <w:unhideWhenUsed/>
    <w:rsid w:val="000F1831"/>
  </w:style>
  <w:style w:type="numbering" w:customStyle="1" w:styleId="NoList7312">
    <w:name w:val="No List7312"/>
    <w:next w:val="NoList"/>
    <w:uiPriority w:val="99"/>
    <w:semiHidden/>
    <w:unhideWhenUsed/>
    <w:rsid w:val="000F1831"/>
  </w:style>
  <w:style w:type="numbering" w:customStyle="1" w:styleId="NoList8212">
    <w:name w:val="No List8212"/>
    <w:next w:val="NoList"/>
    <w:semiHidden/>
    <w:unhideWhenUsed/>
    <w:rsid w:val="000F1831"/>
  </w:style>
  <w:style w:type="numbering" w:customStyle="1" w:styleId="NoList9212">
    <w:name w:val="No List9212"/>
    <w:next w:val="NoList"/>
    <w:semiHidden/>
    <w:unhideWhenUsed/>
    <w:rsid w:val="000F1831"/>
  </w:style>
  <w:style w:type="numbering" w:customStyle="1" w:styleId="NoList11312">
    <w:name w:val="No List11312"/>
    <w:next w:val="NoList"/>
    <w:semiHidden/>
    <w:unhideWhenUsed/>
    <w:rsid w:val="000F1831"/>
  </w:style>
  <w:style w:type="numbering" w:customStyle="1" w:styleId="NoList21312">
    <w:name w:val="No List21312"/>
    <w:next w:val="NoList"/>
    <w:uiPriority w:val="99"/>
    <w:semiHidden/>
    <w:unhideWhenUsed/>
    <w:rsid w:val="000F1831"/>
  </w:style>
  <w:style w:type="numbering" w:customStyle="1" w:styleId="NoList31312">
    <w:name w:val="No List31312"/>
    <w:next w:val="NoList"/>
    <w:uiPriority w:val="99"/>
    <w:semiHidden/>
    <w:unhideWhenUsed/>
    <w:rsid w:val="000F1831"/>
  </w:style>
  <w:style w:type="numbering" w:customStyle="1" w:styleId="NoList41312">
    <w:name w:val="No List41312"/>
    <w:next w:val="NoList"/>
    <w:uiPriority w:val="99"/>
    <w:semiHidden/>
    <w:unhideWhenUsed/>
    <w:rsid w:val="000F1831"/>
  </w:style>
  <w:style w:type="numbering" w:customStyle="1" w:styleId="NoList51212">
    <w:name w:val="No List51212"/>
    <w:next w:val="NoList"/>
    <w:semiHidden/>
    <w:unhideWhenUsed/>
    <w:rsid w:val="000F1831"/>
  </w:style>
  <w:style w:type="numbering" w:customStyle="1" w:styleId="NoList61212">
    <w:name w:val="No List61212"/>
    <w:next w:val="NoList"/>
    <w:uiPriority w:val="99"/>
    <w:semiHidden/>
    <w:unhideWhenUsed/>
    <w:rsid w:val="000F1831"/>
  </w:style>
  <w:style w:type="numbering" w:customStyle="1" w:styleId="NoList71212">
    <w:name w:val="No List71212"/>
    <w:next w:val="NoList"/>
    <w:uiPriority w:val="99"/>
    <w:semiHidden/>
    <w:unhideWhenUsed/>
    <w:rsid w:val="000F1831"/>
  </w:style>
  <w:style w:type="numbering" w:customStyle="1" w:styleId="NoList81212">
    <w:name w:val="No List81212"/>
    <w:next w:val="NoList"/>
    <w:uiPriority w:val="99"/>
    <w:semiHidden/>
    <w:unhideWhenUsed/>
    <w:rsid w:val="000F1831"/>
  </w:style>
  <w:style w:type="numbering" w:customStyle="1" w:styleId="NoList91112">
    <w:name w:val="No List91112"/>
    <w:next w:val="NoList"/>
    <w:uiPriority w:val="99"/>
    <w:semiHidden/>
    <w:unhideWhenUsed/>
    <w:rsid w:val="000F1831"/>
  </w:style>
  <w:style w:type="numbering" w:customStyle="1" w:styleId="LFO19212">
    <w:name w:val="LFO19212"/>
    <w:basedOn w:val="NoList"/>
    <w:rsid w:val="000F1831"/>
  </w:style>
  <w:style w:type="numbering" w:customStyle="1" w:styleId="NoList10112">
    <w:name w:val="No List10112"/>
    <w:next w:val="NoList"/>
    <w:semiHidden/>
    <w:unhideWhenUsed/>
    <w:rsid w:val="000F1831"/>
  </w:style>
  <w:style w:type="numbering" w:customStyle="1" w:styleId="LFO191112">
    <w:name w:val="LFO191112"/>
    <w:basedOn w:val="NoList"/>
    <w:rsid w:val="000F1831"/>
  </w:style>
  <w:style w:type="numbering" w:customStyle="1" w:styleId="NoList12312">
    <w:name w:val="No List12312"/>
    <w:next w:val="NoList"/>
    <w:uiPriority w:val="99"/>
    <w:semiHidden/>
    <w:rsid w:val="000F1831"/>
  </w:style>
  <w:style w:type="numbering" w:customStyle="1" w:styleId="NoList111312">
    <w:name w:val="No List111312"/>
    <w:next w:val="NoList"/>
    <w:uiPriority w:val="99"/>
    <w:semiHidden/>
    <w:unhideWhenUsed/>
    <w:rsid w:val="000F1831"/>
  </w:style>
  <w:style w:type="numbering" w:customStyle="1" w:styleId="13120">
    <w:name w:val="无列表1312"/>
    <w:next w:val="NoList"/>
    <w:semiHidden/>
    <w:rsid w:val="000F1831"/>
  </w:style>
  <w:style w:type="numbering" w:customStyle="1" w:styleId="13121">
    <w:name w:val="リストなし1312"/>
    <w:next w:val="NoList"/>
    <w:uiPriority w:val="99"/>
    <w:semiHidden/>
    <w:unhideWhenUsed/>
    <w:rsid w:val="000F1831"/>
  </w:style>
  <w:style w:type="numbering" w:customStyle="1" w:styleId="11312">
    <w:name w:val="无列表11312"/>
    <w:next w:val="NoList"/>
    <w:semiHidden/>
    <w:rsid w:val="000F1831"/>
  </w:style>
  <w:style w:type="numbering" w:customStyle="1" w:styleId="112120">
    <w:name w:val="リストなし11212"/>
    <w:next w:val="NoList"/>
    <w:uiPriority w:val="99"/>
    <w:semiHidden/>
    <w:unhideWhenUsed/>
    <w:rsid w:val="000F1831"/>
  </w:style>
  <w:style w:type="numbering" w:customStyle="1" w:styleId="NoList22312">
    <w:name w:val="No List22312"/>
    <w:next w:val="NoList"/>
    <w:uiPriority w:val="99"/>
    <w:semiHidden/>
    <w:unhideWhenUsed/>
    <w:rsid w:val="000F1831"/>
  </w:style>
  <w:style w:type="numbering" w:customStyle="1" w:styleId="NoList32312">
    <w:name w:val="No List32312"/>
    <w:next w:val="NoList"/>
    <w:uiPriority w:val="99"/>
    <w:semiHidden/>
    <w:unhideWhenUsed/>
    <w:rsid w:val="000F1831"/>
  </w:style>
  <w:style w:type="numbering" w:customStyle="1" w:styleId="NoList42212">
    <w:name w:val="No List42212"/>
    <w:next w:val="NoList"/>
    <w:uiPriority w:val="99"/>
    <w:semiHidden/>
    <w:unhideWhenUsed/>
    <w:rsid w:val="000F1831"/>
  </w:style>
  <w:style w:type="numbering" w:customStyle="1" w:styleId="NoList211212">
    <w:name w:val="No List211212"/>
    <w:next w:val="NoList"/>
    <w:uiPriority w:val="99"/>
    <w:semiHidden/>
    <w:unhideWhenUsed/>
    <w:rsid w:val="000F1831"/>
  </w:style>
  <w:style w:type="numbering" w:customStyle="1" w:styleId="NoList311212">
    <w:name w:val="No List311212"/>
    <w:next w:val="NoList"/>
    <w:uiPriority w:val="99"/>
    <w:semiHidden/>
    <w:unhideWhenUsed/>
    <w:rsid w:val="000F1831"/>
  </w:style>
  <w:style w:type="numbering" w:customStyle="1" w:styleId="NoList411212">
    <w:name w:val="No List411212"/>
    <w:next w:val="NoList"/>
    <w:uiPriority w:val="99"/>
    <w:semiHidden/>
    <w:unhideWhenUsed/>
    <w:rsid w:val="000F1831"/>
  </w:style>
  <w:style w:type="numbering" w:customStyle="1" w:styleId="111212">
    <w:name w:val="无列表111212"/>
    <w:next w:val="NoList"/>
    <w:semiHidden/>
    <w:rsid w:val="000F1831"/>
  </w:style>
  <w:style w:type="numbering" w:customStyle="1" w:styleId="NoList1111212">
    <w:name w:val="No List1111212"/>
    <w:next w:val="NoList"/>
    <w:uiPriority w:val="99"/>
    <w:semiHidden/>
    <w:unhideWhenUsed/>
    <w:rsid w:val="000F1831"/>
  </w:style>
  <w:style w:type="numbering" w:customStyle="1" w:styleId="NoList121212">
    <w:name w:val="No List121212"/>
    <w:next w:val="NoList"/>
    <w:uiPriority w:val="99"/>
    <w:semiHidden/>
    <w:unhideWhenUsed/>
    <w:rsid w:val="000F1831"/>
  </w:style>
  <w:style w:type="numbering" w:customStyle="1" w:styleId="NoList221212">
    <w:name w:val="No List221212"/>
    <w:next w:val="NoList"/>
    <w:uiPriority w:val="99"/>
    <w:semiHidden/>
    <w:unhideWhenUsed/>
    <w:rsid w:val="000F1831"/>
  </w:style>
  <w:style w:type="numbering" w:customStyle="1" w:styleId="NoList321212">
    <w:name w:val="No List321212"/>
    <w:next w:val="NoList"/>
    <w:uiPriority w:val="99"/>
    <w:semiHidden/>
    <w:unhideWhenUsed/>
    <w:rsid w:val="000F1831"/>
  </w:style>
  <w:style w:type="numbering" w:customStyle="1" w:styleId="NoList1612">
    <w:name w:val="No List1612"/>
    <w:next w:val="NoList"/>
    <w:semiHidden/>
    <w:unhideWhenUsed/>
    <w:rsid w:val="000F1831"/>
  </w:style>
  <w:style w:type="numbering" w:customStyle="1" w:styleId="NoList1712">
    <w:name w:val="No List1712"/>
    <w:next w:val="NoList"/>
    <w:uiPriority w:val="99"/>
    <w:semiHidden/>
    <w:unhideWhenUsed/>
    <w:rsid w:val="000F1831"/>
  </w:style>
  <w:style w:type="numbering" w:customStyle="1" w:styleId="NoList2512">
    <w:name w:val="No List2512"/>
    <w:next w:val="NoList"/>
    <w:semiHidden/>
    <w:unhideWhenUsed/>
    <w:rsid w:val="000F1831"/>
  </w:style>
  <w:style w:type="numbering" w:customStyle="1" w:styleId="NoList3512">
    <w:name w:val="No List3512"/>
    <w:next w:val="NoList"/>
    <w:uiPriority w:val="99"/>
    <w:semiHidden/>
    <w:unhideWhenUsed/>
    <w:rsid w:val="000F1831"/>
  </w:style>
  <w:style w:type="numbering" w:customStyle="1" w:styleId="NoList4512">
    <w:name w:val="No List4512"/>
    <w:next w:val="NoList"/>
    <w:uiPriority w:val="99"/>
    <w:semiHidden/>
    <w:unhideWhenUsed/>
    <w:rsid w:val="000F1831"/>
  </w:style>
  <w:style w:type="numbering" w:customStyle="1" w:styleId="NoList5412">
    <w:name w:val="No List5412"/>
    <w:next w:val="NoList"/>
    <w:uiPriority w:val="99"/>
    <w:semiHidden/>
    <w:unhideWhenUsed/>
    <w:rsid w:val="000F1831"/>
  </w:style>
  <w:style w:type="numbering" w:customStyle="1" w:styleId="NoList6412">
    <w:name w:val="No List6412"/>
    <w:next w:val="NoList"/>
    <w:uiPriority w:val="99"/>
    <w:semiHidden/>
    <w:unhideWhenUsed/>
    <w:rsid w:val="000F1831"/>
  </w:style>
  <w:style w:type="numbering" w:customStyle="1" w:styleId="NoList7412">
    <w:name w:val="No List7412"/>
    <w:next w:val="NoList"/>
    <w:uiPriority w:val="99"/>
    <w:semiHidden/>
    <w:unhideWhenUsed/>
    <w:rsid w:val="000F1831"/>
  </w:style>
  <w:style w:type="numbering" w:customStyle="1" w:styleId="NoList8312">
    <w:name w:val="No List8312"/>
    <w:next w:val="NoList"/>
    <w:uiPriority w:val="99"/>
    <w:semiHidden/>
    <w:unhideWhenUsed/>
    <w:rsid w:val="000F1831"/>
  </w:style>
  <w:style w:type="numbering" w:customStyle="1" w:styleId="NoList9312">
    <w:name w:val="No List9312"/>
    <w:next w:val="NoList"/>
    <w:uiPriority w:val="99"/>
    <w:semiHidden/>
    <w:unhideWhenUsed/>
    <w:rsid w:val="000F1831"/>
  </w:style>
  <w:style w:type="numbering" w:customStyle="1" w:styleId="NoList11412">
    <w:name w:val="No List11412"/>
    <w:next w:val="NoList"/>
    <w:uiPriority w:val="99"/>
    <w:semiHidden/>
    <w:unhideWhenUsed/>
    <w:rsid w:val="000F1831"/>
  </w:style>
  <w:style w:type="numbering" w:customStyle="1" w:styleId="NoList21412">
    <w:name w:val="No List21412"/>
    <w:next w:val="NoList"/>
    <w:uiPriority w:val="99"/>
    <w:semiHidden/>
    <w:unhideWhenUsed/>
    <w:rsid w:val="000F1831"/>
  </w:style>
  <w:style w:type="numbering" w:customStyle="1" w:styleId="NoList31412">
    <w:name w:val="No List31412"/>
    <w:next w:val="NoList"/>
    <w:uiPriority w:val="99"/>
    <w:semiHidden/>
    <w:unhideWhenUsed/>
    <w:rsid w:val="000F1831"/>
  </w:style>
  <w:style w:type="numbering" w:customStyle="1" w:styleId="NoList41412">
    <w:name w:val="No List41412"/>
    <w:next w:val="NoList"/>
    <w:uiPriority w:val="99"/>
    <w:semiHidden/>
    <w:unhideWhenUsed/>
    <w:rsid w:val="000F1831"/>
  </w:style>
  <w:style w:type="numbering" w:customStyle="1" w:styleId="NoList51312">
    <w:name w:val="No List51312"/>
    <w:next w:val="NoList"/>
    <w:uiPriority w:val="99"/>
    <w:semiHidden/>
    <w:unhideWhenUsed/>
    <w:rsid w:val="000F1831"/>
  </w:style>
  <w:style w:type="numbering" w:customStyle="1" w:styleId="NoList61312">
    <w:name w:val="No List61312"/>
    <w:next w:val="NoList"/>
    <w:uiPriority w:val="99"/>
    <w:semiHidden/>
    <w:unhideWhenUsed/>
    <w:rsid w:val="000F1831"/>
  </w:style>
  <w:style w:type="numbering" w:customStyle="1" w:styleId="NoList71312">
    <w:name w:val="No List71312"/>
    <w:next w:val="NoList"/>
    <w:uiPriority w:val="99"/>
    <w:semiHidden/>
    <w:unhideWhenUsed/>
    <w:rsid w:val="000F1831"/>
  </w:style>
  <w:style w:type="numbering" w:customStyle="1" w:styleId="NoList81312">
    <w:name w:val="No List81312"/>
    <w:next w:val="NoList"/>
    <w:uiPriority w:val="99"/>
    <w:semiHidden/>
    <w:unhideWhenUsed/>
    <w:rsid w:val="000F1831"/>
  </w:style>
  <w:style w:type="numbering" w:customStyle="1" w:styleId="NoList91212">
    <w:name w:val="No List91212"/>
    <w:next w:val="NoList"/>
    <w:uiPriority w:val="99"/>
    <w:semiHidden/>
    <w:unhideWhenUsed/>
    <w:rsid w:val="000F1831"/>
  </w:style>
  <w:style w:type="numbering" w:customStyle="1" w:styleId="LFO19312">
    <w:name w:val="LFO19312"/>
    <w:basedOn w:val="NoList"/>
    <w:rsid w:val="000F1831"/>
  </w:style>
  <w:style w:type="numbering" w:customStyle="1" w:styleId="NoList10212">
    <w:name w:val="No List10212"/>
    <w:next w:val="NoList"/>
    <w:semiHidden/>
    <w:unhideWhenUsed/>
    <w:rsid w:val="000F1831"/>
  </w:style>
  <w:style w:type="numbering" w:customStyle="1" w:styleId="LFO191212">
    <w:name w:val="LFO191212"/>
    <w:basedOn w:val="NoList"/>
    <w:rsid w:val="000F1831"/>
  </w:style>
  <w:style w:type="numbering" w:customStyle="1" w:styleId="NoList12412">
    <w:name w:val="No List12412"/>
    <w:next w:val="NoList"/>
    <w:uiPriority w:val="99"/>
    <w:semiHidden/>
    <w:rsid w:val="000F1831"/>
  </w:style>
  <w:style w:type="numbering" w:customStyle="1" w:styleId="NoList111412">
    <w:name w:val="No List111412"/>
    <w:next w:val="NoList"/>
    <w:uiPriority w:val="99"/>
    <w:semiHidden/>
    <w:unhideWhenUsed/>
    <w:rsid w:val="000F1831"/>
  </w:style>
  <w:style w:type="numbering" w:customStyle="1" w:styleId="1412">
    <w:name w:val="无列表1412"/>
    <w:next w:val="NoList"/>
    <w:semiHidden/>
    <w:rsid w:val="000F1831"/>
  </w:style>
  <w:style w:type="numbering" w:customStyle="1" w:styleId="14120">
    <w:name w:val="リストなし1412"/>
    <w:next w:val="NoList"/>
    <w:uiPriority w:val="99"/>
    <w:semiHidden/>
    <w:unhideWhenUsed/>
    <w:rsid w:val="000F1831"/>
  </w:style>
  <w:style w:type="numbering" w:customStyle="1" w:styleId="11412">
    <w:name w:val="无列表11412"/>
    <w:next w:val="NoList"/>
    <w:semiHidden/>
    <w:rsid w:val="000F1831"/>
  </w:style>
  <w:style w:type="numbering" w:customStyle="1" w:styleId="113120">
    <w:name w:val="リストなし11312"/>
    <w:next w:val="NoList"/>
    <w:uiPriority w:val="99"/>
    <w:semiHidden/>
    <w:unhideWhenUsed/>
    <w:rsid w:val="000F1831"/>
  </w:style>
  <w:style w:type="numbering" w:customStyle="1" w:styleId="NoList22412">
    <w:name w:val="No List22412"/>
    <w:next w:val="NoList"/>
    <w:uiPriority w:val="99"/>
    <w:semiHidden/>
    <w:unhideWhenUsed/>
    <w:rsid w:val="000F1831"/>
  </w:style>
  <w:style w:type="numbering" w:customStyle="1" w:styleId="NoList32412">
    <w:name w:val="No List32412"/>
    <w:next w:val="NoList"/>
    <w:uiPriority w:val="99"/>
    <w:semiHidden/>
    <w:unhideWhenUsed/>
    <w:rsid w:val="000F1831"/>
  </w:style>
  <w:style w:type="numbering" w:customStyle="1" w:styleId="NoList42312">
    <w:name w:val="No List42312"/>
    <w:next w:val="NoList"/>
    <w:uiPriority w:val="99"/>
    <w:semiHidden/>
    <w:unhideWhenUsed/>
    <w:rsid w:val="000F1831"/>
  </w:style>
  <w:style w:type="numbering" w:customStyle="1" w:styleId="NoList211312">
    <w:name w:val="No List211312"/>
    <w:next w:val="NoList"/>
    <w:uiPriority w:val="99"/>
    <w:semiHidden/>
    <w:unhideWhenUsed/>
    <w:rsid w:val="000F1831"/>
  </w:style>
  <w:style w:type="numbering" w:customStyle="1" w:styleId="NoList311312">
    <w:name w:val="No List311312"/>
    <w:next w:val="NoList"/>
    <w:uiPriority w:val="99"/>
    <w:semiHidden/>
    <w:unhideWhenUsed/>
    <w:rsid w:val="000F1831"/>
  </w:style>
  <w:style w:type="numbering" w:customStyle="1" w:styleId="NoList411312">
    <w:name w:val="No List411312"/>
    <w:next w:val="NoList"/>
    <w:uiPriority w:val="99"/>
    <w:semiHidden/>
    <w:unhideWhenUsed/>
    <w:rsid w:val="000F1831"/>
  </w:style>
  <w:style w:type="numbering" w:customStyle="1" w:styleId="111312">
    <w:name w:val="无列表111312"/>
    <w:next w:val="NoList"/>
    <w:semiHidden/>
    <w:rsid w:val="000F1831"/>
  </w:style>
  <w:style w:type="numbering" w:customStyle="1" w:styleId="NoList1111312">
    <w:name w:val="No List1111312"/>
    <w:next w:val="NoList"/>
    <w:uiPriority w:val="99"/>
    <w:semiHidden/>
    <w:unhideWhenUsed/>
    <w:rsid w:val="000F1831"/>
  </w:style>
  <w:style w:type="numbering" w:customStyle="1" w:styleId="NoList121312">
    <w:name w:val="No List121312"/>
    <w:next w:val="NoList"/>
    <w:uiPriority w:val="99"/>
    <w:semiHidden/>
    <w:unhideWhenUsed/>
    <w:rsid w:val="000F1831"/>
  </w:style>
  <w:style w:type="numbering" w:customStyle="1" w:styleId="NoList221312">
    <w:name w:val="No List221312"/>
    <w:next w:val="NoList"/>
    <w:uiPriority w:val="99"/>
    <w:semiHidden/>
    <w:unhideWhenUsed/>
    <w:rsid w:val="000F1831"/>
  </w:style>
  <w:style w:type="numbering" w:customStyle="1" w:styleId="NoList321312">
    <w:name w:val="No List321312"/>
    <w:next w:val="NoList"/>
    <w:uiPriority w:val="99"/>
    <w:semiHidden/>
    <w:unhideWhenUsed/>
    <w:rsid w:val="000F1831"/>
  </w:style>
  <w:style w:type="numbering" w:customStyle="1" w:styleId="KeineListe1">
    <w:name w:val="Keine Liste1"/>
    <w:next w:val="NoList"/>
    <w:uiPriority w:val="99"/>
    <w:semiHidden/>
    <w:unhideWhenUsed/>
    <w:rsid w:val="000F1831"/>
  </w:style>
  <w:style w:type="numbering" w:customStyle="1" w:styleId="Style13">
    <w:name w:val="Style13"/>
    <w:uiPriority w:val="99"/>
    <w:rsid w:val="000F1831"/>
  </w:style>
  <w:style w:type="numbering" w:customStyle="1" w:styleId="SGS3">
    <w:name w:val="SGS3"/>
    <w:uiPriority w:val="99"/>
    <w:rsid w:val="000F1831"/>
  </w:style>
  <w:style w:type="numbering" w:customStyle="1" w:styleId="SGS12">
    <w:name w:val="SGS12"/>
    <w:uiPriority w:val="99"/>
    <w:rsid w:val="000F1831"/>
    <w:pPr>
      <w:numPr>
        <w:numId w:val="36"/>
      </w:numPr>
    </w:pPr>
  </w:style>
  <w:style w:type="numbering" w:customStyle="1" w:styleId="Style112">
    <w:name w:val="Style112"/>
    <w:uiPriority w:val="99"/>
    <w:rsid w:val="000F1831"/>
    <w:pPr>
      <w:numPr>
        <w:numId w:val="37"/>
      </w:numPr>
    </w:pPr>
  </w:style>
  <w:style w:type="character" w:customStyle="1" w:styleId="NOChar2">
    <w:name w:val="NO Char2"/>
    <w:locked/>
    <w:rsid w:val="000F1831"/>
    <w:rPr>
      <w:lang w:eastAsia="en-US"/>
    </w:rPr>
  </w:style>
  <w:style w:type="paragraph" w:customStyle="1" w:styleId="TAHLeft">
    <w:name w:val="TAH + Left"/>
    <w:basedOn w:val="TAL"/>
    <w:uiPriority w:val="99"/>
    <w:qFormat/>
    <w:rsid w:val="000F1831"/>
    <w:rPr>
      <w:rFonts w:eastAsia="Times New Roman"/>
      <w:color w:val="000000"/>
    </w:rPr>
  </w:style>
  <w:style w:type="paragraph" w:customStyle="1" w:styleId="63-13">
    <w:name w:val=".6.3-13"/>
    <w:basedOn w:val="TAH"/>
    <w:rsid w:val="000F1831"/>
    <w:pPr>
      <w:jc w:val="left"/>
    </w:pPr>
    <w:rPr>
      <w:rFonts w:eastAsia="Times New Roman"/>
      <w:b w:val="0"/>
      <w:color w:val="000000"/>
    </w:rPr>
  </w:style>
  <w:style w:type="character" w:customStyle="1" w:styleId="H10">
    <w:name w:val="H1_"/>
    <w:rsid w:val="000F1831"/>
    <w:rPr>
      <w:rFonts w:ascii="Arial" w:eastAsia="MS Mincho" w:hAnsi="Arial"/>
      <w:sz w:val="36"/>
      <w:lang w:val="en-GB" w:eastAsia="en-US" w:bidi="ar-SA"/>
    </w:rPr>
  </w:style>
  <w:style w:type="character" w:customStyle="1" w:styleId="Heading2-">
    <w:name w:val="Heading 2-"/>
    <w:rsid w:val="000F18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1831"/>
    <w:rPr>
      <w:rFonts w:ascii="Arial" w:hAnsi="Arial"/>
      <w:sz w:val="32"/>
      <w:lang w:val="en-GB" w:eastAsia="en-US"/>
    </w:rPr>
  </w:style>
  <w:style w:type="paragraph" w:customStyle="1" w:styleId="TDC91">
    <w:name w:val="TDC 91"/>
    <w:basedOn w:val="TOC8"/>
    <w:uiPriority w:val="99"/>
    <w:qFormat/>
    <w:rsid w:val="000F18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F1831"/>
    <w:rPr>
      <w:rFonts w:eastAsia="MS Mincho"/>
      <w:lang w:val="en-GB" w:eastAsia="x-none"/>
    </w:rPr>
  </w:style>
  <w:style w:type="character" w:customStyle="1" w:styleId="HTMLPreformattedChar1">
    <w:name w:val="HTML Preformatted Char1"/>
    <w:rsid w:val="000F1831"/>
    <w:rPr>
      <w:rFonts w:ascii="Courier New" w:eastAsia="MS Mincho" w:hAnsi="Courier New"/>
      <w:lang w:val="en-GB" w:eastAsia="x-none"/>
    </w:rPr>
  </w:style>
  <w:style w:type="paragraph" w:customStyle="1" w:styleId="Epgrafe1">
    <w:name w:val="Epígrafe1"/>
    <w:basedOn w:val="Normal"/>
    <w:next w:val="Normal"/>
    <w:uiPriority w:val="99"/>
    <w:qFormat/>
    <w:rsid w:val="000F183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0F183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0F1831"/>
    <w:pPr>
      <w:ind w:firstLineChars="200" w:firstLine="420"/>
    </w:pPr>
    <w:rPr>
      <w:rFonts w:eastAsia="Times New Roman"/>
      <w:color w:val="000000"/>
      <w:lang w:eastAsia="ja-JP"/>
    </w:rPr>
  </w:style>
  <w:style w:type="paragraph" w:customStyle="1" w:styleId="B-Body">
    <w:name w:val="B-Body"/>
    <w:link w:val="B-BodyChar"/>
    <w:qFormat/>
    <w:rsid w:val="000F18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F1831"/>
    <w:rPr>
      <w:rFonts w:ascii="Times New Roman" w:eastAsia="SimSun" w:hAnsi="Times New Roman"/>
      <w:sz w:val="22"/>
      <w:lang w:val="en-GB" w:eastAsia="en-GB"/>
    </w:rPr>
  </w:style>
  <w:style w:type="paragraph" w:customStyle="1" w:styleId="4f7">
    <w:name w:val="列出段落4"/>
    <w:basedOn w:val="Normal"/>
    <w:uiPriority w:val="99"/>
    <w:qFormat/>
    <w:rsid w:val="000F1831"/>
    <w:pPr>
      <w:ind w:firstLineChars="200" w:firstLine="420"/>
    </w:pPr>
    <w:rPr>
      <w:rFonts w:eastAsia="Times New Roman"/>
      <w:color w:val="000000"/>
      <w:lang w:eastAsia="ja-JP"/>
    </w:rPr>
  </w:style>
  <w:style w:type="paragraph" w:customStyle="1" w:styleId="TF1">
    <w:name w:val="TF1"/>
    <w:link w:val="TFZchn"/>
    <w:qFormat/>
    <w:rsid w:val="000F1831"/>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0F183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uiPriority w:val="99"/>
    <w:qFormat/>
    <w:rsid w:val="000F1831"/>
    <w:pPr>
      <w:ind w:firstLineChars="200" w:firstLine="420"/>
    </w:pPr>
    <w:rPr>
      <w:rFonts w:eastAsia="Times New Roman"/>
      <w:color w:val="000000"/>
      <w:lang w:eastAsia="ja-JP"/>
    </w:rPr>
  </w:style>
  <w:style w:type="character" w:customStyle="1" w:styleId="Titre32">
    <w:name w:val="Titre 32"/>
    <w:rsid w:val="000F1831"/>
    <w:rPr>
      <w:rFonts w:ascii="Arial" w:hAnsi="Arial"/>
      <w:sz w:val="28"/>
      <w:szCs w:val="28"/>
      <w:lang w:val="en-GB" w:eastAsia="en-GB"/>
    </w:rPr>
  </w:style>
  <w:style w:type="character" w:customStyle="1" w:styleId="Titre31">
    <w:name w:val="Titre 31"/>
    <w:rsid w:val="000F1831"/>
    <w:rPr>
      <w:rFonts w:ascii="Arial" w:hAnsi="Arial"/>
      <w:sz w:val="28"/>
      <w:szCs w:val="28"/>
      <w:lang w:val="en-GB" w:eastAsia="en-GB"/>
    </w:rPr>
  </w:style>
  <w:style w:type="character" w:customStyle="1" w:styleId="trans">
    <w:name w:val="trans"/>
    <w:rsid w:val="000F1831"/>
  </w:style>
  <w:style w:type="character" w:customStyle="1" w:styleId="Head2A1">
    <w:name w:val="Head2A1"/>
    <w:rsid w:val="000F183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F1831"/>
    <w:rPr>
      <w:rFonts w:ascii="Arial" w:eastAsia="Times New Roman" w:hAnsi="Arial"/>
    </w:rPr>
  </w:style>
  <w:style w:type="character" w:customStyle="1" w:styleId="Heading8Char4">
    <w:name w:val="Heading 8 Char4"/>
    <w:rsid w:val="000F1831"/>
    <w:rPr>
      <w:rFonts w:ascii="Arial" w:eastAsia="Times New Roman" w:hAnsi="Arial"/>
      <w:sz w:val="36"/>
    </w:rPr>
  </w:style>
  <w:style w:type="character" w:customStyle="1" w:styleId="Heading9Char3">
    <w:name w:val="Heading 9 Char3"/>
    <w:rsid w:val="000F1831"/>
    <w:rPr>
      <w:rFonts w:ascii="Arial" w:eastAsia="Times New Roman" w:hAnsi="Arial"/>
      <w:sz w:val="36"/>
    </w:rPr>
  </w:style>
  <w:style w:type="character" w:customStyle="1" w:styleId="FooterChar3">
    <w:name w:val="Footer Char3"/>
    <w:aliases w:val="footer odd Char2,footer Char2,fo Char2,pie de página Char2"/>
    <w:rsid w:val="000F1831"/>
    <w:rPr>
      <w:rFonts w:ascii="Arial" w:eastAsia="Times New Roman" w:hAnsi="Arial"/>
      <w:b/>
      <w:i/>
      <w:noProof/>
      <w:sz w:val="18"/>
    </w:rPr>
  </w:style>
  <w:style w:type="character" w:customStyle="1" w:styleId="CommentTextChar3">
    <w:name w:val="Comment Text Char3"/>
    <w:rsid w:val="000F1831"/>
    <w:rPr>
      <w:rFonts w:eastAsia="SimSun"/>
      <w:lang w:val="en-GB"/>
    </w:rPr>
  </w:style>
  <w:style w:type="character" w:customStyle="1" w:styleId="DocumentMapChar2">
    <w:name w:val="Document Map Char2"/>
    <w:uiPriority w:val="99"/>
    <w:rsid w:val="000F1831"/>
    <w:rPr>
      <w:rFonts w:ascii="Tahoma" w:eastAsia="Times New Roman" w:hAnsi="Tahoma" w:cs="Tahoma"/>
      <w:shd w:val="clear" w:color="auto" w:fill="000080"/>
      <w:lang w:val="en-GB"/>
    </w:rPr>
  </w:style>
  <w:style w:type="character" w:customStyle="1" w:styleId="NoteHeadingChar2">
    <w:name w:val="Note Heading Char2"/>
    <w:rsid w:val="000F1831"/>
    <w:rPr>
      <w:lang w:val="x-none" w:eastAsia="x-none"/>
    </w:rPr>
  </w:style>
  <w:style w:type="character" w:customStyle="1" w:styleId="PlainTextChar4">
    <w:name w:val="Plain Text Char4"/>
    <w:rsid w:val="000F1831"/>
    <w:rPr>
      <w:rFonts w:ascii="Courier New" w:eastAsia="SimSun" w:hAnsi="Courier New"/>
      <w:lang w:val="nb-NO"/>
    </w:rPr>
  </w:style>
  <w:style w:type="character" w:customStyle="1" w:styleId="BalloonTextChar2">
    <w:name w:val="Balloon Text Char2"/>
    <w:uiPriority w:val="99"/>
    <w:rsid w:val="000F1831"/>
    <w:rPr>
      <w:rFonts w:ascii="Tahoma" w:eastAsia="Times New Roman" w:hAnsi="Tahoma" w:cs="Tahoma"/>
      <w:sz w:val="16"/>
      <w:szCs w:val="16"/>
      <w:lang w:val="en-GB"/>
    </w:rPr>
  </w:style>
  <w:style w:type="character" w:customStyle="1" w:styleId="BodyTextIndentChar4">
    <w:name w:val="Body Text Indent Char4"/>
    <w:rsid w:val="000F1831"/>
    <w:rPr>
      <w:rFonts w:eastAsia="Batang"/>
      <w:lang w:val="en-GB"/>
    </w:rPr>
  </w:style>
  <w:style w:type="character" w:customStyle="1" w:styleId="BodyText2Char4">
    <w:name w:val="Body Text 2 Char4"/>
    <w:rsid w:val="000F1831"/>
    <w:rPr>
      <w:rFonts w:ascii="CG Times (WN)" w:eastAsia="Malgun Gothic" w:hAnsi="CG Times (WN)"/>
      <w:i/>
      <w:lang w:val="en-GB" w:eastAsia="ko-KR"/>
    </w:rPr>
  </w:style>
  <w:style w:type="character" w:customStyle="1" w:styleId="BodyText3Char4">
    <w:name w:val="Body Text 3 Char4"/>
    <w:rsid w:val="000F1831"/>
    <w:rPr>
      <w:rFonts w:ascii="CG Times (WN)" w:eastAsia="Osaka" w:hAnsi="CG Times (WN)"/>
      <w:color w:val="000000"/>
      <w:lang w:val="en-GB" w:eastAsia="ko-KR"/>
    </w:rPr>
  </w:style>
  <w:style w:type="character" w:customStyle="1" w:styleId="BodyTextIndent2Char4">
    <w:name w:val="Body Text Indent 2 Char4"/>
    <w:rsid w:val="000F1831"/>
    <w:rPr>
      <w:rFonts w:ascii="CG Times (WN)" w:hAnsi="CG Times (WN)"/>
      <w:lang w:val="en-GB"/>
    </w:rPr>
  </w:style>
  <w:style w:type="character" w:customStyle="1" w:styleId="HTMLPreformattedChar2">
    <w:name w:val="HTML Preformatted Char2"/>
    <w:rsid w:val="000F1831"/>
    <w:rPr>
      <w:rFonts w:ascii="Courier New" w:hAnsi="Courier New"/>
      <w:lang w:val="en-GB" w:eastAsia="x-none"/>
    </w:rPr>
  </w:style>
  <w:style w:type="paragraph" w:customStyle="1" w:styleId="wxs">
    <w:name w:val="wxs_正文"/>
    <w:basedOn w:val="Normal"/>
    <w:uiPriority w:val="99"/>
    <w:qFormat/>
    <w:rsid w:val="000F183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0F183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F18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F18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0F1831"/>
    <w:rPr>
      <w:rFonts w:eastAsia="Times New Roman"/>
      <w:color w:val="000000"/>
      <w:lang w:eastAsia="ja-JP"/>
    </w:rPr>
  </w:style>
  <w:style w:type="paragraph" w:customStyle="1" w:styleId="Bullet2">
    <w:name w:val="Bullet2"/>
    <w:basedOn w:val="Normal"/>
    <w:uiPriority w:val="99"/>
    <w:qFormat/>
    <w:rsid w:val="000F183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0F183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0F1831"/>
    <w:pPr>
      <w:spacing w:after="120"/>
      <w:ind w:left="0" w:firstLine="0"/>
    </w:pPr>
    <w:rPr>
      <w:rFonts w:eastAsia="Times New Roman"/>
      <w:b/>
      <w:lang w:eastAsia="ja-JP"/>
    </w:rPr>
  </w:style>
  <w:style w:type="paragraph" w:customStyle="1" w:styleId="ReferenceLine">
    <w:name w:val="Reference Line"/>
    <w:basedOn w:val="BodyText"/>
    <w:uiPriority w:val="99"/>
    <w:qFormat/>
    <w:rsid w:val="000F183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F18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F18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F1831"/>
    <w:pPr>
      <w:spacing w:before="120" w:after="220"/>
    </w:pPr>
    <w:rPr>
      <w:rFonts w:ascii="Arial" w:eastAsia="MS Mincho" w:hAnsi="Arial"/>
      <w:noProof/>
      <w:lang w:val="en-US" w:eastAsia="en-US"/>
    </w:rPr>
  </w:style>
  <w:style w:type="paragraph" w:customStyle="1" w:styleId="nroaml">
    <w:name w:val="nroaml"/>
    <w:basedOn w:val="H6"/>
    <w:uiPriority w:val="99"/>
    <w:qFormat/>
    <w:rsid w:val="000F183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0F1831"/>
    <w:rPr>
      <w:b/>
    </w:rPr>
  </w:style>
  <w:style w:type="paragraph" w:customStyle="1" w:styleId="ActionPoint">
    <w:name w:val="ActionPoint"/>
    <w:basedOn w:val="Normal"/>
    <w:uiPriority w:val="99"/>
    <w:qFormat/>
    <w:rsid w:val="000F183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F18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F18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F183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F1831"/>
    <w:rPr>
      <w:rFonts w:ascii="Arial" w:hAnsi="Arial" w:cs="Arial"/>
      <w:color w:val="000080"/>
      <w:sz w:val="20"/>
      <w:szCs w:val="20"/>
    </w:rPr>
  </w:style>
  <w:style w:type="paragraph" w:customStyle="1" w:styleId="TdocList">
    <w:name w:val="Tdoc_List"/>
    <w:basedOn w:val="Normal"/>
    <w:uiPriority w:val="99"/>
    <w:qFormat/>
    <w:rsid w:val="000F183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F18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F18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F183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F1831"/>
    <w:rPr>
      <w:lang w:val="en-GB" w:eastAsia="en-US"/>
    </w:rPr>
  </w:style>
  <w:style w:type="paragraph" w:customStyle="1" w:styleId="T">
    <w:name w:val="T"/>
    <w:basedOn w:val="TAC"/>
    <w:uiPriority w:val="99"/>
    <w:qFormat/>
    <w:rsid w:val="000F183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0F1831"/>
    <w:rPr>
      <w:rFonts w:ascii="Arial" w:hAnsi="Arial"/>
      <w:b/>
      <w:i/>
      <w:noProof/>
      <w:sz w:val="18"/>
    </w:rPr>
  </w:style>
  <w:style w:type="character" w:customStyle="1" w:styleId="Char35">
    <w:name w:val="批注文字 Char3"/>
    <w:uiPriority w:val="99"/>
    <w:qFormat/>
    <w:rsid w:val="000F1831"/>
    <w:rPr>
      <w:lang w:val="en-GB" w:eastAsia="en-US"/>
    </w:rPr>
  </w:style>
  <w:style w:type="paragraph" w:customStyle="1" w:styleId="Pl0">
    <w:name w:val="Pl"/>
    <w:basedOn w:val="Normal"/>
    <w:uiPriority w:val="99"/>
    <w:qFormat/>
    <w:rsid w:val="000F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0F1831"/>
    <w:pPr>
      <w:spacing w:after="0"/>
    </w:pPr>
    <w:rPr>
      <w:rFonts w:ascii="Calibri" w:eastAsia="Calibri" w:hAnsi="Calibri" w:cs="Calibri"/>
      <w:color w:val="000000"/>
      <w:lang w:val="en-US" w:eastAsia="ja-JP"/>
    </w:rPr>
  </w:style>
  <w:style w:type="character" w:customStyle="1" w:styleId="8Char2">
    <w:name w:val="标题 8 Char2"/>
    <w:qFormat/>
    <w:rsid w:val="000F1831"/>
    <w:rPr>
      <w:rFonts w:ascii="Arial" w:eastAsia="Times New Roman" w:hAnsi="Arial"/>
      <w:sz w:val="36"/>
      <w:lang w:val="en-GB" w:eastAsia="en-GB"/>
    </w:rPr>
  </w:style>
  <w:style w:type="character" w:customStyle="1" w:styleId="9Char2">
    <w:name w:val="标题 9 Char2"/>
    <w:rsid w:val="000F1831"/>
    <w:rPr>
      <w:rFonts w:ascii="Arial" w:eastAsia="Times New Roman" w:hAnsi="Arial"/>
      <w:sz w:val="36"/>
      <w:lang w:val="en-GB" w:eastAsia="en-GB"/>
    </w:rPr>
  </w:style>
  <w:style w:type="character" w:customStyle="1" w:styleId="Char26">
    <w:name w:val="批注框文本 Char2"/>
    <w:rsid w:val="000F1831"/>
    <w:rPr>
      <w:rFonts w:ascii="Segoe UI" w:eastAsia="Times New Roman" w:hAnsi="Segoe UI"/>
      <w:sz w:val="18"/>
      <w:szCs w:val="18"/>
      <w:lang w:val="x-none" w:eastAsia="en-GB"/>
    </w:rPr>
  </w:style>
  <w:style w:type="character" w:customStyle="1" w:styleId="Char27">
    <w:name w:val="文档结构图 Char2"/>
    <w:rsid w:val="000F1831"/>
    <w:rPr>
      <w:rFonts w:ascii="Tahoma" w:eastAsia="Times New Roman" w:hAnsi="Tahoma"/>
      <w:shd w:val="clear" w:color="auto" w:fill="000080"/>
      <w:lang w:val="en-GB" w:eastAsia="en-GB"/>
    </w:rPr>
  </w:style>
  <w:style w:type="character" w:customStyle="1" w:styleId="Char28">
    <w:name w:val="纯文本 Char2"/>
    <w:rsid w:val="000F1831"/>
    <w:rPr>
      <w:rFonts w:ascii="Courier New" w:eastAsia="Times New Roman" w:hAnsi="Courier New"/>
      <w:lang w:val="nb-NO" w:eastAsia="en-GB"/>
    </w:rPr>
  </w:style>
  <w:style w:type="character" w:styleId="HTMLCite">
    <w:name w:val="HTML Cite"/>
    <w:unhideWhenUsed/>
    <w:qFormat/>
    <w:rsid w:val="000F1831"/>
    <w:rPr>
      <w:i w:val="0"/>
      <w:color w:val="008000"/>
    </w:rPr>
  </w:style>
  <w:style w:type="character" w:customStyle="1" w:styleId="opdict3lineoneresulttip">
    <w:name w:val="op_dict3_lineone_result_tip"/>
    <w:qFormat/>
    <w:rsid w:val="000F1831"/>
    <w:rPr>
      <w:color w:val="999999"/>
    </w:rPr>
  </w:style>
  <w:style w:type="character" w:customStyle="1" w:styleId="c-icon">
    <w:name w:val="c-icon"/>
    <w:qFormat/>
    <w:rsid w:val="000F1831"/>
  </w:style>
  <w:style w:type="paragraph" w:customStyle="1" w:styleId="StyleFPArialLatin9ptCentrGauche5cmDroite50">
    <w:name w:val="Style FP + Arial (Latin) 9 pt Centré Gauche? :  5 cm Droite :  5.."/>
    <w:basedOn w:val="FP"/>
    <w:uiPriority w:val="99"/>
    <w:qFormat/>
    <w:rsid w:val="000F183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F18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F1831"/>
    <w:rPr>
      <w:rFonts w:ascii="Arial" w:hAnsi="Arial"/>
      <w:b/>
      <w:i/>
      <w:noProof/>
      <w:sz w:val="18"/>
      <w:lang w:val="en-GB"/>
    </w:rPr>
  </w:style>
  <w:style w:type="character" w:customStyle="1" w:styleId="CharChar181">
    <w:name w:val="Char Char181"/>
    <w:qFormat/>
    <w:rsid w:val="000F18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F18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F1831"/>
    <w:rPr>
      <w:rFonts w:ascii="Arial" w:eastAsia="MS Mincho" w:hAnsi="Arial"/>
      <w:lang w:val="en-GB" w:eastAsia="en-US"/>
    </w:rPr>
  </w:style>
  <w:style w:type="character" w:customStyle="1" w:styleId="CarCar81">
    <w:name w:val="Car Car81"/>
    <w:rsid w:val="000F1831"/>
    <w:rPr>
      <w:rFonts w:ascii="Arial" w:eastAsia="MS Mincho" w:hAnsi="Arial"/>
      <w:sz w:val="36"/>
      <w:lang w:val="en-GB" w:eastAsia="en-US"/>
    </w:rPr>
  </w:style>
  <w:style w:type="character" w:customStyle="1" w:styleId="CarCar31">
    <w:name w:val="Car Car31"/>
    <w:rsid w:val="000F1831"/>
    <w:rPr>
      <w:rFonts w:ascii="Arial" w:eastAsia="MS Mincho" w:hAnsi="Arial"/>
      <w:sz w:val="36"/>
      <w:lang w:val="en-GB" w:eastAsia="en-US"/>
    </w:rPr>
  </w:style>
  <w:style w:type="character" w:customStyle="1" w:styleId="CarCar71">
    <w:name w:val="Car Car71"/>
    <w:rsid w:val="000F1831"/>
    <w:rPr>
      <w:rFonts w:eastAsia="MS Mincho"/>
      <w:lang w:val="en-GB" w:eastAsia="en-US"/>
    </w:rPr>
  </w:style>
  <w:style w:type="character" w:customStyle="1" w:styleId="CarCar61">
    <w:name w:val="Car Car61"/>
    <w:qFormat/>
    <w:rsid w:val="000F1831"/>
    <w:rPr>
      <w:rFonts w:ascii="Courier New" w:hAnsi="Courier New"/>
      <w:lang w:val="nb-NO" w:eastAsia="ja-JP"/>
    </w:rPr>
  </w:style>
  <w:style w:type="character" w:customStyle="1" w:styleId="CarCar21">
    <w:name w:val="Car Car21"/>
    <w:qFormat/>
    <w:rsid w:val="000F1831"/>
    <w:rPr>
      <w:rFonts w:eastAsia="MS Mincho"/>
      <w:lang w:val="en-GB" w:eastAsia="ja-JP"/>
    </w:rPr>
  </w:style>
  <w:style w:type="character" w:customStyle="1" w:styleId="CarCar91">
    <w:name w:val="Car Car91"/>
    <w:rsid w:val="000F1831"/>
    <w:rPr>
      <w:rFonts w:ascii="Arial" w:hAnsi="Arial"/>
      <w:lang w:val="en-GB" w:eastAsia="ja-JP"/>
    </w:rPr>
  </w:style>
  <w:style w:type="character" w:customStyle="1" w:styleId="CarCar101">
    <w:name w:val="Car Car101"/>
    <w:rsid w:val="000F1831"/>
    <w:rPr>
      <w:rFonts w:ascii="Arial" w:hAnsi="Arial"/>
      <w:lang w:val="en-GB" w:eastAsia="ja-JP"/>
    </w:rPr>
  </w:style>
  <w:style w:type="character" w:customStyle="1" w:styleId="811">
    <w:name w:val="(文字) (文字)81"/>
    <w:rsid w:val="000F1831"/>
    <w:rPr>
      <w:rFonts w:ascii="Arial" w:eastAsia="MS Mincho" w:hAnsi="Arial"/>
      <w:lang w:val="en-GB" w:eastAsia="ar-SA" w:bidi="ar-SA"/>
    </w:rPr>
  </w:style>
  <w:style w:type="character" w:customStyle="1" w:styleId="712">
    <w:name w:val="(文字) (文字)71"/>
    <w:rsid w:val="000F1831"/>
    <w:rPr>
      <w:rFonts w:ascii="Arial" w:eastAsia="MS Mincho" w:hAnsi="Arial"/>
      <w:sz w:val="36"/>
      <w:lang w:val="en-GB" w:eastAsia="ar-SA" w:bidi="ar-SA"/>
    </w:rPr>
  </w:style>
  <w:style w:type="character" w:customStyle="1" w:styleId="611">
    <w:name w:val="(文字) (文字)61"/>
    <w:rsid w:val="000F1831"/>
    <w:rPr>
      <w:rFonts w:eastAsia="MS Mincho"/>
      <w:lang w:val="en-GB" w:eastAsia="ar-SA" w:bidi="ar-SA"/>
    </w:rPr>
  </w:style>
  <w:style w:type="character" w:customStyle="1" w:styleId="516">
    <w:name w:val="(文字) (文字)51"/>
    <w:rsid w:val="000F1831"/>
    <w:rPr>
      <w:rFonts w:ascii="Courier New" w:eastAsia="MS Mincho" w:hAnsi="Courier New"/>
      <w:lang w:val="nb-NO" w:eastAsia="ar-SA" w:bidi="ar-SA"/>
    </w:rPr>
  </w:style>
  <w:style w:type="character" w:customStyle="1" w:styleId="CharChar231">
    <w:name w:val="Char Char231"/>
    <w:rsid w:val="000F1831"/>
    <w:rPr>
      <w:rFonts w:ascii="Arial" w:hAnsi="Arial"/>
      <w:lang w:val="en-GB" w:eastAsia="en-US"/>
    </w:rPr>
  </w:style>
  <w:style w:type="character" w:customStyle="1" w:styleId="Titre33">
    <w:name w:val="Titre 33"/>
    <w:rsid w:val="000F18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F18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F18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F1831"/>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0F183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0F1831"/>
    <w:rPr>
      <w:rFonts w:ascii="Times New Roman" w:eastAsia="MS Mincho" w:hAnsi="Times New Roman"/>
      <w:lang w:val="en-GB" w:eastAsia="en-US"/>
    </w:rPr>
  </w:style>
  <w:style w:type="character" w:customStyle="1" w:styleId="67">
    <w:name w:val="段落フォント6"/>
    <w:rsid w:val="000F1831"/>
  </w:style>
  <w:style w:type="character" w:customStyle="1" w:styleId="68">
    <w:name w:val="コメント参照6"/>
    <w:rsid w:val="000F1831"/>
    <w:rPr>
      <w:sz w:val="16"/>
    </w:rPr>
  </w:style>
  <w:style w:type="paragraph" w:customStyle="1" w:styleId="69">
    <w:name w:val="図表番号6"/>
    <w:basedOn w:val="Normal"/>
    <w:uiPriority w:val="99"/>
    <w:qFormat/>
    <w:rsid w:val="000F183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0F1831"/>
    <w:pPr>
      <w:ind w:left="851" w:hanging="284"/>
    </w:pPr>
  </w:style>
  <w:style w:type="paragraph" w:customStyle="1" w:styleId="6b">
    <w:name w:val="箇条書き6"/>
    <w:basedOn w:val="List"/>
    <w:uiPriority w:val="99"/>
    <w:qFormat/>
    <w:rsid w:val="000F18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0F1831"/>
    <w:pPr>
      <w:tabs>
        <w:tab w:val="clear" w:pos="644"/>
        <w:tab w:val="num" w:pos="1494"/>
      </w:tabs>
      <w:ind w:left="851" w:hanging="284"/>
    </w:pPr>
  </w:style>
  <w:style w:type="paragraph" w:customStyle="1" w:styleId="362">
    <w:name w:val="箇条書き 36"/>
    <w:basedOn w:val="265"/>
    <w:uiPriority w:val="99"/>
    <w:qFormat/>
    <w:rsid w:val="000F1831"/>
    <w:pPr>
      <w:ind w:left="1135"/>
    </w:pPr>
  </w:style>
  <w:style w:type="paragraph" w:customStyle="1" w:styleId="266">
    <w:name w:val="一覧 26"/>
    <w:basedOn w:val="List"/>
    <w:uiPriority w:val="99"/>
    <w:qFormat/>
    <w:rsid w:val="000F183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F1831"/>
    <w:pPr>
      <w:ind w:left="1135"/>
    </w:pPr>
  </w:style>
  <w:style w:type="paragraph" w:customStyle="1" w:styleId="462">
    <w:name w:val="一覧 46"/>
    <w:basedOn w:val="363"/>
    <w:uiPriority w:val="99"/>
    <w:qFormat/>
    <w:rsid w:val="000F1831"/>
    <w:pPr>
      <w:ind w:left="1418"/>
    </w:pPr>
  </w:style>
  <w:style w:type="paragraph" w:customStyle="1" w:styleId="560">
    <w:name w:val="一覧 56"/>
    <w:basedOn w:val="462"/>
    <w:uiPriority w:val="99"/>
    <w:qFormat/>
    <w:rsid w:val="000F1831"/>
  </w:style>
  <w:style w:type="paragraph" w:customStyle="1" w:styleId="463">
    <w:name w:val="箇条書き 46"/>
    <w:basedOn w:val="362"/>
    <w:uiPriority w:val="99"/>
    <w:qFormat/>
    <w:rsid w:val="000F1831"/>
    <w:pPr>
      <w:ind w:left="1418"/>
    </w:pPr>
  </w:style>
  <w:style w:type="paragraph" w:customStyle="1" w:styleId="561">
    <w:name w:val="箇条書き 56"/>
    <w:basedOn w:val="463"/>
    <w:uiPriority w:val="99"/>
    <w:qFormat/>
    <w:rsid w:val="000F1831"/>
    <w:pPr>
      <w:ind w:left="1702"/>
    </w:pPr>
  </w:style>
  <w:style w:type="paragraph" w:customStyle="1" w:styleId="6c">
    <w:name w:val="コメント文字列6"/>
    <w:basedOn w:val="Normal"/>
    <w:uiPriority w:val="99"/>
    <w:qFormat/>
    <w:rsid w:val="000F18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0F1831"/>
    <w:rPr>
      <w:b/>
      <w:bCs/>
    </w:rPr>
  </w:style>
  <w:style w:type="paragraph" w:customStyle="1" w:styleId="6e">
    <w:name w:val="見出しマップ6"/>
    <w:basedOn w:val="Normal"/>
    <w:uiPriority w:val="99"/>
    <w:qFormat/>
    <w:rsid w:val="000F183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0F18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0F18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0F183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0F183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0F183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0F18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0F183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0F18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0F18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F18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F1831"/>
    <w:rPr>
      <w:rFonts w:ascii="Times New Roman" w:eastAsia="SimSun" w:hAnsi="Times New Roman"/>
      <w:lang w:val="sv-SE" w:eastAsia="sv-SE"/>
    </w:rPr>
    <w:tblPr/>
  </w:style>
  <w:style w:type="table" w:customStyle="1" w:styleId="TableColorful13">
    <w:name w:val="Table Colorful 13"/>
    <w:basedOn w:val="TableNormal"/>
    <w:next w:val="TableColorful1"/>
    <w:rsid w:val="000F18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F1831"/>
    <w:rPr>
      <w:rFonts w:ascii="Times New Roman" w:eastAsia="SimSun" w:hAnsi="Times New Roman"/>
      <w:lang w:val="sv-SE" w:eastAsia="sv-SE"/>
    </w:rPr>
    <w:tblPr/>
  </w:style>
  <w:style w:type="table" w:customStyle="1" w:styleId="TableColorful121">
    <w:name w:val="Table Colorful 121"/>
    <w:basedOn w:val="TableNormal"/>
    <w:next w:val="TableColorful1"/>
    <w:rsid w:val="000F18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0F183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F18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F1831"/>
    <w:rPr>
      <w:rFonts w:ascii="Times New Roman" w:eastAsia="MS Mincho" w:hAnsi="Times New Roman"/>
      <w:lang w:val="sv-SE" w:eastAsia="sv-SE"/>
    </w:rPr>
    <w:tblPr/>
  </w:style>
  <w:style w:type="numbering" w:customStyle="1" w:styleId="Style131">
    <w:name w:val="Style131"/>
    <w:uiPriority w:val="99"/>
    <w:rsid w:val="000F1831"/>
  </w:style>
  <w:style w:type="table" w:customStyle="1" w:styleId="2114">
    <w:name w:val="表 (クラシック) 211"/>
    <w:basedOn w:val="TableNormal"/>
    <w:next w:val="TableClassic2"/>
    <w:qFormat/>
    <w:rsid w:val="000F18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F18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F18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18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18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18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18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84079-7129-423D-8341-42C8D3360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37</Pages>
  <Words>11667</Words>
  <Characters>66506</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2024-05-10T14:52:00Z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